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00D7B4" w14:textId="142D2F78" w:rsidR="00E01AE5" w:rsidRPr="00E01AE5" w:rsidRDefault="00E01AE5" w:rsidP="00E01AE5">
      <w:pPr>
        <w:pStyle w:val="a4"/>
        <w:tabs>
          <w:tab w:val="left" w:pos="8205"/>
        </w:tabs>
        <w:spacing w:after="100" w:afterAutospacing="1"/>
        <w:jc w:val="both"/>
        <w:rPr>
          <w:i/>
          <w:sz w:val="24"/>
          <w:lang w:eastAsia="en-US"/>
        </w:rPr>
      </w:pPr>
      <w:bookmarkStart w:id="0" w:name="_Hlk178255763"/>
      <w:bookmarkStart w:id="1" w:name="_Toc193024528"/>
      <w:r w:rsidRPr="00E01AE5">
        <w:rPr>
          <w:sz w:val="24"/>
          <w:lang w:eastAsia="en-US"/>
        </w:rPr>
        <w:t>3GPP TSG-RAN WG2 Meeting #1</w:t>
      </w:r>
      <w:r w:rsidR="00386984">
        <w:rPr>
          <w:sz w:val="24"/>
          <w:lang w:eastAsia="en-US"/>
        </w:rPr>
        <w:t>30</w:t>
      </w:r>
      <w:r w:rsidRPr="00E01AE5">
        <w:rPr>
          <w:i/>
          <w:sz w:val="24"/>
          <w:lang w:eastAsia="en-US"/>
        </w:rPr>
        <w:tab/>
      </w:r>
      <w:r w:rsidR="001C4BCA">
        <w:rPr>
          <w:i/>
          <w:sz w:val="24"/>
          <w:lang w:eastAsia="en-US"/>
        </w:rPr>
        <w:t>R2-2504456</w:t>
      </w:r>
      <w:bookmarkStart w:id="2" w:name="_GoBack"/>
      <w:bookmarkEnd w:id="2"/>
    </w:p>
    <w:p w14:paraId="68A217B4" w14:textId="5C5DBF10" w:rsidR="00505E15" w:rsidRPr="00386984" w:rsidRDefault="00386984" w:rsidP="00386984">
      <w:pPr>
        <w:widowControl w:val="0"/>
        <w:tabs>
          <w:tab w:val="left" w:pos="1701"/>
          <w:tab w:val="right" w:pos="9923"/>
        </w:tabs>
        <w:overflowPunct/>
        <w:autoSpaceDE/>
        <w:autoSpaceDN/>
        <w:adjustRightInd/>
        <w:spacing w:before="120" w:after="0"/>
        <w:textAlignment w:val="auto"/>
        <w:rPr>
          <w:rFonts w:ascii="Arial" w:eastAsia="MS Mincho" w:hAnsi="Arial"/>
          <w:b/>
          <w:sz w:val="24"/>
          <w:szCs w:val="24"/>
          <w:lang w:val="en-US" w:eastAsia="x-none"/>
        </w:rPr>
      </w:pPr>
      <w:r w:rsidRPr="00386984">
        <w:rPr>
          <w:rFonts w:ascii="Arial" w:eastAsia="MS Mincho" w:hAnsi="Arial"/>
          <w:b/>
          <w:sz w:val="24"/>
          <w:szCs w:val="24"/>
          <w:lang w:val="en-US" w:eastAsia="x-none"/>
        </w:rPr>
        <w:t xml:space="preserve">St. </w:t>
      </w:r>
      <w:proofErr w:type="spellStart"/>
      <w:r w:rsidRPr="00386984">
        <w:rPr>
          <w:rFonts w:ascii="Arial" w:eastAsia="MS Mincho" w:hAnsi="Arial"/>
          <w:b/>
          <w:sz w:val="24"/>
          <w:szCs w:val="24"/>
          <w:lang w:val="en-US" w:eastAsia="x-none"/>
        </w:rPr>
        <w:t>Julians</w:t>
      </w:r>
      <w:proofErr w:type="spellEnd"/>
      <w:r w:rsidRPr="00386984">
        <w:rPr>
          <w:rFonts w:ascii="Arial" w:eastAsia="MS Mincho" w:hAnsi="Arial"/>
          <w:b/>
          <w:sz w:val="24"/>
          <w:szCs w:val="24"/>
          <w:lang w:val="en-US" w:eastAsia="x-none"/>
        </w:rPr>
        <w:t>, Malta, May 19</w:t>
      </w:r>
      <w:r w:rsidRPr="00386984">
        <w:rPr>
          <w:rFonts w:ascii="Arial" w:eastAsia="MS Mincho" w:hAnsi="Arial"/>
          <w:b/>
          <w:sz w:val="24"/>
          <w:szCs w:val="24"/>
          <w:vertAlign w:val="superscript"/>
          <w:lang w:val="en-US" w:eastAsia="x-none"/>
        </w:rPr>
        <w:t>th</w:t>
      </w:r>
      <w:r w:rsidRPr="00386984">
        <w:rPr>
          <w:rFonts w:ascii="Arial" w:eastAsia="MS Mincho" w:hAnsi="Arial"/>
          <w:b/>
          <w:sz w:val="24"/>
          <w:szCs w:val="24"/>
          <w:lang w:val="en-US" w:eastAsia="x-none"/>
        </w:rPr>
        <w:t xml:space="preserve"> – 23</w:t>
      </w:r>
      <w:r w:rsidRPr="00386984">
        <w:rPr>
          <w:rFonts w:ascii="Arial" w:eastAsia="MS Mincho" w:hAnsi="Arial"/>
          <w:b/>
          <w:sz w:val="24"/>
          <w:szCs w:val="24"/>
          <w:vertAlign w:val="superscript"/>
          <w:lang w:val="en-US" w:eastAsia="x-none"/>
        </w:rPr>
        <w:t>rd</w:t>
      </w:r>
      <w:r w:rsidRPr="00386984">
        <w:rPr>
          <w:rFonts w:ascii="Arial" w:eastAsia="MS Mincho" w:hAnsi="Arial"/>
          <w:b/>
          <w:sz w:val="24"/>
          <w:szCs w:val="24"/>
          <w:lang w:val="en-US" w:eastAsia="x-none"/>
        </w:rPr>
        <w:t>, 2025</w:t>
      </w:r>
      <w:bookmarkEnd w:id="0"/>
      <w:r w:rsidR="007B4780" w:rsidRPr="00546E37">
        <w:rPr>
          <w:noProof/>
          <w:lang w:val="en-US"/>
        </w:rPr>
        <mc:AlternateContent>
          <mc:Choice Requires="wps">
            <w:drawing>
              <wp:anchor distT="0" distB="0" distL="114300" distR="114300" simplePos="0" relativeHeight="251657728" behindDoc="0" locked="1" layoutInCell="1" allowOverlap="1" wp14:anchorId="0363AFBB" wp14:editId="22594D3C">
                <wp:simplePos x="0" y="0"/>
                <wp:positionH relativeFrom="column">
                  <wp:posOffset>0</wp:posOffset>
                </wp:positionH>
                <wp:positionV relativeFrom="paragraph">
                  <wp:posOffset>0</wp:posOffset>
                </wp:positionV>
                <wp:extent cx="635" cy="635"/>
                <wp:effectExtent l="0" t="0" r="0" b="0"/>
                <wp:wrapNone/>
                <wp:docPr id="2"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1152E3"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p w14:paraId="66137F7B" w14:textId="77777777" w:rsidR="00386984" w:rsidRDefault="00386984" w:rsidP="00C93588">
      <w:pPr>
        <w:tabs>
          <w:tab w:val="left" w:pos="1985"/>
        </w:tabs>
        <w:spacing w:after="100" w:afterAutospacing="1"/>
        <w:jc w:val="both"/>
        <w:rPr>
          <w:rFonts w:ascii="Arial" w:hAnsi="Arial"/>
          <w:b/>
          <w:sz w:val="24"/>
          <w:lang w:val="fr-CA"/>
        </w:rPr>
      </w:pPr>
    </w:p>
    <w:p w14:paraId="2D743D97" w14:textId="51625F2C" w:rsidR="00505E15" w:rsidRPr="0062079E" w:rsidRDefault="00505E15" w:rsidP="00C93588">
      <w:pPr>
        <w:tabs>
          <w:tab w:val="left" w:pos="1985"/>
        </w:tabs>
        <w:spacing w:after="100" w:afterAutospacing="1"/>
        <w:jc w:val="both"/>
        <w:rPr>
          <w:rFonts w:ascii="Arial" w:hAnsi="Arial"/>
          <w:b/>
          <w:sz w:val="24"/>
          <w:lang w:val="fr-CA"/>
        </w:rPr>
      </w:pPr>
      <w:r w:rsidRPr="0062079E">
        <w:rPr>
          <w:rFonts w:ascii="Arial" w:hAnsi="Arial"/>
          <w:b/>
          <w:sz w:val="24"/>
          <w:lang w:val="fr-CA"/>
        </w:rPr>
        <w:t>Agenda item:</w:t>
      </w:r>
      <w:r w:rsidRPr="0062079E">
        <w:rPr>
          <w:rFonts w:ascii="Arial" w:hAnsi="Arial"/>
          <w:b/>
          <w:sz w:val="24"/>
          <w:lang w:val="fr-CA"/>
        </w:rPr>
        <w:tab/>
      </w:r>
      <w:r w:rsidR="00623820">
        <w:rPr>
          <w:rFonts w:ascii="Arial" w:hAnsi="Arial"/>
          <w:b/>
          <w:sz w:val="24"/>
          <w:lang w:val="fr-CA"/>
        </w:rPr>
        <w:t>6.1.3.1</w:t>
      </w:r>
    </w:p>
    <w:p w14:paraId="5F6BA498" w14:textId="3CD23819" w:rsidR="00505E15" w:rsidRPr="00C06C0E" w:rsidRDefault="00505E15" w:rsidP="00C93588">
      <w:pPr>
        <w:tabs>
          <w:tab w:val="left" w:pos="1985"/>
        </w:tabs>
        <w:spacing w:after="100" w:afterAutospacing="1"/>
        <w:jc w:val="both"/>
        <w:rPr>
          <w:rFonts w:ascii="Arial" w:hAnsi="Arial"/>
          <w:b/>
          <w:sz w:val="24"/>
        </w:rPr>
      </w:pPr>
      <w:r w:rsidRPr="00C06C0E">
        <w:rPr>
          <w:rFonts w:ascii="Arial" w:hAnsi="Arial"/>
          <w:b/>
          <w:sz w:val="24"/>
        </w:rPr>
        <w:t xml:space="preserve">Source: </w:t>
      </w:r>
      <w:r w:rsidRPr="00C06C0E">
        <w:rPr>
          <w:rFonts w:ascii="Arial" w:hAnsi="Arial"/>
          <w:b/>
          <w:sz w:val="24"/>
        </w:rPr>
        <w:tab/>
        <w:t>Huawei, HiSilicon</w:t>
      </w:r>
      <w:r w:rsidR="00451A73">
        <w:rPr>
          <w:rFonts w:ascii="Arial" w:hAnsi="Arial"/>
          <w:b/>
          <w:sz w:val="24"/>
        </w:rPr>
        <w:t xml:space="preserve">, Qualcomm, </w:t>
      </w:r>
      <w:r w:rsidR="005E267B">
        <w:rPr>
          <w:rFonts w:ascii="Arial" w:hAnsi="Arial"/>
          <w:b/>
          <w:sz w:val="24"/>
        </w:rPr>
        <w:t>MediaTek</w:t>
      </w:r>
      <w:r w:rsidR="00451A73">
        <w:rPr>
          <w:rFonts w:ascii="Arial" w:hAnsi="Arial"/>
          <w:b/>
          <w:sz w:val="24"/>
        </w:rPr>
        <w:t xml:space="preserve">, </w:t>
      </w:r>
      <w:r w:rsidR="00451A73" w:rsidRPr="00205B31">
        <w:rPr>
          <w:rFonts w:ascii="Arial" w:hAnsi="Arial"/>
          <w:b/>
          <w:sz w:val="24"/>
        </w:rPr>
        <w:t xml:space="preserve">ZTE, </w:t>
      </w:r>
      <w:r w:rsidR="00451A73">
        <w:rPr>
          <w:rFonts w:ascii="Arial" w:hAnsi="Arial"/>
          <w:b/>
          <w:sz w:val="24"/>
        </w:rPr>
        <w:t xml:space="preserve">Xiaomi, </w:t>
      </w:r>
      <w:r w:rsidR="00451A73" w:rsidRPr="00205B31">
        <w:rPr>
          <w:rFonts w:ascii="Arial" w:hAnsi="Arial"/>
          <w:b/>
          <w:sz w:val="24"/>
        </w:rPr>
        <w:t>Vivo</w:t>
      </w:r>
      <w:r w:rsidR="00AF5AAE">
        <w:rPr>
          <w:rFonts w:ascii="Arial" w:hAnsi="Arial"/>
          <w:b/>
          <w:sz w:val="24"/>
        </w:rPr>
        <w:t>, Ericsson</w:t>
      </w:r>
      <w:r w:rsidR="00451A73">
        <w:rPr>
          <w:rFonts w:ascii="Arial" w:hAnsi="Arial"/>
          <w:b/>
          <w:sz w:val="24"/>
        </w:rPr>
        <w:t xml:space="preserve"> </w:t>
      </w:r>
    </w:p>
    <w:p w14:paraId="3F9633C9" w14:textId="3549AB42" w:rsidR="00505E15" w:rsidRPr="00C06C0E" w:rsidRDefault="00505E15" w:rsidP="003376E4">
      <w:pPr>
        <w:tabs>
          <w:tab w:val="left" w:pos="1985"/>
        </w:tabs>
        <w:spacing w:after="100" w:afterAutospacing="1"/>
        <w:ind w:left="1980" w:hanging="1980"/>
        <w:jc w:val="both"/>
        <w:rPr>
          <w:rFonts w:ascii="Arial" w:hAnsi="Arial"/>
          <w:b/>
          <w:sz w:val="24"/>
        </w:rPr>
      </w:pPr>
      <w:r w:rsidRPr="00C06C0E">
        <w:rPr>
          <w:rFonts w:ascii="Arial" w:hAnsi="Arial"/>
          <w:b/>
          <w:sz w:val="24"/>
        </w:rPr>
        <w:t xml:space="preserve">Title: </w:t>
      </w:r>
      <w:r w:rsidRPr="00C06C0E">
        <w:rPr>
          <w:rFonts w:ascii="Arial" w:hAnsi="Arial"/>
          <w:b/>
          <w:sz w:val="24"/>
        </w:rPr>
        <w:tab/>
      </w:r>
      <w:r w:rsidR="002B340C">
        <w:rPr>
          <w:rFonts w:ascii="Arial" w:hAnsi="Arial"/>
          <w:b/>
          <w:sz w:val="24"/>
        </w:rPr>
        <w:t>Discussion</w:t>
      </w:r>
      <w:r w:rsidR="00623820" w:rsidRPr="00623820">
        <w:rPr>
          <w:rFonts w:ascii="Arial" w:hAnsi="Arial"/>
          <w:b/>
          <w:sz w:val="24"/>
        </w:rPr>
        <w:t xml:space="preserve"> on rsrp-ThresholdSSB-r17 in TS 38.331</w:t>
      </w:r>
    </w:p>
    <w:p w14:paraId="004D7453" w14:textId="77777777" w:rsidR="00505E15" w:rsidRPr="00C06C0E" w:rsidRDefault="00505E15" w:rsidP="00C93588">
      <w:pPr>
        <w:tabs>
          <w:tab w:val="left" w:pos="1985"/>
        </w:tabs>
        <w:spacing w:after="100" w:afterAutospacing="1"/>
        <w:jc w:val="both"/>
        <w:rPr>
          <w:rFonts w:ascii="Arial" w:hAnsi="Arial"/>
          <w:b/>
          <w:sz w:val="24"/>
        </w:rPr>
      </w:pPr>
      <w:r w:rsidRPr="00C06C0E">
        <w:rPr>
          <w:rFonts w:ascii="Arial" w:hAnsi="Arial"/>
          <w:b/>
          <w:sz w:val="24"/>
        </w:rPr>
        <w:t>Document for:</w:t>
      </w:r>
      <w:r w:rsidRPr="00C06C0E">
        <w:rPr>
          <w:rFonts w:ascii="Arial" w:hAnsi="Arial"/>
          <w:b/>
          <w:sz w:val="24"/>
        </w:rPr>
        <w:tab/>
        <w:t xml:space="preserve">Discussion and </w:t>
      </w:r>
      <w:r w:rsidRPr="00C06C0E">
        <w:rPr>
          <w:rFonts w:ascii="Arial" w:hAnsi="Arial" w:hint="eastAsia"/>
          <w:b/>
          <w:sz w:val="24"/>
        </w:rPr>
        <w:t>D</w:t>
      </w:r>
      <w:r w:rsidRPr="00C06C0E">
        <w:rPr>
          <w:rFonts w:ascii="Arial" w:hAnsi="Arial"/>
          <w:b/>
          <w:sz w:val="24"/>
        </w:rPr>
        <w:t>ecision</w:t>
      </w:r>
    </w:p>
    <w:bookmarkEnd w:id="1"/>
    <w:p w14:paraId="36744083" w14:textId="77777777" w:rsidR="004234EA" w:rsidRPr="00224CEF" w:rsidRDefault="00585087" w:rsidP="00E16DC8">
      <w:pPr>
        <w:pStyle w:val="1"/>
        <w:spacing w:before="100" w:beforeAutospacing="1" w:after="100" w:afterAutospacing="1" w:line="276" w:lineRule="auto"/>
        <w:ind w:left="0" w:firstLine="0"/>
        <w:jc w:val="both"/>
        <w:rPr>
          <w:rFonts w:cs="Arial"/>
        </w:rPr>
      </w:pPr>
      <w:r w:rsidRPr="00585087">
        <w:rPr>
          <w:rFonts w:cs="Arial"/>
        </w:rPr>
        <w:t>1.</w:t>
      </w:r>
      <w:r>
        <w:rPr>
          <w:rFonts w:cs="Arial"/>
        </w:rPr>
        <w:t xml:space="preserve"> </w:t>
      </w:r>
      <w:r w:rsidR="004234EA" w:rsidRPr="00224CEF">
        <w:rPr>
          <w:rFonts w:cs="Arial"/>
        </w:rPr>
        <w:t>Introduction</w:t>
      </w:r>
    </w:p>
    <w:p w14:paraId="45AA4DD4" w14:textId="51B0AC5E" w:rsidR="0094528E" w:rsidRPr="000D3350" w:rsidRDefault="002D7A86" w:rsidP="002D7A86">
      <w:r>
        <w:rPr>
          <w:rFonts w:hint="eastAsia"/>
        </w:rPr>
        <w:t>I</w:t>
      </w:r>
      <w:r w:rsidR="00281471">
        <w:t>n the last meeting</w:t>
      </w:r>
      <w:r w:rsidR="00281471">
        <w:rPr>
          <w:rFonts w:hint="eastAsia"/>
        </w:rPr>
        <w:t>,</w:t>
      </w:r>
      <w:r w:rsidR="00281471">
        <w:t xml:space="preserve"> </w:t>
      </w:r>
      <w:r w:rsidR="00B448AE">
        <w:t xml:space="preserve">we had a rough discussion on how to use the field </w:t>
      </w:r>
      <w:r w:rsidR="00B448AE" w:rsidRPr="00F31BFE">
        <w:rPr>
          <w:i/>
        </w:rPr>
        <w:t xml:space="preserve">rsrp-ThresholdSSB-r17 </w:t>
      </w:r>
      <w:r w:rsidR="00B448AE">
        <w:t>based on</w:t>
      </w:r>
      <w:r w:rsidR="00F31BFE">
        <w:t xml:space="preserve"> the CRs</w:t>
      </w:r>
      <w:r w:rsidR="00B448AE">
        <w:t xml:space="preserve"> [1] and [2]</w:t>
      </w:r>
      <w:r w:rsidR="00F31BFE">
        <w:t xml:space="preserve">, and they were postponed to leave more time for the companies to check their implementation. </w:t>
      </w:r>
      <w:r w:rsidR="00F31BFE" w:rsidRPr="00F31BFE">
        <w:t>To expedite the discussion</w:t>
      </w:r>
      <w:r w:rsidR="00F31BFE">
        <w:t xml:space="preserve">, we had </w:t>
      </w:r>
      <w:r w:rsidR="009545E6">
        <w:t>triggered an</w:t>
      </w:r>
      <w:r w:rsidR="00F31BFE">
        <w:t xml:space="preserve"> offline </w:t>
      </w:r>
      <w:r w:rsidR="0094528E">
        <w:t xml:space="preserve">discussion </w:t>
      </w:r>
      <w:r w:rsidR="009545E6">
        <w:t xml:space="preserve">for collecting </w:t>
      </w:r>
      <w:r w:rsidR="0094528E">
        <w:t>the views from companies on this issue.</w:t>
      </w:r>
      <w:r w:rsidR="00BB511A">
        <w:t xml:space="preserve"> </w:t>
      </w:r>
      <w:r w:rsidR="0094528E">
        <w:t>In this contribution, we summarized the options and views on the issue.</w:t>
      </w:r>
    </w:p>
    <w:p w14:paraId="3FC2A83F" w14:textId="30C8B144" w:rsidR="000B1B5F" w:rsidRDefault="00585087" w:rsidP="005338DD">
      <w:pPr>
        <w:pStyle w:val="1"/>
        <w:spacing w:before="100" w:beforeAutospacing="1" w:after="100" w:afterAutospacing="1"/>
        <w:ind w:left="0" w:firstLine="0"/>
        <w:jc w:val="both"/>
      </w:pPr>
      <w:r>
        <w:t xml:space="preserve">2. </w:t>
      </w:r>
      <w:bookmarkStart w:id="3" w:name="OLE_LINK1"/>
      <w:bookmarkStart w:id="4" w:name="OLE_LINK2"/>
      <w:r w:rsidR="00EF2EEF">
        <w:t>D</w:t>
      </w:r>
      <w:r w:rsidR="000B1B5F">
        <w:t>iscussion</w:t>
      </w:r>
    </w:p>
    <w:p w14:paraId="5314A302" w14:textId="77777777" w:rsidR="00E20A29" w:rsidRPr="00E20A29" w:rsidRDefault="00E20A29" w:rsidP="00F7350E">
      <w:pPr>
        <w:pStyle w:val="af1"/>
        <w:keepNext/>
        <w:keepLines/>
        <w:numPr>
          <w:ilvl w:val="0"/>
          <w:numId w:val="7"/>
        </w:numPr>
        <w:tabs>
          <w:tab w:val="num" w:pos="360"/>
        </w:tabs>
        <w:spacing w:before="180" w:after="180"/>
        <w:jc w:val="left"/>
        <w:outlineLvl w:val="1"/>
        <w:rPr>
          <w:rFonts w:ascii="Arial" w:hAnsi="Arial" w:cs="Times New Roman"/>
          <w:vanish/>
          <w:sz w:val="32"/>
          <w:szCs w:val="20"/>
          <w:lang w:val="en-GB"/>
        </w:rPr>
      </w:pPr>
    </w:p>
    <w:p w14:paraId="75DF0371" w14:textId="77777777" w:rsidR="00E20A29" w:rsidRPr="00E20A29" w:rsidRDefault="00E20A29" w:rsidP="00F7350E">
      <w:pPr>
        <w:pStyle w:val="af1"/>
        <w:keepNext/>
        <w:keepLines/>
        <w:numPr>
          <w:ilvl w:val="0"/>
          <w:numId w:val="7"/>
        </w:numPr>
        <w:tabs>
          <w:tab w:val="num" w:pos="360"/>
        </w:tabs>
        <w:spacing w:before="180" w:after="180"/>
        <w:jc w:val="left"/>
        <w:outlineLvl w:val="1"/>
        <w:rPr>
          <w:rFonts w:ascii="Arial" w:hAnsi="Arial" w:cs="Times New Roman"/>
          <w:vanish/>
          <w:sz w:val="32"/>
          <w:szCs w:val="20"/>
          <w:lang w:val="en-GB"/>
        </w:rPr>
      </w:pPr>
    </w:p>
    <w:p w14:paraId="4D9FF5CF" w14:textId="6C17E51D" w:rsidR="006D0E64" w:rsidRDefault="006D0E64" w:rsidP="00BB511A">
      <w:r>
        <w:t xml:space="preserve">In the previous meeting, RAN2 has </w:t>
      </w:r>
      <w:r w:rsidR="009545E6">
        <w:t xml:space="preserve">made </w:t>
      </w:r>
      <w:r>
        <w:t>the following agreement which are not captured in the specification. However at least 4 companies have implemented based on the agreement. To avoid any NBC issue, we would like to have further discussion</w:t>
      </w:r>
      <w:r w:rsidR="009545E6">
        <w:t xml:space="preserve"> regarding the issues</w:t>
      </w:r>
      <w:r>
        <w:t>.</w:t>
      </w:r>
    </w:p>
    <w:p w14:paraId="16902B1E"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rPr>
      </w:pPr>
      <w:r>
        <w:rPr>
          <w:rFonts w:ascii="Arial" w:hAnsi="Arial"/>
          <w:i/>
          <w:iCs/>
        </w:rPr>
        <w:t>3a</w:t>
      </w:r>
      <w:r>
        <w:rPr>
          <w:rFonts w:ascii="Arial" w:hAnsi="Arial"/>
          <w:i/>
          <w:iCs/>
        </w:rPr>
        <w:tab/>
      </w:r>
      <w:proofErr w:type="gramStart"/>
      <w:r>
        <w:rPr>
          <w:rFonts w:ascii="Arial" w:hAnsi="Arial"/>
          <w:i/>
          <w:iCs/>
        </w:rPr>
        <w:t>For</w:t>
      </w:r>
      <w:proofErr w:type="gramEnd"/>
      <w:r>
        <w:rPr>
          <w:rFonts w:ascii="Arial" w:hAnsi="Arial"/>
          <w:i/>
          <w:iCs/>
        </w:rPr>
        <w:t xml:space="preserve"> 4-step RA:</w:t>
      </w:r>
    </w:p>
    <w:p w14:paraId="33D2CF6D"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rPr>
      </w:pPr>
      <w:r>
        <w:rPr>
          <w:rFonts w:ascii="Arial" w:hAnsi="Arial"/>
          <w:i/>
          <w:iCs/>
        </w:rPr>
        <w:t>•</w:t>
      </w:r>
      <w:r>
        <w:rPr>
          <w:rFonts w:ascii="Arial" w:hAnsi="Arial"/>
          <w:i/>
          <w:iCs/>
        </w:rPr>
        <w:tab/>
      </w:r>
      <w:r>
        <w:rPr>
          <w:rFonts w:ascii="Arial" w:hAnsi="Arial"/>
          <w:i/>
          <w:iCs/>
          <w:highlight w:val="yellow"/>
        </w:rPr>
        <w:t>If a parameter is not provided for a specific RACH partition (feature combination), then the parameter from RACH-</w:t>
      </w:r>
      <w:proofErr w:type="spellStart"/>
      <w:r>
        <w:rPr>
          <w:rFonts w:ascii="Arial" w:hAnsi="Arial"/>
          <w:i/>
          <w:iCs/>
          <w:highlight w:val="yellow"/>
        </w:rPr>
        <w:t>ConfigCommon</w:t>
      </w:r>
      <w:proofErr w:type="spellEnd"/>
      <w:r>
        <w:rPr>
          <w:rFonts w:ascii="Arial" w:hAnsi="Arial"/>
          <w:i/>
          <w:iCs/>
          <w:highlight w:val="yellow"/>
        </w:rPr>
        <w:t xml:space="preserve"> of the corresponding RACH configuration should be used for this feature combination.</w:t>
      </w:r>
    </w:p>
    <w:p w14:paraId="396C64E9"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rPr>
      </w:pPr>
      <w:r>
        <w:rPr>
          <w:rFonts w:ascii="Arial" w:hAnsi="Arial"/>
          <w:i/>
          <w:iCs/>
        </w:rPr>
        <w:t>•</w:t>
      </w:r>
      <w:r>
        <w:rPr>
          <w:rFonts w:ascii="Arial" w:hAnsi="Arial"/>
          <w:i/>
          <w:iCs/>
        </w:rPr>
        <w:tab/>
        <w:t>FFS how it is captured in CR – Need S parameter - If a parameter is not configured in RACH-</w:t>
      </w:r>
      <w:proofErr w:type="spellStart"/>
      <w:r>
        <w:rPr>
          <w:rFonts w:ascii="Arial" w:hAnsi="Arial"/>
          <w:i/>
          <w:iCs/>
        </w:rPr>
        <w:t>ConfigCommon</w:t>
      </w:r>
      <w:proofErr w:type="spellEnd"/>
      <w:r>
        <w:rPr>
          <w:rFonts w:ascii="Arial" w:hAnsi="Arial"/>
          <w:i/>
          <w:iCs/>
        </w:rPr>
        <w:t xml:space="preserve"> in </w:t>
      </w:r>
      <w:proofErr w:type="spellStart"/>
      <w:r>
        <w:rPr>
          <w:rFonts w:ascii="Arial" w:hAnsi="Arial"/>
          <w:i/>
          <w:iCs/>
        </w:rPr>
        <w:t>AdditionalRACH-ConfigCommon</w:t>
      </w:r>
      <w:proofErr w:type="spellEnd"/>
      <w:r>
        <w:rPr>
          <w:rFonts w:ascii="Arial" w:hAnsi="Arial"/>
          <w:i/>
          <w:iCs/>
        </w:rPr>
        <w:t>, then the value from RACH-</w:t>
      </w:r>
      <w:proofErr w:type="spellStart"/>
      <w:r>
        <w:rPr>
          <w:rFonts w:ascii="Arial" w:hAnsi="Arial"/>
          <w:i/>
          <w:iCs/>
        </w:rPr>
        <w:t>ConfigCommon</w:t>
      </w:r>
      <w:proofErr w:type="spellEnd"/>
      <w:r>
        <w:rPr>
          <w:rFonts w:ascii="Arial" w:hAnsi="Arial"/>
          <w:i/>
          <w:iCs/>
        </w:rPr>
        <w:t xml:space="preserve"> of the legacy RACH in the BWP is used</w:t>
      </w:r>
    </w:p>
    <w:p w14:paraId="0E681018"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rPr>
      </w:pPr>
      <w:proofErr w:type="gramStart"/>
      <w:r>
        <w:rPr>
          <w:rFonts w:ascii="Arial" w:hAnsi="Arial"/>
          <w:i/>
          <w:iCs/>
        </w:rPr>
        <w:t>3b  For</w:t>
      </w:r>
      <w:proofErr w:type="gramEnd"/>
      <w:r>
        <w:rPr>
          <w:rFonts w:ascii="Arial" w:hAnsi="Arial"/>
          <w:i/>
          <w:iCs/>
        </w:rPr>
        <w:t xml:space="preserve"> 2-step RA:</w:t>
      </w:r>
    </w:p>
    <w:p w14:paraId="493E2D34"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highlight w:val="yellow"/>
        </w:rPr>
      </w:pPr>
      <w:r>
        <w:rPr>
          <w:rFonts w:ascii="Arial" w:hAnsi="Arial"/>
          <w:i/>
          <w:iCs/>
        </w:rPr>
        <w:t>•</w:t>
      </w:r>
      <w:r>
        <w:rPr>
          <w:rFonts w:ascii="Arial" w:hAnsi="Arial"/>
          <w:i/>
          <w:iCs/>
        </w:rPr>
        <w:tab/>
      </w:r>
      <w:r>
        <w:rPr>
          <w:rFonts w:ascii="Arial" w:hAnsi="Arial"/>
          <w:i/>
          <w:iCs/>
          <w:highlight w:val="yellow"/>
        </w:rPr>
        <w:t>If a parameter is not provided for a specific RACH partition (feature combination), it will follow the RACH-</w:t>
      </w:r>
      <w:proofErr w:type="spellStart"/>
      <w:r>
        <w:rPr>
          <w:rFonts w:ascii="Arial" w:hAnsi="Arial"/>
          <w:i/>
          <w:iCs/>
          <w:highlight w:val="yellow"/>
        </w:rPr>
        <w:t>ConfigCommon</w:t>
      </w:r>
      <w:proofErr w:type="spellEnd"/>
      <w:r>
        <w:rPr>
          <w:rFonts w:ascii="Arial" w:hAnsi="Arial"/>
          <w:i/>
          <w:iCs/>
          <w:highlight w:val="yellow"/>
        </w:rPr>
        <w:t xml:space="preserve"> of the same feature combination (if configured).</w:t>
      </w:r>
    </w:p>
    <w:p w14:paraId="7158FE7A"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hAnsi="Arial"/>
          <w:i/>
          <w:iCs/>
        </w:rPr>
      </w:pPr>
      <w:r>
        <w:rPr>
          <w:rFonts w:ascii="Arial" w:hAnsi="Arial"/>
          <w:i/>
          <w:iCs/>
          <w:highlight w:val="yellow"/>
        </w:rPr>
        <w:t>•</w:t>
      </w:r>
      <w:r>
        <w:rPr>
          <w:rFonts w:ascii="Arial" w:hAnsi="Arial"/>
          <w:i/>
          <w:iCs/>
          <w:highlight w:val="yellow"/>
        </w:rPr>
        <w:tab/>
        <w:t>If there is no RACH-</w:t>
      </w:r>
      <w:proofErr w:type="spellStart"/>
      <w:r>
        <w:rPr>
          <w:rFonts w:ascii="Arial" w:hAnsi="Arial"/>
          <w:i/>
          <w:iCs/>
          <w:highlight w:val="yellow"/>
        </w:rPr>
        <w:t>ConfigCommon</w:t>
      </w:r>
      <w:proofErr w:type="spellEnd"/>
      <w:r>
        <w:rPr>
          <w:rFonts w:ascii="Arial" w:hAnsi="Arial"/>
          <w:i/>
          <w:iCs/>
          <w:highlight w:val="yellow"/>
        </w:rPr>
        <w:t xml:space="preserve"> for the same feature combination, then the parameter from RACH-</w:t>
      </w:r>
      <w:proofErr w:type="spellStart"/>
      <w:r>
        <w:rPr>
          <w:rFonts w:ascii="Arial" w:hAnsi="Arial"/>
          <w:i/>
          <w:iCs/>
          <w:highlight w:val="yellow"/>
        </w:rPr>
        <w:t>ConfigCommonTwoStepRA</w:t>
      </w:r>
      <w:proofErr w:type="spellEnd"/>
      <w:r>
        <w:rPr>
          <w:rFonts w:ascii="Arial" w:hAnsi="Arial"/>
          <w:i/>
          <w:iCs/>
          <w:highlight w:val="yellow"/>
        </w:rPr>
        <w:t xml:space="preserve"> of the corresponding RACH configuration should be used for this feature combination.</w:t>
      </w:r>
    </w:p>
    <w:p w14:paraId="7E277F4F" w14:textId="77777777" w:rsidR="006D0E64" w:rsidRDefault="006D0E64" w:rsidP="006D0E64">
      <w:pPr>
        <w:pBdr>
          <w:top w:val="single" w:sz="4" w:space="1" w:color="auto"/>
          <w:left w:val="single" w:sz="4" w:space="4" w:color="auto"/>
          <w:bottom w:val="single" w:sz="4" w:space="1" w:color="auto"/>
          <w:right w:val="single" w:sz="4" w:space="4" w:color="auto"/>
        </w:pBdr>
        <w:tabs>
          <w:tab w:val="left" w:pos="1622"/>
        </w:tabs>
        <w:spacing w:after="0"/>
        <w:ind w:left="483" w:rightChars="142" w:right="284" w:hanging="363"/>
        <w:rPr>
          <w:rFonts w:ascii="Arial" w:eastAsiaTheme="minorEastAsia" w:hAnsi="Arial"/>
          <w:i/>
          <w:iCs/>
        </w:rPr>
      </w:pPr>
      <w:r>
        <w:rPr>
          <w:rFonts w:ascii="Arial" w:hAnsi="Arial"/>
          <w:i/>
          <w:iCs/>
        </w:rPr>
        <w:t>•</w:t>
      </w:r>
      <w:r>
        <w:rPr>
          <w:rFonts w:ascii="Arial" w:hAnsi="Arial"/>
          <w:i/>
          <w:iCs/>
        </w:rPr>
        <w:tab/>
        <w:t>FFS how it is captured in CR – Need S parameter - If a parameter is not configured in RACH-</w:t>
      </w:r>
      <w:proofErr w:type="spellStart"/>
      <w:r>
        <w:rPr>
          <w:rFonts w:ascii="Arial" w:hAnsi="Arial"/>
          <w:i/>
          <w:iCs/>
        </w:rPr>
        <w:t>ConfigCommonTwoStepRA</w:t>
      </w:r>
      <w:proofErr w:type="spellEnd"/>
      <w:r>
        <w:rPr>
          <w:rFonts w:ascii="Arial" w:hAnsi="Arial"/>
          <w:i/>
          <w:iCs/>
        </w:rPr>
        <w:t xml:space="preserve"> in </w:t>
      </w:r>
      <w:proofErr w:type="spellStart"/>
      <w:r>
        <w:rPr>
          <w:rFonts w:ascii="Arial" w:hAnsi="Arial"/>
          <w:i/>
          <w:iCs/>
        </w:rPr>
        <w:t>AdditionalRACH-ConfigCommon</w:t>
      </w:r>
      <w:proofErr w:type="spellEnd"/>
      <w:r>
        <w:rPr>
          <w:rFonts w:ascii="Arial" w:hAnsi="Arial"/>
          <w:i/>
          <w:iCs/>
        </w:rPr>
        <w:t>, then the value from RACH-</w:t>
      </w:r>
      <w:proofErr w:type="spellStart"/>
      <w:r>
        <w:rPr>
          <w:rFonts w:ascii="Arial" w:hAnsi="Arial"/>
          <w:i/>
          <w:iCs/>
        </w:rPr>
        <w:t>ConfigCommon</w:t>
      </w:r>
      <w:proofErr w:type="spellEnd"/>
      <w:r>
        <w:rPr>
          <w:rFonts w:ascii="Arial" w:hAnsi="Arial"/>
          <w:i/>
          <w:iCs/>
        </w:rPr>
        <w:t xml:space="preserve"> of the legacy RACH in the BWP is used.</w:t>
      </w:r>
    </w:p>
    <w:p w14:paraId="12602536" w14:textId="4C4BF69B" w:rsidR="001221D7" w:rsidRPr="00507D23" w:rsidRDefault="005A5795" w:rsidP="00BB511A">
      <w:r>
        <w:t>In [1] and [2], w</w:t>
      </w:r>
      <w:r w:rsidR="004B7C43">
        <w:t>e raised the issue of</w:t>
      </w:r>
      <w:r>
        <w:t xml:space="preserve"> the</w:t>
      </w:r>
      <w:r w:rsidR="004B7C43">
        <w:t xml:space="preserve"> UE </w:t>
      </w:r>
      <w:r w:rsidR="00B05A41">
        <w:t>behaviours</w:t>
      </w:r>
      <w:r>
        <w:t xml:space="preserve"> when the</w:t>
      </w:r>
      <w:r w:rsidRPr="005A5795">
        <w:rPr>
          <w:i/>
        </w:rPr>
        <w:t xml:space="preserve"> rsrp-ThresholdSSB-r17</w:t>
      </w:r>
      <w:r>
        <w:t xml:space="preserve"> is absent in the case of 4-step RA and 2-step RA procedure</w:t>
      </w:r>
      <w:r w:rsidR="004B7C43">
        <w:t>s</w:t>
      </w:r>
      <w:r>
        <w:t>, respectively. During the discussion, the issue is extended to</w:t>
      </w:r>
      <w:r w:rsidR="005418A6">
        <w:t xml:space="preserve"> include</w:t>
      </w:r>
      <w:r>
        <w:t xml:space="preserve"> the usage of Rel-15 field</w:t>
      </w:r>
      <w:r w:rsidRPr="005A5795">
        <w:rPr>
          <w:i/>
        </w:rPr>
        <w:t xml:space="preserve"> </w:t>
      </w:r>
      <w:proofErr w:type="spellStart"/>
      <w:r w:rsidRPr="005A5795">
        <w:rPr>
          <w:i/>
        </w:rPr>
        <w:t>rsrp-ThresholdSSB</w:t>
      </w:r>
      <w:proofErr w:type="spellEnd"/>
      <w:r>
        <w:t xml:space="preserve"> (without suffix) </w:t>
      </w:r>
      <w:r w:rsidR="00913D86">
        <w:t>and Rel</w:t>
      </w:r>
      <w:r w:rsidR="00913D86">
        <w:rPr>
          <w:rFonts w:hint="eastAsia"/>
        </w:rPr>
        <w:t>-</w:t>
      </w:r>
      <w:r w:rsidR="00913D86">
        <w:t xml:space="preserve">16 </w:t>
      </w:r>
      <w:r w:rsidR="00913D86" w:rsidRPr="00913D86">
        <w:rPr>
          <w:i/>
        </w:rPr>
        <w:t>msgA-RSRP-ThresholdSSB-r16</w:t>
      </w:r>
      <w:r w:rsidR="00913D86" w:rsidRPr="00913D86">
        <w:t xml:space="preserve"> </w:t>
      </w:r>
      <w:r>
        <w:t xml:space="preserve">in </w:t>
      </w:r>
      <w:r w:rsidR="004B7C43">
        <w:t xml:space="preserve">the </w:t>
      </w:r>
      <w:r>
        <w:t>4-step RA and 2-step RA procedure</w:t>
      </w:r>
      <w:r w:rsidR="004B7C43">
        <w:t>s</w:t>
      </w:r>
      <w:r w:rsidR="00913D86">
        <w:t>, respectively</w:t>
      </w:r>
      <w:r>
        <w:t>.</w:t>
      </w:r>
      <w:r w:rsidR="005418A6">
        <w:t xml:space="preserve"> </w:t>
      </w:r>
    </w:p>
    <w:p w14:paraId="796430EA" w14:textId="5FECDA7B" w:rsidR="00507D23" w:rsidRDefault="00A41A12" w:rsidP="00A41A12">
      <w:pPr>
        <w:pStyle w:val="20"/>
        <w:rPr>
          <w:lang w:val="en-US"/>
        </w:rPr>
      </w:pPr>
      <w:r>
        <w:rPr>
          <w:rFonts w:hint="eastAsia"/>
          <w:lang w:val="en-US"/>
        </w:rPr>
        <w:t>2</w:t>
      </w:r>
      <w:r>
        <w:rPr>
          <w:lang w:val="en-US"/>
        </w:rPr>
        <w:t xml:space="preserve">.1 The usage in </w:t>
      </w:r>
      <w:r w:rsidR="00B05A41">
        <w:rPr>
          <w:lang w:val="en-US"/>
        </w:rPr>
        <w:t xml:space="preserve">the </w:t>
      </w:r>
      <w:r>
        <w:rPr>
          <w:lang w:val="en-US"/>
        </w:rPr>
        <w:t>4-step RA</w:t>
      </w:r>
      <w:r w:rsidR="001E56A3">
        <w:rPr>
          <w:lang w:val="en-US"/>
        </w:rPr>
        <w:t xml:space="preserve"> procedure</w:t>
      </w:r>
    </w:p>
    <w:p w14:paraId="3D03495C" w14:textId="09F23D30" w:rsidR="003765FC" w:rsidRDefault="00173771" w:rsidP="00F7350E">
      <w:r>
        <w:rPr>
          <w:lang w:val="en-US"/>
        </w:rPr>
        <w:t xml:space="preserve">During the offline discussion, the UE behaviors when </w:t>
      </w:r>
      <w:r w:rsidRPr="00FB52BB">
        <w:rPr>
          <w:i/>
          <w:lang w:val="en-US"/>
        </w:rPr>
        <w:t>rsrp-ThresholdSSB-r17</w:t>
      </w:r>
      <w:r>
        <w:rPr>
          <w:lang w:val="en-US"/>
        </w:rPr>
        <w:t xml:space="preserve"> or </w:t>
      </w:r>
      <w:proofErr w:type="spellStart"/>
      <w:r w:rsidRPr="005A5795">
        <w:rPr>
          <w:i/>
        </w:rPr>
        <w:t>rsrp-ThresholdSSB</w:t>
      </w:r>
      <w:proofErr w:type="spellEnd"/>
      <w:r>
        <w:t xml:space="preserve"> </w:t>
      </w:r>
      <w:r>
        <w:rPr>
          <w:lang w:val="en-US"/>
        </w:rPr>
        <w:t>is absent</w:t>
      </w:r>
      <w:r w:rsidRPr="00173771">
        <w:t xml:space="preserve"> </w:t>
      </w:r>
      <w:r>
        <w:t xml:space="preserve">in </w:t>
      </w:r>
      <w:r w:rsidR="004B7C43">
        <w:t xml:space="preserve">the </w:t>
      </w:r>
      <w:r>
        <w:t>4-step RA procedure</w:t>
      </w:r>
      <w:r w:rsidR="006B33FE">
        <w:rPr>
          <w:lang w:val="en-US"/>
        </w:rPr>
        <w:t xml:space="preserve"> are</w:t>
      </w:r>
      <w:r>
        <w:rPr>
          <w:lang w:val="en-US"/>
        </w:rPr>
        <w:t xml:space="preserve"> quite consistent among companies. </w:t>
      </w:r>
      <w:r>
        <w:t>B</w:t>
      </w:r>
      <w:r w:rsidR="00FB52BB">
        <w:t>elow figure 1</w:t>
      </w:r>
      <w:r w:rsidRPr="00173771">
        <w:rPr>
          <w:rFonts w:hint="eastAsia"/>
          <w:lang w:val="en-US"/>
        </w:rPr>
        <w:t xml:space="preserve"> </w:t>
      </w:r>
      <w:r>
        <w:rPr>
          <w:lang w:val="en-US"/>
        </w:rPr>
        <w:t>shows the candidate options</w:t>
      </w:r>
      <w:r w:rsidR="00FB52BB">
        <w:t>.</w:t>
      </w:r>
    </w:p>
    <w:p w14:paraId="777C88B4" w14:textId="3EFFDFBD" w:rsidR="00BB1E17" w:rsidRDefault="00BB1E17" w:rsidP="00F7350E">
      <w:r w:rsidRPr="00BB1E17">
        <w:rPr>
          <w:noProof/>
          <w:lang w:val="en-US"/>
        </w:rPr>
        <w:lastRenderedPageBreak/>
        <w:drawing>
          <wp:inline distT="0" distB="0" distL="0" distR="0" wp14:anchorId="4934E2B6" wp14:editId="48E83590">
            <wp:extent cx="6120765" cy="1250907"/>
            <wp:effectExtent l="0" t="0" r="0" b="6985"/>
            <wp:docPr id="3" name="图片 3" descr="D:\会议\RAN2\RAN2#130\CR撰写\4-step R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会议\RAN2\RAN2#130\CR撰写\4-step RACH.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1250907"/>
                    </a:xfrm>
                    <a:prstGeom prst="rect">
                      <a:avLst/>
                    </a:prstGeom>
                    <a:noFill/>
                    <a:ln>
                      <a:noFill/>
                    </a:ln>
                  </pic:spPr>
                </pic:pic>
              </a:graphicData>
            </a:graphic>
          </wp:inline>
        </w:drawing>
      </w:r>
    </w:p>
    <w:p w14:paraId="42223260" w14:textId="285D0837" w:rsidR="003765FC" w:rsidRDefault="00CF76D4" w:rsidP="00CF76D4">
      <w:pPr>
        <w:jc w:val="center"/>
        <w:rPr>
          <w:lang w:val="en-US"/>
        </w:rPr>
      </w:pPr>
      <w:r>
        <w:rPr>
          <w:lang w:val="en-US"/>
        </w:rPr>
        <w:t>Figure 1: The</w:t>
      </w:r>
      <w:r w:rsidR="00ED0942">
        <w:rPr>
          <w:lang w:val="en-US"/>
        </w:rPr>
        <w:t xml:space="preserve"> cases for </w:t>
      </w:r>
      <w:r w:rsidR="004B7C43">
        <w:rPr>
          <w:lang w:val="en-US"/>
        </w:rPr>
        <w:t xml:space="preserve">the </w:t>
      </w:r>
      <w:r w:rsidR="00ED0942">
        <w:rPr>
          <w:lang w:val="en-US"/>
        </w:rPr>
        <w:t>4-step RA procedure</w:t>
      </w:r>
    </w:p>
    <w:p w14:paraId="34F3728E" w14:textId="5681EF4D" w:rsidR="003765FC" w:rsidRDefault="004B7C43" w:rsidP="009C49EF">
      <w:r>
        <w:rPr>
          <w:lang w:val="en-US"/>
        </w:rPr>
        <w:t>F</w:t>
      </w:r>
      <w:r w:rsidR="005428C8" w:rsidRPr="00D23510">
        <w:rPr>
          <w:lang w:val="en-US"/>
        </w:rPr>
        <w:t xml:space="preserve">igure 1 </w:t>
      </w:r>
      <w:r w:rsidR="00432A08" w:rsidRPr="00D23510">
        <w:rPr>
          <w:lang w:val="en-US"/>
        </w:rPr>
        <w:t xml:space="preserve">indicates </w:t>
      </w:r>
      <w:r w:rsidR="00490A04">
        <w:rPr>
          <w:lang w:val="en-US"/>
        </w:rPr>
        <w:t>3</w:t>
      </w:r>
      <w:r w:rsidR="00D23510" w:rsidRPr="00D23510">
        <w:rPr>
          <w:lang w:val="en-US"/>
        </w:rPr>
        <w:t xml:space="preserve"> cases related to</w:t>
      </w:r>
      <w:r w:rsidR="009545E6">
        <w:rPr>
          <w:lang w:val="en-US"/>
        </w:rPr>
        <w:t xml:space="preserve"> how UE understands</w:t>
      </w:r>
      <w:r w:rsidR="00D23510" w:rsidRPr="00D23510">
        <w:rPr>
          <w:lang w:val="en-US"/>
        </w:rPr>
        <w:t xml:space="preserve"> the usage of </w:t>
      </w:r>
      <w:r w:rsidR="00D23510" w:rsidRPr="00D23510">
        <w:rPr>
          <w:i/>
          <w:lang w:val="en-US"/>
        </w:rPr>
        <w:t>rsrp-ThresholdSSB-r17</w:t>
      </w:r>
      <w:r w:rsidR="00D23510" w:rsidRPr="00D23510">
        <w:rPr>
          <w:lang w:val="en-US"/>
        </w:rPr>
        <w:t xml:space="preserve"> and </w:t>
      </w:r>
      <w:proofErr w:type="spellStart"/>
      <w:r w:rsidR="00D23510" w:rsidRPr="00D23510">
        <w:rPr>
          <w:i/>
        </w:rPr>
        <w:t>rsrp-ThresholdSSB</w:t>
      </w:r>
      <w:proofErr w:type="spellEnd"/>
      <w:r w:rsidR="009545E6">
        <w:rPr>
          <w:i/>
        </w:rPr>
        <w:t xml:space="preserve"> </w:t>
      </w:r>
      <w:r w:rsidR="009545E6" w:rsidRPr="009545E6">
        <w:t>in case of absence</w:t>
      </w:r>
      <w:r w:rsidR="00D23510" w:rsidRPr="00D23510">
        <w:t>:</w:t>
      </w:r>
    </w:p>
    <w:p w14:paraId="71A8CAE1" w14:textId="77777777" w:rsidR="00BB1E17" w:rsidRPr="009B238F" w:rsidRDefault="00BB1E17" w:rsidP="00BB1E17">
      <w:pPr>
        <w:rPr>
          <w:b/>
          <w:u w:val="single"/>
          <w:lang w:val="en-US"/>
        </w:rPr>
      </w:pPr>
      <w:r w:rsidRPr="009B238F">
        <w:rPr>
          <w:rFonts w:hint="eastAsia"/>
          <w:b/>
          <w:u w:val="single"/>
          <w:lang w:val="en-US"/>
        </w:rPr>
        <w:t>R</w:t>
      </w:r>
      <w:r w:rsidRPr="009B238F">
        <w:rPr>
          <w:b/>
          <w:u w:val="single"/>
          <w:lang w:val="en-US"/>
        </w:rPr>
        <w:t>el-15</w:t>
      </w:r>
      <w:r>
        <w:rPr>
          <w:b/>
          <w:u w:val="single"/>
          <w:lang w:val="en-US"/>
        </w:rPr>
        <w:t xml:space="preserve"> 4-step RA</w:t>
      </w:r>
    </w:p>
    <w:p w14:paraId="0BE624B3" w14:textId="76B27799" w:rsidR="00D23510" w:rsidRPr="004B355D" w:rsidRDefault="00D23510" w:rsidP="004B355D">
      <w:r w:rsidRPr="004B355D">
        <w:rPr>
          <w:b/>
          <w:i/>
        </w:rPr>
        <w:t>Case 1</w:t>
      </w:r>
      <w:r w:rsidRPr="004B355D">
        <w:t xml:space="preserve">: </w:t>
      </w:r>
      <w:r w:rsidR="00141086" w:rsidRPr="004B355D">
        <w:t>The</w:t>
      </w:r>
      <w:r w:rsidR="00141086" w:rsidRPr="004B355D">
        <w:rPr>
          <w:i/>
        </w:rPr>
        <w:t xml:space="preserve"> </w:t>
      </w:r>
      <w:proofErr w:type="spellStart"/>
      <w:r w:rsidR="00141086" w:rsidRPr="004B355D">
        <w:rPr>
          <w:i/>
        </w:rPr>
        <w:t>rsrp-ThresholdSSB</w:t>
      </w:r>
      <w:proofErr w:type="spellEnd"/>
      <w:r w:rsidR="006A0449" w:rsidRPr="004B355D">
        <w:rPr>
          <w:i/>
        </w:rPr>
        <w:t xml:space="preserve"> </w:t>
      </w:r>
      <w:r w:rsidR="00141086" w:rsidRPr="004B355D">
        <w:t xml:space="preserve">(without suffix) is absent in </w:t>
      </w:r>
      <w:proofErr w:type="spellStart"/>
      <w:r w:rsidR="00DC6E10" w:rsidRPr="004B355D">
        <w:rPr>
          <w:i/>
        </w:rPr>
        <w:t>rach-ConfigCommon</w:t>
      </w:r>
      <w:proofErr w:type="spellEnd"/>
      <w:r w:rsidR="006D07CE" w:rsidRPr="004B355D">
        <w:rPr>
          <w:i/>
        </w:rPr>
        <w:t xml:space="preserve"> </w:t>
      </w:r>
      <w:r w:rsidR="006D07CE" w:rsidRPr="004B355D">
        <w:t>(without suffix)</w:t>
      </w:r>
      <w:r w:rsidR="00B9177B" w:rsidRPr="004B355D">
        <w:t>.</w:t>
      </w:r>
    </w:p>
    <w:p w14:paraId="36B34256" w14:textId="4720B7E7" w:rsidR="00507D23" w:rsidRPr="009C49EF" w:rsidRDefault="003E6FF1" w:rsidP="004B355D">
      <w:pPr>
        <w:pStyle w:val="af1"/>
        <w:numPr>
          <w:ilvl w:val="0"/>
          <w:numId w:val="18"/>
        </w:numPr>
        <w:spacing w:after="180"/>
        <w:rPr>
          <w:rFonts w:ascii="Times New Roman" w:hAnsi="Times New Roman" w:cs="Times New Roman"/>
          <w:sz w:val="20"/>
          <w:szCs w:val="20"/>
        </w:rPr>
      </w:pPr>
      <w:r w:rsidRPr="009C49EF">
        <w:rPr>
          <w:rFonts w:ascii="Times New Roman" w:hAnsi="Times New Roman" w:cs="Times New Roman"/>
          <w:sz w:val="20"/>
          <w:szCs w:val="20"/>
        </w:rPr>
        <w:t>Option 1a</w:t>
      </w:r>
      <w:r w:rsidRPr="009C49EF">
        <w:rPr>
          <w:rFonts w:ascii="Times New Roman" w:hAnsi="Times New Roman" w:cs="Times New Roman" w:hint="eastAsia"/>
          <w:sz w:val="20"/>
          <w:szCs w:val="20"/>
        </w:rPr>
        <w:t>:</w:t>
      </w:r>
      <w:r w:rsidRPr="009C49EF">
        <w:rPr>
          <w:rFonts w:ascii="Times New Roman" w:hAnsi="Times New Roman" w:cs="Times New Roman"/>
          <w:sz w:val="20"/>
          <w:szCs w:val="20"/>
        </w:rPr>
        <w:t xml:space="preserve"> </w:t>
      </w:r>
      <w:r w:rsidR="00D44B4D">
        <w:rPr>
          <w:rFonts w:ascii="Times New Roman" w:hAnsi="Times New Roman" w:cs="Times New Roman"/>
          <w:sz w:val="20"/>
          <w:szCs w:val="20"/>
        </w:rPr>
        <w:t>T</w:t>
      </w:r>
      <w:r w:rsidR="00EC4555" w:rsidRPr="009C49EF">
        <w:rPr>
          <w:rFonts w:ascii="Times New Roman" w:hAnsi="Times New Roman" w:cs="Times New Roman"/>
          <w:sz w:val="20"/>
          <w:szCs w:val="20"/>
        </w:rPr>
        <w:t xml:space="preserve">he UE </w:t>
      </w:r>
      <w:r w:rsidR="0089411A" w:rsidRPr="009C49EF">
        <w:rPr>
          <w:rFonts w:ascii="Times New Roman" w:hAnsi="Times New Roman" w:cs="Times New Roman"/>
          <w:sz w:val="20"/>
          <w:szCs w:val="20"/>
        </w:rPr>
        <w:t>shall not apply any threshold for</w:t>
      </w:r>
      <w:r w:rsidR="00EC4555" w:rsidRPr="009C49EF">
        <w:rPr>
          <w:rFonts w:ascii="Times New Roman" w:hAnsi="Times New Roman" w:cs="Times New Roman"/>
          <w:sz w:val="20"/>
          <w:szCs w:val="20"/>
        </w:rPr>
        <w:t xml:space="preserve"> SSB selection </w:t>
      </w:r>
      <w:r w:rsidR="0089411A" w:rsidRPr="009C49EF">
        <w:rPr>
          <w:rFonts w:ascii="Times New Roman" w:hAnsi="Times New Roman" w:cs="Times New Roman"/>
          <w:sz w:val="20"/>
          <w:szCs w:val="20"/>
        </w:rPr>
        <w:t>in</w:t>
      </w:r>
      <w:r w:rsidR="00EC4555" w:rsidRPr="009C49EF">
        <w:rPr>
          <w:rFonts w:ascii="Times New Roman" w:hAnsi="Times New Roman" w:cs="Times New Roman"/>
          <w:sz w:val="20"/>
          <w:szCs w:val="20"/>
        </w:rPr>
        <w:t xml:space="preserve"> </w:t>
      </w:r>
      <w:r w:rsidR="004B7C43">
        <w:rPr>
          <w:rFonts w:ascii="Times New Roman" w:hAnsi="Times New Roman" w:cs="Times New Roman"/>
          <w:sz w:val="20"/>
          <w:szCs w:val="20"/>
        </w:rPr>
        <w:t xml:space="preserve">the </w:t>
      </w:r>
      <w:r w:rsidR="00EC4555" w:rsidRPr="009C49EF">
        <w:rPr>
          <w:rFonts w:ascii="Times New Roman" w:hAnsi="Times New Roman" w:cs="Times New Roman"/>
          <w:sz w:val="20"/>
          <w:szCs w:val="20"/>
        </w:rPr>
        <w:t>4-step RA procedure</w:t>
      </w:r>
      <w:r w:rsidR="006A0449" w:rsidRPr="009C49EF">
        <w:rPr>
          <w:rFonts w:ascii="Times New Roman" w:hAnsi="Times New Roman" w:cs="Times New Roman"/>
          <w:sz w:val="20"/>
          <w:szCs w:val="20"/>
        </w:rPr>
        <w:t>, as specified in TS 38.321, clause 5.1.2</w:t>
      </w:r>
      <w:r w:rsidR="00EC4555" w:rsidRPr="009C49EF">
        <w:rPr>
          <w:rFonts w:ascii="Times New Roman" w:hAnsi="Times New Roman" w:cs="Times New Roman"/>
          <w:sz w:val="20"/>
          <w:szCs w:val="20"/>
        </w:rPr>
        <w:t xml:space="preserve">. </w:t>
      </w:r>
    </w:p>
    <w:p w14:paraId="153E18EA" w14:textId="2BBDF093" w:rsidR="009C49EF" w:rsidRPr="009C49EF" w:rsidRDefault="009C49EF" w:rsidP="004B355D">
      <w:pPr>
        <w:pStyle w:val="af1"/>
        <w:numPr>
          <w:ilvl w:val="0"/>
          <w:numId w:val="18"/>
        </w:numPr>
        <w:spacing w:after="180"/>
        <w:rPr>
          <w:rFonts w:ascii="Times New Roman" w:hAnsi="Times New Roman" w:cs="Times New Roman"/>
          <w:sz w:val="20"/>
          <w:szCs w:val="20"/>
        </w:rPr>
      </w:pPr>
      <w:r w:rsidRPr="009C49EF">
        <w:rPr>
          <w:rFonts w:ascii="Times New Roman" w:hAnsi="Times New Roman" w:cs="Times New Roman"/>
          <w:sz w:val="20"/>
          <w:szCs w:val="20"/>
        </w:rPr>
        <w:t>Option 1b</w:t>
      </w:r>
      <w:r w:rsidRPr="009C49EF">
        <w:rPr>
          <w:rFonts w:ascii="Times New Roman" w:hAnsi="Times New Roman" w:cs="Times New Roman" w:hint="eastAsia"/>
          <w:sz w:val="20"/>
          <w:szCs w:val="20"/>
        </w:rPr>
        <w:t>:</w:t>
      </w:r>
      <w:r w:rsidRPr="009C49EF">
        <w:rPr>
          <w:rFonts w:ascii="Times New Roman" w:hAnsi="Times New Roman" w:cs="Times New Roman"/>
          <w:sz w:val="20"/>
          <w:szCs w:val="20"/>
        </w:rPr>
        <w:t xml:space="preserve"> The network should always include </w:t>
      </w:r>
      <w:proofErr w:type="spellStart"/>
      <w:r w:rsidRPr="009C49EF">
        <w:rPr>
          <w:rFonts w:ascii="Times New Roman" w:hAnsi="Times New Roman" w:cs="Times New Roman"/>
          <w:i/>
          <w:sz w:val="20"/>
          <w:szCs w:val="20"/>
        </w:rPr>
        <w:t>rsrp-ThresholdSSB</w:t>
      </w:r>
      <w:proofErr w:type="spellEnd"/>
      <w:r w:rsidRPr="009C49EF">
        <w:rPr>
          <w:rFonts w:ascii="Times New Roman" w:hAnsi="Times New Roman" w:cs="Times New Roman"/>
          <w:sz w:val="20"/>
          <w:szCs w:val="20"/>
        </w:rPr>
        <w:t xml:space="preserve"> in </w:t>
      </w:r>
      <w:proofErr w:type="spellStart"/>
      <w:r w:rsidR="00DC6E10" w:rsidRPr="00DC6E10">
        <w:rPr>
          <w:rFonts w:ascii="Times New Roman" w:hAnsi="Times New Roman" w:cs="Times New Roman"/>
          <w:i/>
          <w:sz w:val="20"/>
          <w:szCs w:val="20"/>
        </w:rPr>
        <w:t>rach-</w:t>
      </w:r>
      <w:proofErr w:type="gramStart"/>
      <w:r w:rsidR="00DC6E10" w:rsidRPr="00DC6E10">
        <w:rPr>
          <w:rFonts w:ascii="Times New Roman" w:hAnsi="Times New Roman" w:cs="Times New Roman"/>
          <w:i/>
          <w:sz w:val="20"/>
          <w:szCs w:val="20"/>
        </w:rPr>
        <w:t>ConfigCommon</w:t>
      </w:r>
      <w:proofErr w:type="spellEnd"/>
      <w:r w:rsidR="009545E6">
        <w:rPr>
          <w:rFonts w:ascii="Times New Roman" w:hAnsi="Times New Roman" w:cs="Times New Roman"/>
          <w:i/>
          <w:sz w:val="20"/>
          <w:szCs w:val="20"/>
        </w:rPr>
        <w:t xml:space="preserve">  </w:t>
      </w:r>
      <w:r w:rsidR="009545E6" w:rsidRPr="009C49EF">
        <w:rPr>
          <w:rFonts w:ascii="Times New Roman" w:hAnsi="Times New Roman" w:cs="Times New Roman"/>
          <w:sz w:val="20"/>
          <w:szCs w:val="20"/>
        </w:rPr>
        <w:t>(</w:t>
      </w:r>
      <w:proofErr w:type="gramEnd"/>
      <w:r w:rsidR="009545E6" w:rsidRPr="009C49EF">
        <w:rPr>
          <w:rFonts w:ascii="Times New Roman" w:hAnsi="Times New Roman" w:cs="Times New Roman"/>
          <w:sz w:val="20"/>
          <w:szCs w:val="20"/>
        </w:rPr>
        <w:t>without suffix)</w:t>
      </w:r>
      <w:r w:rsidRPr="009C49EF">
        <w:rPr>
          <w:rFonts w:ascii="Times New Roman" w:hAnsi="Times New Roman" w:cs="Times New Roman" w:hint="eastAsia"/>
          <w:sz w:val="20"/>
          <w:szCs w:val="20"/>
        </w:rPr>
        <w:t>.</w:t>
      </w:r>
    </w:p>
    <w:p w14:paraId="36AD930B" w14:textId="1556085A" w:rsidR="009B238F" w:rsidRDefault="001D3986" w:rsidP="001D3986">
      <w:r>
        <w:t xml:space="preserve">For </w:t>
      </w:r>
      <w:r w:rsidR="001F1C00">
        <w:t xml:space="preserve">the UE behaviour in </w:t>
      </w:r>
      <w:r>
        <w:t xml:space="preserve">case 1, </w:t>
      </w:r>
      <w:r w:rsidRPr="00CD66F1">
        <w:rPr>
          <w:b/>
        </w:rPr>
        <w:t>Qualcomm, Huawei, Hisilicon, ZTE</w:t>
      </w:r>
      <w:r w:rsidR="00205B31">
        <w:rPr>
          <w:b/>
        </w:rPr>
        <w:t>, Vivo</w:t>
      </w:r>
      <w:r w:rsidRPr="00CD66F1">
        <w:rPr>
          <w:b/>
        </w:rPr>
        <w:t xml:space="preserve"> and MediaTek</w:t>
      </w:r>
      <w:r w:rsidRPr="001D3986">
        <w:t xml:space="preserve"> have implemented according to option 1a since Rel-15</w:t>
      </w:r>
      <w:r w:rsidR="009B238F">
        <w:t xml:space="preserve"> regarding the RRC parameter is optional as below:</w:t>
      </w:r>
      <w:r w:rsidR="001F1C00">
        <w:t xml:space="preserve"> </w:t>
      </w:r>
    </w:p>
    <w:p w14:paraId="5FC62ED9" w14:textId="77777777" w:rsidR="009B238F" w:rsidRPr="000827A6" w:rsidRDefault="009B238F" w:rsidP="009B238F">
      <w:pPr>
        <w:pStyle w:val="PL"/>
      </w:pPr>
      <w:r w:rsidRPr="000827A6">
        <w:t xml:space="preserve">    ra-ContentionResolutionTimer            </w:t>
      </w:r>
      <w:r w:rsidRPr="000827A6">
        <w:rPr>
          <w:color w:val="993366"/>
        </w:rPr>
        <w:t>ENUMERATED</w:t>
      </w:r>
      <w:r w:rsidRPr="000827A6">
        <w:t xml:space="preserve"> { sf8, sf16, sf24, sf32, sf40, sf48, sf56, sf64},</w:t>
      </w:r>
    </w:p>
    <w:p w14:paraId="510025AE" w14:textId="77777777" w:rsidR="009B238F" w:rsidRPr="000827A6" w:rsidRDefault="009B238F" w:rsidP="009B238F">
      <w:pPr>
        <w:pStyle w:val="PL"/>
        <w:rPr>
          <w:color w:val="808080"/>
        </w:rPr>
      </w:pPr>
      <w:r w:rsidRPr="000827A6">
        <w:t xml:space="preserve">    rsrp-ThresholdSSB                       RSRP-Range                                                      </w:t>
      </w:r>
      <w:r w:rsidRPr="009B238F">
        <w:rPr>
          <w:color w:val="993366"/>
          <w:highlight w:val="yellow"/>
        </w:rPr>
        <w:t>OPTIONAL</w:t>
      </w:r>
      <w:r w:rsidRPr="009B238F">
        <w:rPr>
          <w:highlight w:val="yellow"/>
        </w:rPr>
        <w:t>,</w:t>
      </w:r>
      <w:r w:rsidRPr="000827A6">
        <w:t xml:space="preserve">   </w:t>
      </w:r>
      <w:r w:rsidRPr="000827A6">
        <w:rPr>
          <w:color w:val="808080"/>
        </w:rPr>
        <w:t>-- Need R</w:t>
      </w:r>
    </w:p>
    <w:p w14:paraId="52BF3EA3" w14:textId="5EFFB9EE" w:rsidR="009C49EF" w:rsidRDefault="009C49EF" w:rsidP="001D3986">
      <w:r w:rsidRPr="009B238F">
        <w:rPr>
          <w:b/>
        </w:rPr>
        <w:t>Samsung</w:t>
      </w:r>
      <w:r w:rsidRPr="001D3986">
        <w:t xml:space="preserve"> </w:t>
      </w:r>
      <w:r w:rsidR="009545E6">
        <w:t xml:space="preserve">shares a different view and </w:t>
      </w:r>
      <w:r w:rsidRPr="001D3986">
        <w:t>supports option 1b</w:t>
      </w:r>
      <w:r w:rsidR="009B238F">
        <w:t xml:space="preserve"> </w:t>
      </w:r>
      <w:r w:rsidR="009B238F" w:rsidRPr="009B238F">
        <w:t>preliminarily</w:t>
      </w:r>
      <w:r w:rsidR="009545E6">
        <w:t>,</w:t>
      </w:r>
      <w:r w:rsidR="00CD66F1">
        <w:t xml:space="preserve"> </w:t>
      </w:r>
      <w:r w:rsidR="00CD66F1">
        <w:rPr>
          <w:rFonts w:hint="eastAsia"/>
        </w:rPr>
        <w:t>but</w:t>
      </w:r>
      <w:r w:rsidR="00CD66F1">
        <w:t xml:space="preserve"> would like to have time to further check implementation</w:t>
      </w:r>
      <w:r w:rsidRPr="001D3986">
        <w:t>.</w:t>
      </w:r>
      <w:r w:rsidR="001A2D0A">
        <w:t xml:space="preserve"> </w:t>
      </w:r>
      <w:r w:rsidR="009545E6">
        <w:t>The majority prefer the Option 1a and we would suggest RAN2 to discuss and agree one of them.</w:t>
      </w:r>
    </w:p>
    <w:p w14:paraId="0B07B681" w14:textId="091A5E46" w:rsidR="001A2D0A" w:rsidRPr="00113A24" w:rsidRDefault="001A2D0A" w:rsidP="001A2D0A">
      <w:pPr>
        <w:rPr>
          <w:b/>
        </w:rPr>
      </w:pPr>
      <w:r w:rsidRPr="00113A24">
        <w:rPr>
          <w:b/>
        </w:rPr>
        <w:t>Proposal 1: RAN2 to discuss</w:t>
      </w:r>
      <w:r w:rsidR="00CF01DB">
        <w:rPr>
          <w:b/>
        </w:rPr>
        <w:t xml:space="preserve"> for 4-step </w:t>
      </w:r>
      <w:r w:rsidR="00CF01DB" w:rsidRPr="0073776D">
        <w:rPr>
          <w:b/>
          <w:i/>
        </w:rPr>
        <w:t>Case 1</w:t>
      </w:r>
      <w:r w:rsidR="007D5C55">
        <w:rPr>
          <w:b/>
          <w:i/>
        </w:rPr>
        <w:t xml:space="preserve"> (Rel-15)</w:t>
      </w:r>
      <w:r w:rsidRPr="00113A24">
        <w:rPr>
          <w:b/>
        </w:rPr>
        <w:t>:</w:t>
      </w:r>
    </w:p>
    <w:p w14:paraId="41F13600" w14:textId="0E66C5DD" w:rsidR="001A2D0A" w:rsidRDefault="001A2D0A" w:rsidP="001A2D0A">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A54FA6">
        <w:rPr>
          <w:rFonts w:ascii="Times New Roman" w:hAnsi="Times New Roman" w:cs="Times New Roman"/>
          <w:b/>
          <w:sz w:val="20"/>
          <w:szCs w:val="20"/>
          <w:lang w:val="en-GB"/>
        </w:rPr>
        <w:t xml:space="preserve"> </w:t>
      </w:r>
      <w:proofErr w:type="spellStart"/>
      <w:r w:rsidRPr="00A54FA6">
        <w:rPr>
          <w:rFonts w:ascii="Times New Roman" w:hAnsi="Times New Roman" w:cs="Times New Roman"/>
          <w:b/>
          <w:i/>
          <w:sz w:val="20"/>
          <w:szCs w:val="20"/>
          <w:lang w:val="en-GB"/>
        </w:rPr>
        <w:t>rsrp-ThresholdSSB</w:t>
      </w:r>
      <w:proofErr w:type="spellEnd"/>
      <w:r w:rsidRPr="00A54FA6">
        <w:rPr>
          <w:rFonts w:ascii="Times New Roman" w:hAnsi="Times New Roman" w:cs="Times New Roman"/>
          <w:b/>
          <w:sz w:val="20"/>
          <w:szCs w:val="20"/>
          <w:lang w:val="en-GB"/>
        </w:rPr>
        <w:t xml:space="preserve"> (without suffix) is absent in </w:t>
      </w:r>
      <w:proofErr w:type="spellStart"/>
      <w:r w:rsidRPr="00A54FA6">
        <w:rPr>
          <w:rFonts w:ascii="Times New Roman" w:hAnsi="Times New Roman" w:cs="Times New Roman"/>
          <w:b/>
          <w:i/>
          <w:sz w:val="20"/>
          <w:szCs w:val="20"/>
          <w:lang w:val="en-GB"/>
        </w:rPr>
        <w:t>rach-ConfigCommon</w:t>
      </w:r>
      <w:proofErr w:type="spellEnd"/>
      <w:r w:rsidRPr="00A54FA6">
        <w:rPr>
          <w:rFonts w:ascii="Times New Roman" w:hAnsi="Times New Roman" w:cs="Times New Roman"/>
          <w:b/>
          <w:sz w:val="20"/>
          <w:szCs w:val="20"/>
          <w:lang w:val="en-GB"/>
        </w:rPr>
        <w:t xml:space="preserve"> (without suffix)</w:t>
      </w:r>
      <w:r>
        <w:rPr>
          <w:rFonts w:ascii="Times New Roman" w:hAnsi="Times New Roman" w:cs="Times New Roman" w:hint="eastAsia"/>
          <w:b/>
          <w:sz w:val="20"/>
          <w:szCs w:val="20"/>
          <w:lang w:val="en-GB"/>
        </w:rPr>
        <w:t>；</w:t>
      </w:r>
    </w:p>
    <w:p w14:paraId="5DB16E3F" w14:textId="2064CBF7" w:rsidR="001A2D0A" w:rsidRPr="0073776D" w:rsidRDefault="001A2D0A" w:rsidP="001A2D0A">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1a: The UE shall not apply any threshold for SSB selection in </w:t>
      </w:r>
      <w:r>
        <w:rPr>
          <w:rFonts w:ascii="Times New Roman" w:hAnsi="Times New Roman" w:cs="Times New Roman"/>
          <w:b/>
          <w:sz w:val="20"/>
          <w:szCs w:val="20"/>
          <w:lang w:val="en-GB"/>
        </w:rPr>
        <w:t xml:space="preserve">the </w:t>
      </w:r>
      <w:r w:rsidRPr="0073776D">
        <w:rPr>
          <w:rFonts w:ascii="Times New Roman" w:hAnsi="Times New Roman" w:cs="Times New Roman"/>
          <w:b/>
          <w:sz w:val="20"/>
          <w:szCs w:val="20"/>
          <w:lang w:val="en-GB"/>
        </w:rPr>
        <w:t>4-step RA procedure</w:t>
      </w:r>
      <w:r w:rsidR="009545E6">
        <w:rPr>
          <w:rFonts w:ascii="Times New Roman" w:hAnsi="Times New Roman" w:cs="Times New Roman"/>
          <w:b/>
          <w:sz w:val="20"/>
          <w:szCs w:val="20"/>
          <w:lang w:val="en-GB"/>
        </w:rPr>
        <w:t xml:space="preserve"> (majority)</w:t>
      </w:r>
      <w:r w:rsidRPr="0073776D">
        <w:rPr>
          <w:rFonts w:ascii="Times New Roman" w:hAnsi="Times New Roman" w:cs="Times New Roman"/>
          <w:b/>
          <w:sz w:val="20"/>
          <w:szCs w:val="20"/>
          <w:lang w:val="en-GB"/>
        </w:rPr>
        <w:t xml:space="preserve">. </w:t>
      </w:r>
    </w:p>
    <w:p w14:paraId="7ADF5554" w14:textId="77777777" w:rsidR="001A2D0A" w:rsidRPr="0073776D" w:rsidRDefault="001A2D0A" w:rsidP="001A2D0A">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1b: The network should always include </w:t>
      </w:r>
      <w:proofErr w:type="spellStart"/>
      <w:r w:rsidRPr="0073776D">
        <w:rPr>
          <w:rFonts w:ascii="Times New Roman" w:hAnsi="Times New Roman" w:cs="Times New Roman"/>
          <w:b/>
          <w:sz w:val="20"/>
          <w:szCs w:val="20"/>
          <w:lang w:val="en-GB"/>
        </w:rPr>
        <w:t>rsrp-ThresholdSSB</w:t>
      </w:r>
      <w:proofErr w:type="spellEnd"/>
      <w:r w:rsidRPr="0073776D">
        <w:rPr>
          <w:rFonts w:ascii="Times New Roman" w:hAnsi="Times New Roman" w:cs="Times New Roman"/>
          <w:b/>
          <w:sz w:val="20"/>
          <w:szCs w:val="20"/>
          <w:lang w:val="en-GB"/>
        </w:rPr>
        <w:t xml:space="preserve"> in </w:t>
      </w:r>
      <w:proofErr w:type="spellStart"/>
      <w:r w:rsidRPr="00E7509A">
        <w:rPr>
          <w:rFonts w:ascii="Times New Roman" w:hAnsi="Times New Roman" w:cs="Times New Roman"/>
          <w:b/>
          <w:i/>
          <w:sz w:val="20"/>
          <w:szCs w:val="20"/>
          <w:lang w:val="en-GB"/>
        </w:rPr>
        <w:t>rach-ConfigCommon</w:t>
      </w:r>
      <w:proofErr w:type="spellEnd"/>
      <w:r w:rsidRPr="0073776D">
        <w:rPr>
          <w:rFonts w:ascii="Times New Roman" w:hAnsi="Times New Roman" w:cs="Times New Roman"/>
          <w:b/>
          <w:sz w:val="20"/>
          <w:szCs w:val="20"/>
          <w:lang w:val="en-GB"/>
        </w:rPr>
        <w:t>.</w:t>
      </w:r>
    </w:p>
    <w:p w14:paraId="4B9E7D2A" w14:textId="3778FC80" w:rsidR="009B238F" w:rsidRPr="001D3986" w:rsidRDefault="009B238F" w:rsidP="001D3986">
      <w:pPr>
        <w:rPr>
          <w:lang w:val="en-US"/>
        </w:rPr>
      </w:pPr>
      <w:r>
        <w:rPr>
          <w:b/>
          <w:u w:val="single"/>
          <w:lang w:val="en-US"/>
        </w:rPr>
        <w:t xml:space="preserve">Rel-17 </w:t>
      </w:r>
      <w:r w:rsidRPr="009B238F">
        <w:rPr>
          <w:b/>
          <w:u w:val="single"/>
          <w:lang w:val="en-US"/>
        </w:rPr>
        <w:t>4-step RA</w:t>
      </w:r>
    </w:p>
    <w:p w14:paraId="05B6BB75" w14:textId="4E1F27F4" w:rsidR="003649F1" w:rsidRPr="004B355D" w:rsidRDefault="009C49EF" w:rsidP="004B355D">
      <w:r w:rsidRPr="004B355D">
        <w:rPr>
          <w:b/>
          <w:i/>
        </w:rPr>
        <w:t>Case 2</w:t>
      </w:r>
      <w:r w:rsidR="007E3BC0" w:rsidRPr="004B355D">
        <w:t>:</w:t>
      </w:r>
      <w:r w:rsidR="00D930A1" w:rsidRPr="004B355D">
        <w:t xml:space="preserve"> </w:t>
      </w:r>
      <w:r w:rsidR="003649F1" w:rsidRPr="004B355D">
        <w:t>The</w:t>
      </w:r>
      <w:r w:rsidR="003649F1" w:rsidRPr="004B355D">
        <w:rPr>
          <w:i/>
        </w:rPr>
        <w:t xml:space="preserve"> rsrp-ThresholdSSB-r17</w:t>
      </w:r>
      <w:r w:rsidR="003649F1" w:rsidRPr="004B355D">
        <w:t xml:space="preserve"> is absent in</w:t>
      </w:r>
      <w:r w:rsidR="00235C9B" w:rsidRPr="004B355D">
        <w:t xml:space="preserve"> </w:t>
      </w:r>
      <w:r w:rsidR="00235C9B" w:rsidRPr="004B355D">
        <w:rPr>
          <w:i/>
        </w:rPr>
        <w:t>FeatureCombinationPreambles</w:t>
      </w:r>
      <w:r w:rsidR="00F76A1A" w:rsidRPr="004B355D">
        <w:rPr>
          <w:i/>
        </w:rPr>
        <w:t>-r17</w:t>
      </w:r>
      <w:r w:rsidR="00B9177B" w:rsidRPr="004B355D">
        <w:t>.</w:t>
      </w:r>
    </w:p>
    <w:p w14:paraId="4098031D" w14:textId="09417C93" w:rsidR="00936A3C" w:rsidRDefault="001D3986" w:rsidP="004B355D">
      <w:pPr>
        <w:pStyle w:val="af1"/>
        <w:numPr>
          <w:ilvl w:val="0"/>
          <w:numId w:val="16"/>
        </w:numPr>
        <w:spacing w:after="180"/>
        <w:rPr>
          <w:rFonts w:ascii="Times New Roman" w:hAnsi="Times New Roman" w:cs="Times New Roman"/>
          <w:sz w:val="20"/>
          <w:szCs w:val="20"/>
        </w:rPr>
      </w:pPr>
      <w:r w:rsidRPr="001D3986">
        <w:rPr>
          <w:rFonts w:ascii="Times New Roman" w:hAnsi="Times New Roman" w:cs="Times New Roman"/>
          <w:sz w:val="20"/>
          <w:szCs w:val="20"/>
        </w:rPr>
        <w:t xml:space="preserve">Option </w:t>
      </w:r>
      <w:r w:rsidR="00BD227A">
        <w:rPr>
          <w:rFonts w:ascii="Times New Roman" w:hAnsi="Times New Roman" w:cs="Times New Roman"/>
          <w:sz w:val="20"/>
          <w:szCs w:val="20"/>
        </w:rPr>
        <w:t>2</w:t>
      </w:r>
      <w:r w:rsidRPr="001D3986">
        <w:rPr>
          <w:rFonts w:ascii="Times New Roman" w:hAnsi="Times New Roman" w:cs="Times New Roman" w:hint="eastAsia"/>
          <w:sz w:val="20"/>
          <w:szCs w:val="20"/>
        </w:rPr>
        <w:t>:</w:t>
      </w:r>
      <w:r w:rsidR="00235C9B">
        <w:rPr>
          <w:rFonts w:ascii="Times New Roman" w:hAnsi="Times New Roman" w:cs="Times New Roman"/>
          <w:sz w:val="20"/>
          <w:szCs w:val="20"/>
        </w:rPr>
        <w:t xml:space="preserve"> </w:t>
      </w:r>
      <w:r w:rsidR="00BD227A">
        <w:rPr>
          <w:rFonts w:ascii="Times New Roman" w:hAnsi="Times New Roman" w:cs="Times New Roman"/>
          <w:sz w:val="20"/>
          <w:szCs w:val="20"/>
        </w:rPr>
        <w:t xml:space="preserve">The UE shall apply </w:t>
      </w:r>
      <w:r w:rsidR="00443259" w:rsidRPr="00443259">
        <w:rPr>
          <w:rFonts w:ascii="Times New Roman" w:hAnsi="Times New Roman" w:cs="Times New Roman"/>
          <w:sz w:val="20"/>
          <w:szCs w:val="20"/>
        </w:rPr>
        <w:t xml:space="preserve">the corresponding parameter (i.e. </w:t>
      </w:r>
      <w:proofErr w:type="spellStart"/>
      <w:r w:rsidR="00443259" w:rsidRPr="008B3359">
        <w:rPr>
          <w:rFonts w:ascii="Times New Roman" w:hAnsi="Times New Roman" w:cs="Times New Roman"/>
          <w:i/>
          <w:sz w:val="20"/>
          <w:szCs w:val="20"/>
        </w:rPr>
        <w:t>rsrp-ThresholdSSB</w:t>
      </w:r>
      <w:proofErr w:type="spellEnd"/>
      <w:r w:rsidR="00443259" w:rsidRPr="00443259">
        <w:rPr>
          <w:rFonts w:ascii="Times New Roman" w:hAnsi="Times New Roman" w:cs="Times New Roman"/>
          <w:sz w:val="20"/>
          <w:szCs w:val="20"/>
        </w:rPr>
        <w:t xml:space="preserve"> without suffix) included in the</w:t>
      </w:r>
      <w:r w:rsidR="00443259" w:rsidRPr="008B3359">
        <w:rPr>
          <w:rFonts w:ascii="Times New Roman" w:hAnsi="Times New Roman" w:cs="Times New Roman"/>
          <w:sz w:val="20"/>
          <w:szCs w:val="20"/>
        </w:rPr>
        <w:t xml:space="preserve"> </w:t>
      </w:r>
      <w:r w:rsidR="00443259" w:rsidRPr="008B3359">
        <w:rPr>
          <w:rFonts w:ascii="Times New Roman" w:hAnsi="Times New Roman" w:cs="Times New Roman"/>
          <w:i/>
          <w:sz w:val="20"/>
          <w:szCs w:val="20"/>
        </w:rPr>
        <w:t>RACH-</w:t>
      </w:r>
      <w:proofErr w:type="spellStart"/>
      <w:r w:rsidR="00443259" w:rsidRPr="008B3359">
        <w:rPr>
          <w:rFonts w:ascii="Times New Roman" w:hAnsi="Times New Roman" w:cs="Times New Roman"/>
          <w:i/>
          <w:sz w:val="20"/>
          <w:szCs w:val="20"/>
        </w:rPr>
        <w:t>ConfigCommon</w:t>
      </w:r>
      <w:proofErr w:type="spellEnd"/>
      <w:r w:rsidR="00443259" w:rsidRPr="00443259">
        <w:rPr>
          <w:rFonts w:ascii="Times New Roman" w:hAnsi="Times New Roman" w:cs="Times New Roman"/>
          <w:sz w:val="20"/>
          <w:szCs w:val="20"/>
        </w:rPr>
        <w:t xml:space="preserve"> which includes the </w:t>
      </w:r>
      <w:r w:rsidR="00443259" w:rsidRPr="008B3359">
        <w:rPr>
          <w:rFonts w:ascii="Times New Roman" w:hAnsi="Times New Roman" w:cs="Times New Roman"/>
          <w:i/>
          <w:sz w:val="20"/>
          <w:szCs w:val="20"/>
        </w:rPr>
        <w:t>FeatureCombinationPreambles</w:t>
      </w:r>
      <w:r w:rsidR="00F76A1A">
        <w:rPr>
          <w:rFonts w:ascii="Times New Roman" w:hAnsi="Times New Roman" w:cs="Times New Roman"/>
          <w:i/>
          <w:sz w:val="20"/>
          <w:szCs w:val="20"/>
        </w:rPr>
        <w:t>-r17</w:t>
      </w:r>
      <w:r w:rsidR="00F2609E">
        <w:rPr>
          <w:rFonts w:ascii="Times New Roman" w:hAnsi="Times New Roman" w:cs="Times New Roman"/>
          <w:sz w:val="20"/>
          <w:szCs w:val="20"/>
        </w:rPr>
        <w:t xml:space="preserve">, i.e. </w:t>
      </w:r>
      <w:r w:rsidR="00F2609E" w:rsidRPr="00F2609E">
        <w:rPr>
          <w:rFonts w:ascii="Times New Roman" w:hAnsi="Times New Roman" w:cs="Times New Roman" w:hint="eastAsia"/>
          <w:sz w:val="20"/>
          <w:szCs w:val="20"/>
        </w:rPr>
        <w:t>②</w:t>
      </w:r>
      <w:r w:rsidR="00F2609E" w:rsidRPr="00F2609E">
        <w:rPr>
          <w:rFonts w:ascii="Times New Roman" w:hAnsi="Times New Roman" w:cs="Times New Roman"/>
          <w:sz w:val="20"/>
          <w:szCs w:val="20"/>
        </w:rPr>
        <w:sym w:font="Wingdings" w:char="F0E0"/>
      </w:r>
      <w:r w:rsidR="00F2609E" w:rsidRPr="00F2609E">
        <w:rPr>
          <w:rFonts w:ascii="Times New Roman" w:hAnsi="Times New Roman" w:cs="Times New Roman" w:hint="eastAsia"/>
          <w:sz w:val="20"/>
          <w:szCs w:val="20"/>
        </w:rPr>
        <w:t>①</w:t>
      </w:r>
      <w:r w:rsidR="00F2609E" w:rsidRPr="00F2609E">
        <w:rPr>
          <w:rFonts w:ascii="Times New Roman" w:hAnsi="Times New Roman" w:cs="Times New Roman"/>
          <w:sz w:val="20"/>
          <w:szCs w:val="20"/>
        </w:rPr>
        <w:t xml:space="preserve"> or</w:t>
      </w:r>
      <w:r w:rsidR="00F2609E">
        <w:rPr>
          <w:rFonts w:ascii="Times New Roman" w:hAnsi="Times New Roman" w:cs="Times New Roman"/>
          <w:sz w:val="20"/>
          <w:szCs w:val="20"/>
        </w:rPr>
        <w:t xml:space="preserve"> </w:t>
      </w:r>
      <w:r w:rsidR="00F2609E" w:rsidRPr="00F2609E">
        <w:rPr>
          <w:rFonts w:ascii="Times New Roman" w:hAnsi="Times New Roman" w:cs="Times New Roman" w:hint="eastAsia"/>
          <w:sz w:val="20"/>
          <w:szCs w:val="20"/>
        </w:rPr>
        <w:t>④</w:t>
      </w:r>
      <w:r w:rsidR="00F2609E" w:rsidRPr="00F2609E">
        <w:rPr>
          <w:rFonts w:ascii="Times New Roman" w:hAnsi="Times New Roman" w:cs="Times New Roman"/>
          <w:sz w:val="20"/>
          <w:szCs w:val="20"/>
        </w:rPr>
        <w:sym w:font="Wingdings" w:char="F0E0"/>
      </w:r>
      <w:r w:rsidR="00380F52">
        <w:rPr>
          <w:rFonts w:ascii="宋体" w:hint="eastAsia"/>
          <w:sz w:val="20"/>
          <w:szCs w:val="20"/>
        </w:rPr>
        <w:t>③</w:t>
      </w:r>
      <w:r w:rsidR="00981CDE">
        <w:rPr>
          <w:rFonts w:ascii="Times New Roman" w:hAnsi="Times New Roman" w:cs="Times New Roman"/>
          <w:sz w:val="20"/>
          <w:szCs w:val="20"/>
        </w:rPr>
        <w:t xml:space="preserve">illustrated </w:t>
      </w:r>
      <w:r w:rsidR="00F2609E" w:rsidRPr="00F2609E">
        <w:rPr>
          <w:rFonts w:ascii="Times New Roman" w:hAnsi="Times New Roman" w:cs="Times New Roman"/>
          <w:sz w:val="20"/>
          <w:szCs w:val="20"/>
        </w:rPr>
        <w:t>in figure 1</w:t>
      </w:r>
      <w:r w:rsidR="00443259" w:rsidRPr="00443259">
        <w:rPr>
          <w:rFonts w:ascii="Times New Roman" w:hAnsi="Times New Roman" w:cs="Times New Roman"/>
          <w:sz w:val="20"/>
          <w:szCs w:val="20"/>
        </w:rPr>
        <w:t>.</w:t>
      </w:r>
    </w:p>
    <w:p w14:paraId="48ECD1D1" w14:textId="10E00248" w:rsidR="00BD227A" w:rsidRPr="00BD227A" w:rsidRDefault="007A7B4F" w:rsidP="00BD227A">
      <w:bookmarkStart w:id="5" w:name="_Hlk197502027"/>
      <w:r>
        <w:rPr>
          <w:rFonts w:hint="eastAsia"/>
        </w:rPr>
        <w:t xml:space="preserve">For the UE </w:t>
      </w:r>
      <w:r w:rsidR="00B05A41">
        <w:t>behaviour</w:t>
      </w:r>
      <w:r w:rsidR="00717955">
        <w:rPr>
          <w:rFonts w:hint="eastAsia"/>
        </w:rPr>
        <w:t xml:space="preserve"> in case </w:t>
      </w:r>
      <w:r w:rsidR="00717955">
        <w:t xml:space="preserve">2, </w:t>
      </w:r>
      <w:r w:rsidR="00717955" w:rsidRPr="00CD66F1">
        <w:rPr>
          <w:b/>
        </w:rPr>
        <w:t>Qualcomm, Huawei, Hisilicon, ZTE, MediaTek</w:t>
      </w:r>
      <w:r w:rsidR="00205B31">
        <w:rPr>
          <w:b/>
        </w:rPr>
        <w:t>, Vivo</w:t>
      </w:r>
      <w:r w:rsidR="00717955" w:rsidRPr="00CD66F1">
        <w:rPr>
          <w:b/>
        </w:rPr>
        <w:t xml:space="preserve"> and Samsung</w:t>
      </w:r>
      <w:r w:rsidR="00717955" w:rsidRPr="001D3986">
        <w:t xml:space="preserve"> have i</w:t>
      </w:r>
      <w:r w:rsidR="00A05F5D">
        <w:t>mplemented</w:t>
      </w:r>
      <w:r w:rsidR="009B238F">
        <w:t>/are supportive</w:t>
      </w:r>
      <w:r w:rsidR="00A05F5D">
        <w:t xml:space="preserve"> according to option 2</w:t>
      </w:r>
      <w:r w:rsidR="001A2D0A">
        <w:t xml:space="preserve"> (i.e. </w:t>
      </w:r>
      <w:r w:rsidR="009545E6" w:rsidRPr="00F2609E">
        <w:rPr>
          <w:rFonts w:hint="eastAsia"/>
        </w:rPr>
        <w:t>②</w:t>
      </w:r>
      <w:r w:rsidR="009545E6" w:rsidRPr="00F2609E">
        <w:sym w:font="Wingdings" w:char="F0E0"/>
      </w:r>
      <w:r w:rsidR="009545E6" w:rsidRPr="00F2609E">
        <w:rPr>
          <w:rFonts w:hint="eastAsia"/>
        </w:rPr>
        <w:t>①</w:t>
      </w:r>
      <w:r w:rsidR="009545E6" w:rsidRPr="00F2609E">
        <w:t xml:space="preserve"> or</w:t>
      </w:r>
      <w:r w:rsidR="009545E6">
        <w:t xml:space="preserve"> </w:t>
      </w:r>
      <w:r w:rsidR="001A2D0A" w:rsidRPr="00F2609E">
        <w:rPr>
          <w:rFonts w:hint="eastAsia"/>
        </w:rPr>
        <w:t>④</w:t>
      </w:r>
      <w:r w:rsidR="001A2D0A" w:rsidRPr="00F2609E">
        <w:sym w:font="Wingdings" w:char="F0E0"/>
      </w:r>
      <w:r w:rsidR="001A2D0A">
        <w:rPr>
          <w:rFonts w:hint="eastAsia"/>
        </w:rPr>
        <w:t>③</w:t>
      </w:r>
      <w:r w:rsidR="001A2D0A">
        <w:rPr>
          <w:rFonts w:hint="eastAsia"/>
        </w:rPr>
        <w:t xml:space="preserve"> </w:t>
      </w:r>
      <w:r w:rsidR="001A2D0A">
        <w:t>is supported as in Figure 1)</w:t>
      </w:r>
      <w:r w:rsidR="009B238F">
        <w:t xml:space="preserve"> in respect to the agreement made earlier </w:t>
      </w:r>
      <w:r w:rsidR="009B238F" w:rsidRPr="009545E6">
        <w:rPr>
          <w:b/>
          <w:u w:val="single"/>
        </w:rPr>
        <w:t>but not reflected in the specification</w:t>
      </w:r>
      <w:r w:rsidR="00A05F5D">
        <w:t>.</w:t>
      </w:r>
      <w:r w:rsidR="009B238F">
        <w:t xml:space="preserve"> </w:t>
      </w:r>
    </w:p>
    <w:bookmarkEnd w:id="5"/>
    <w:p w14:paraId="7DC4BF72" w14:textId="2B6A1074" w:rsidR="00141086" w:rsidRPr="004B355D" w:rsidRDefault="00B21A4E" w:rsidP="004B355D">
      <w:pPr>
        <w:rPr>
          <w:b/>
          <w:i/>
        </w:rPr>
      </w:pPr>
      <w:r w:rsidRPr="004B355D">
        <w:rPr>
          <w:b/>
          <w:i/>
        </w:rPr>
        <w:t>Case 3</w:t>
      </w:r>
      <w:r w:rsidRPr="004B355D">
        <w:t>:</w:t>
      </w:r>
      <w:r w:rsidR="00C57768" w:rsidRPr="004B355D">
        <w:t xml:space="preserve"> </w:t>
      </w:r>
      <w:r w:rsidR="006D07CE" w:rsidRPr="004B355D">
        <w:t xml:space="preserve">The </w:t>
      </w:r>
      <w:proofErr w:type="spellStart"/>
      <w:r w:rsidR="006D07CE" w:rsidRPr="004B355D">
        <w:rPr>
          <w:i/>
        </w:rPr>
        <w:t>rsrp-ThresholdSSB</w:t>
      </w:r>
      <w:proofErr w:type="spellEnd"/>
      <w:r w:rsidR="006D07CE" w:rsidRPr="004B355D">
        <w:t xml:space="preserve"> (without suffix) is absent in</w:t>
      </w:r>
      <w:r w:rsidR="0081704B" w:rsidRPr="004B355D">
        <w:rPr>
          <w:i/>
        </w:rPr>
        <w:t xml:space="preserve"> </w:t>
      </w:r>
      <w:r w:rsidR="0062610D" w:rsidRPr="004B355D">
        <w:rPr>
          <w:i/>
        </w:rPr>
        <w:t>rach-ConfigCommon-r17</w:t>
      </w:r>
    </w:p>
    <w:p w14:paraId="658F731E" w14:textId="6FCFF722" w:rsidR="00141086" w:rsidRPr="007C6249" w:rsidRDefault="007C6249" w:rsidP="004B355D">
      <w:pPr>
        <w:pStyle w:val="af1"/>
        <w:numPr>
          <w:ilvl w:val="0"/>
          <w:numId w:val="16"/>
        </w:numPr>
        <w:spacing w:after="180"/>
        <w:rPr>
          <w:rFonts w:ascii="Times New Roman" w:hAnsi="Times New Roman" w:cs="Times New Roman"/>
          <w:sz w:val="20"/>
          <w:szCs w:val="20"/>
        </w:rPr>
      </w:pPr>
      <w:r w:rsidRPr="007C6249">
        <w:rPr>
          <w:rFonts w:ascii="Times New Roman" w:hAnsi="Times New Roman" w:cs="Times New Roman"/>
          <w:sz w:val="20"/>
          <w:szCs w:val="20"/>
        </w:rPr>
        <w:t>Option 3:</w:t>
      </w:r>
      <w:r w:rsidR="003654F2">
        <w:rPr>
          <w:rFonts w:ascii="Times New Roman" w:hAnsi="Times New Roman" w:cs="Times New Roman"/>
          <w:sz w:val="20"/>
          <w:szCs w:val="20"/>
        </w:rPr>
        <w:t xml:space="preserve"> </w:t>
      </w:r>
      <w:r w:rsidR="003654F2" w:rsidRPr="003654F2">
        <w:rPr>
          <w:rFonts w:ascii="Times New Roman" w:hAnsi="Times New Roman" w:cs="Times New Roman"/>
          <w:sz w:val="20"/>
          <w:szCs w:val="20"/>
        </w:rPr>
        <w:t xml:space="preserve">The UE shall not apply any threshold for SSB selection in </w:t>
      </w:r>
      <w:r w:rsidR="007A7B4F">
        <w:rPr>
          <w:rFonts w:ascii="Times New Roman" w:hAnsi="Times New Roman" w:cs="Times New Roman"/>
          <w:sz w:val="20"/>
          <w:szCs w:val="20"/>
        </w:rPr>
        <w:t xml:space="preserve">the </w:t>
      </w:r>
      <w:r w:rsidR="003654F2" w:rsidRPr="003654F2">
        <w:rPr>
          <w:rFonts w:ascii="Times New Roman" w:hAnsi="Times New Roman" w:cs="Times New Roman"/>
          <w:sz w:val="20"/>
          <w:szCs w:val="20"/>
        </w:rPr>
        <w:t>4-step RA procedure, as specified in TS 38.321, clause 5.1.2</w:t>
      </w:r>
      <w:r w:rsidR="001A2D0A">
        <w:rPr>
          <w:rFonts w:ascii="Times New Roman" w:hAnsi="Times New Roman" w:cs="Times New Roman"/>
          <w:sz w:val="20"/>
          <w:szCs w:val="20"/>
        </w:rPr>
        <w:t xml:space="preserve">, i.e. </w:t>
      </w:r>
      <w:r w:rsidR="001A2D0A" w:rsidRPr="009545E6">
        <w:rPr>
          <w:rFonts w:ascii="Times New Roman" w:hAnsi="Times New Roman" w:cs="Times New Roman"/>
          <w:b/>
          <w:color w:val="FF0000"/>
          <w:sz w:val="20"/>
          <w:szCs w:val="20"/>
        </w:rPr>
        <w:t xml:space="preserve">NO </w:t>
      </w:r>
      <w:r w:rsidR="001A2D0A">
        <w:rPr>
          <w:rFonts w:ascii="Times New Roman" w:hAnsi="Times New Roman" w:cs="Times New Roman"/>
          <w:b/>
          <w:sz w:val="20"/>
          <w:szCs w:val="20"/>
        </w:rPr>
        <w:t>p</w:t>
      </w:r>
      <w:r w:rsidR="001A2D0A" w:rsidRPr="001A2D0A">
        <w:rPr>
          <w:rFonts w:ascii="Times New Roman" w:hAnsi="Times New Roman" w:cs="Times New Roman"/>
          <w:b/>
          <w:sz w:val="20"/>
          <w:szCs w:val="20"/>
        </w:rPr>
        <w:t xml:space="preserve">arameter </w:t>
      </w:r>
      <w:r w:rsidR="001A2D0A">
        <w:rPr>
          <w:rFonts w:ascii="Times New Roman" w:hAnsi="Times New Roman" w:cs="Times New Roman"/>
          <w:b/>
          <w:sz w:val="20"/>
          <w:szCs w:val="20"/>
        </w:rPr>
        <w:t xml:space="preserve">selection </w:t>
      </w:r>
      <w:r w:rsidR="001A2D0A" w:rsidRPr="001A2D0A">
        <w:rPr>
          <w:rFonts w:ascii="Times New Roman" w:hAnsi="Times New Roman" w:cs="Times New Roman"/>
          <w:b/>
          <w:sz w:val="20"/>
          <w:szCs w:val="20"/>
        </w:rPr>
        <w:t xml:space="preserve">fallback from the </w:t>
      </w:r>
      <w:r w:rsidR="001A2D0A" w:rsidRPr="001A2D0A">
        <w:rPr>
          <w:rFonts w:ascii="Times New Roman" w:hAnsi="Times New Roman" w:cs="Times New Roman"/>
          <w:b/>
          <w:i/>
          <w:sz w:val="20"/>
          <w:szCs w:val="20"/>
        </w:rPr>
        <w:t>rach-ConfigCommon-r17</w:t>
      </w:r>
      <w:r w:rsidR="001A2D0A">
        <w:rPr>
          <w:rFonts w:ascii="Times New Roman" w:hAnsi="Times New Roman" w:cs="Times New Roman"/>
          <w:b/>
          <w:sz w:val="20"/>
          <w:szCs w:val="20"/>
        </w:rPr>
        <w:t xml:space="preserve"> in </w:t>
      </w:r>
      <w:r w:rsidR="001A2D0A" w:rsidRPr="001A2D0A">
        <w:rPr>
          <w:rFonts w:ascii="Times New Roman" w:hAnsi="Times New Roman" w:cs="Times New Roman"/>
          <w:b/>
          <w:i/>
          <w:sz w:val="20"/>
          <w:szCs w:val="20"/>
        </w:rPr>
        <w:t>AdditionalRACH-Config-r17</w:t>
      </w:r>
      <w:r w:rsidR="001A2D0A" w:rsidRPr="001A2D0A">
        <w:rPr>
          <w:rFonts w:ascii="Times New Roman" w:hAnsi="Times New Roman" w:cs="Times New Roman"/>
          <w:b/>
          <w:sz w:val="20"/>
          <w:szCs w:val="20"/>
        </w:rPr>
        <w:t xml:space="preserve"> to </w:t>
      </w:r>
      <w:proofErr w:type="spellStart"/>
      <w:r w:rsidR="001A2D0A" w:rsidRPr="001A2D0A">
        <w:rPr>
          <w:rFonts w:ascii="Times New Roman" w:hAnsi="Times New Roman" w:cs="Times New Roman"/>
          <w:b/>
          <w:i/>
          <w:sz w:val="20"/>
          <w:szCs w:val="20"/>
        </w:rPr>
        <w:t>rach-ConfigCommon</w:t>
      </w:r>
      <w:proofErr w:type="spellEnd"/>
      <w:r w:rsidR="001A2D0A" w:rsidRPr="001A2D0A">
        <w:rPr>
          <w:rFonts w:ascii="Times New Roman" w:hAnsi="Times New Roman" w:cs="Times New Roman"/>
          <w:b/>
          <w:i/>
          <w:sz w:val="20"/>
          <w:szCs w:val="20"/>
        </w:rPr>
        <w:t xml:space="preserve"> </w:t>
      </w:r>
      <w:r w:rsidR="001A2D0A" w:rsidRPr="001A2D0A">
        <w:rPr>
          <w:rFonts w:ascii="Times New Roman" w:hAnsi="Times New Roman" w:cs="Times New Roman"/>
          <w:b/>
          <w:sz w:val="20"/>
          <w:szCs w:val="20"/>
        </w:rPr>
        <w:t>(without suffix)</w:t>
      </w:r>
      <w:r w:rsidR="003654F2" w:rsidRPr="003654F2">
        <w:rPr>
          <w:rFonts w:ascii="Times New Roman" w:hAnsi="Times New Roman" w:cs="Times New Roman"/>
          <w:sz w:val="20"/>
          <w:szCs w:val="20"/>
        </w:rPr>
        <w:t>.</w:t>
      </w:r>
    </w:p>
    <w:p w14:paraId="6C1881C6" w14:textId="29C09E77" w:rsidR="001A2D0A" w:rsidRPr="001A2D0A" w:rsidRDefault="001A2D0A" w:rsidP="00F7350E">
      <w:pPr>
        <w:rPr>
          <w:lang w:val="en-US"/>
        </w:rPr>
      </w:pPr>
      <w:r w:rsidRPr="001A2D0A">
        <w:rPr>
          <w:lang w:val="en-US"/>
        </w:rPr>
        <w:t xml:space="preserve">For the UE behavior in case </w:t>
      </w:r>
      <w:r>
        <w:rPr>
          <w:lang w:val="en-US"/>
        </w:rPr>
        <w:t>3</w:t>
      </w:r>
      <w:r w:rsidRPr="001A2D0A">
        <w:rPr>
          <w:lang w:val="en-US"/>
        </w:rPr>
        <w:t xml:space="preserve">, </w:t>
      </w:r>
      <w:r w:rsidRPr="001A2D0A">
        <w:rPr>
          <w:b/>
          <w:lang w:val="en-US"/>
        </w:rPr>
        <w:t>Qualcomm, Huawei, Hisilicon, ZTE, MediaTek and Samsung</w:t>
      </w:r>
      <w:r w:rsidRPr="001A2D0A">
        <w:rPr>
          <w:lang w:val="en-US"/>
        </w:rPr>
        <w:t xml:space="preserve"> have implemented/are supportive according to option </w:t>
      </w:r>
      <w:r>
        <w:rPr>
          <w:lang w:val="en-US"/>
        </w:rPr>
        <w:t>3</w:t>
      </w:r>
      <w:r w:rsidRPr="001A2D0A">
        <w:rPr>
          <w:lang w:val="en-US"/>
        </w:rPr>
        <w:t xml:space="preserve"> (i.e. </w:t>
      </w:r>
      <w:r w:rsidRPr="001C5880">
        <w:rPr>
          <w:rFonts w:hint="eastAsia"/>
        </w:rPr>
        <w:t>③</w:t>
      </w:r>
      <w:r w:rsidRPr="00F2609E">
        <w:sym w:font="Wingdings" w:char="F0E0"/>
      </w:r>
      <w:r w:rsidRPr="001C5880">
        <w:rPr>
          <w:rFonts w:hint="eastAsia"/>
        </w:rPr>
        <w:t>①</w:t>
      </w:r>
      <w:r w:rsidRPr="001C5880">
        <w:rPr>
          <w:rFonts w:hint="eastAsia"/>
        </w:rPr>
        <w:t xml:space="preserve"> is</w:t>
      </w:r>
      <w:r w:rsidRPr="001C5880">
        <w:t xml:space="preserve"> not</w:t>
      </w:r>
      <w:r>
        <w:t xml:space="preserve"> </w:t>
      </w:r>
      <w:r w:rsidRPr="001C5880">
        <w:t>supported</w:t>
      </w:r>
      <w:r w:rsidRPr="001A2D0A">
        <w:rPr>
          <w:lang w:val="en-US"/>
        </w:rPr>
        <w:t xml:space="preserve"> as in Figure 1).</w:t>
      </w:r>
    </w:p>
    <w:p w14:paraId="67BD88ED" w14:textId="6E79A2FA" w:rsidR="00141086" w:rsidRDefault="00013D3D" w:rsidP="00F7350E">
      <w:r w:rsidRPr="006F2DDF">
        <w:t>A</w:t>
      </w:r>
      <w:r w:rsidRPr="006F2DDF">
        <w:rPr>
          <w:rFonts w:hint="eastAsia"/>
        </w:rPr>
        <w:t>ccording</w:t>
      </w:r>
      <w:r w:rsidRPr="006F2DDF">
        <w:t xml:space="preserve"> to </w:t>
      </w:r>
      <w:r w:rsidR="006F2DDF">
        <w:t>the above descriptions, we have proposal 1</w:t>
      </w:r>
      <w:r w:rsidR="00E71C8C">
        <w:t xml:space="preserve"> for</w:t>
      </w:r>
      <w:r w:rsidR="007A7B4F">
        <w:t xml:space="preserve"> the</w:t>
      </w:r>
      <w:r w:rsidR="00E71C8C">
        <w:t xml:space="preserve"> 4-step RA procedure</w:t>
      </w:r>
      <w:r w:rsidR="006F2DDF">
        <w:t xml:space="preserve"> below</w:t>
      </w:r>
      <w:r w:rsidR="001A2D0A">
        <w:t xml:space="preserve"> for achieving a common understanding to avoid NBC change</w:t>
      </w:r>
      <w:r w:rsidR="006F2DDF">
        <w:t>:</w:t>
      </w:r>
    </w:p>
    <w:p w14:paraId="1ECEE34D" w14:textId="77777777" w:rsidR="00E27FD2" w:rsidRPr="00113A24" w:rsidRDefault="00E27FD2" w:rsidP="00E27FD2">
      <w:pPr>
        <w:rPr>
          <w:b/>
        </w:rPr>
      </w:pPr>
      <w:r w:rsidRPr="00113A24">
        <w:rPr>
          <w:b/>
        </w:rPr>
        <w:t xml:space="preserve">Proposal </w:t>
      </w:r>
      <w:r>
        <w:rPr>
          <w:b/>
        </w:rPr>
        <w:t>2</w:t>
      </w:r>
      <w:r w:rsidRPr="00113A24">
        <w:rPr>
          <w:b/>
        </w:rPr>
        <w:t>: RAN2 to agree</w:t>
      </w:r>
      <w:r>
        <w:rPr>
          <w:b/>
        </w:rPr>
        <w:t xml:space="preserve"> for 4-step</w:t>
      </w:r>
      <w:r w:rsidRPr="007A79E9">
        <w:rPr>
          <w:b/>
          <w:i/>
        </w:rPr>
        <w:t xml:space="preserve"> Case 2 </w:t>
      </w:r>
      <w:r w:rsidRPr="007A79E9">
        <w:rPr>
          <w:b/>
        </w:rPr>
        <w:t>and</w:t>
      </w:r>
      <w:r w:rsidRPr="007A79E9">
        <w:rPr>
          <w:b/>
          <w:i/>
        </w:rPr>
        <w:t xml:space="preserve"> case 3</w:t>
      </w:r>
      <w:r>
        <w:rPr>
          <w:b/>
          <w:i/>
        </w:rPr>
        <w:t xml:space="preserve"> (Rel-17)</w:t>
      </w:r>
      <w:r w:rsidRPr="00113A24">
        <w:rPr>
          <w:b/>
        </w:rPr>
        <w:t>:</w:t>
      </w:r>
    </w:p>
    <w:p w14:paraId="01F2CD7B" w14:textId="77777777" w:rsidR="00E27FD2" w:rsidRDefault="00E27FD2" w:rsidP="00E27FD2">
      <w:pPr>
        <w:pStyle w:val="af1"/>
        <w:numPr>
          <w:ilvl w:val="0"/>
          <w:numId w:val="19"/>
        </w:numPr>
        <w:spacing w:after="180"/>
        <w:rPr>
          <w:rFonts w:ascii="Times New Roman" w:hAnsi="Times New Roman" w:cs="Times New Roman"/>
          <w:b/>
          <w:sz w:val="20"/>
          <w:szCs w:val="20"/>
          <w:lang w:val="en-GB"/>
        </w:rPr>
      </w:pPr>
      <w:r w:rsidRPr="007A79E9">
        <w:rPr>
          <w:rFonts w:ascii="Times New Roman" w:hAnsi="Times New Roman" w:cs="Times New Roman"/>
          <w:b/>
          <w:sz w:val="20"/>
          <w:szCs w:val="20"/>
          <w:lang w:val="en-GB"/>
        </w:rPr>
        <w:lastRenderedPageBreak/>
        <w:t xml:space="preserve">If the </w:t>
      </w:r>
      <w:r w:rsidRPr="007A79E9">
        <w:rPr>
          <w:rFonts w:ascii="Times New Roman" w:hAnsi="Times New Roman" w:cs="Times New Roman"/>
          <w:b/>
          <w:i/>
          <w:sz w:val="20"/>
          <w:szCs w:val="20"/>
          <w:lang w:val="en-GB"/>
        </w:rPr>
        <w:t>rsrp-ThresholdSSB-r17</w:t>
      </w:r>
      <w:r w:rsidRPr="007A79E9">
        <w:rPr>
          <w:rFonts w:ascii="Times New Roman" w:hAnsi="Times New Roman" w:cs="Times New Roman"/>
          <w:b/>
          <w:sz w:val="20"/>
          <w:szCs w:val="20"/>
          <w:lang w:val="en-GB"/>
        </w:rPr>
        <w:t xml:space="preserve"> is absent in </w:t>
      </w:r>
      <w:proofErr w:type="spellStart"/>
      <w:r w:rsidRPr="007A79E9">
        <w:rPr>
          <w:rFonts w:ascii="Times New Roman" w:hAnsi="Times New Roman" w:cs="Times New Roman"/>
          <w:b/>
          <w:i/>
          <w:sz w:val="20"/>
          <w:szCs w:val="20"/>
          <w:lang w:val="en-GB"/>
        </w:rPr>
        <w:t>FeatureCombinationPreambles</w:t>
      </w:r>
      <w:proofErr w:type="spellEnd"/>
      <w:r w:rsidRPr="005E267B">
        <w:rPr>
          <w:rFonts w:ascii="Times New Roman" w:hAnsi="Times New Roman" w:cs="Times New Roman"/>
          <w:b/>
          <w:sz w:val="20"/>
          <w:szCs w:val="20"/>
        </w:rPr>
        <w:t xml:space="preserve"> </w:t>
      </w:r>
      <w:r w:rsidRPr="007D5C55">
        <w:rPr>
          <w:rFonts w:ascii="Times New Roman" w:hAnsi="Times New Roman" w:cs="Times New Roman"/>
          <w:b/>
          <w:sz w:val="20"/>
          <w:szCs w:val="20"/>
        </w:rPr>
        <w:t xml:space="preserve">included in </w:t>
      </w:r>
      <w:proofErr w:type="spellStart"/>
      <w:r w:rsidRPr="007607B5">
        <w:rPr>
          <w:rFonts w:ascii="Times New Roman" w:hAnsi="Times New Roman" w:cs="Times New Roman"/>
          <w:b/>
          <w:i/>
          <w:sz w:val="20"/>
          <w:szCs w:val="20"/>
        </w:rPr>
        <w:t>rach-</w:t>
      </w:r>
      <w:proofErr w:type="gramStart"/>
      <w:r w:rsidRPr="007607B5">
        <w:rPr>
          <w:rFonts w:ascii="Times New Roman" w:hAnsi="Times New Roman" w:cs="Times New Roman"/>
          <w:b/>
          <w:i/>
          <w:sz w:val="20"/>
          <w:szCs w:val="20"/>
        </w:rPr>
        <w:t>ConfigCommon</w:t>
      </w:r>
      <w:proofErr w:type="spellEnd"/>
      <w:r w:rsidRPr="00193331">
        <w:rPr>
          <w:rFonts w:ascii="Times New Roman" w:hAnsi="Times New Roman" w:cs="Times New Roman"/>
          <w:b/>
          <w:iCs/>
          <w:sz w:val="20"/>
          <w:szCs w:val="20"/>
        </w:rPr>
        <w:t>(</w:t>
      </w:r>
      <w:proofErr w:type="gramEnd"/>
      <w:r w:rsidRPr="00193331">
        <w:rPr>
          <w:rFonts w:ascii="Times New Roman" w:hAnsi="Times New Roman" w:cs="Times New Roman"/>
          <w:b/>
          <w:iCs/>
          <w:sz w:val="20"/>
          <w:szCs w:val="20"/>
        </w:rPr>
        <w:t>without suffix)</w:t>
      </w:r>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w:t>
      </w:r>
      <w:r w:rsidRPr="007607B5">
        <w:rPr>
          <w:rFonts w:ascii="Times New Roman" w:hAnsi="Times New Roman" w:cs="Times New Roman"/>
          <w:b/>
          <w:i/>
          <w:sz w:val="20"/>
          <w:szCs w:val="20"/>
        </w:rPr>
        <w:t>rach-ConfigCommon-r17</w:t>
      </w:r>
      <w:r w:rsidRPr="007A79E9">
        <w:rPr>
          <w:rFonts w:ascii="Times New Roman" w:hAnsi="Times New Roman" w:cs="Times New Roman"/>
          <w:b/>
          <w:sz w:val="20"/>
          <w:szCs w:val="20"/>
          <w:lang w:val="en-GB"/>
        </w:rPr>
        <w:t xml:space="preserve">, the UE shall apply the corresponding parameter (i.e. </w:t>
      </w:r>
      <w:proofErr w:type="spellStart"/>
      <w:r w:rsidRPr="007A79E9">
        <w:rPr>
          <w:rFonts w:ascii="Times New Roman" w:hAnsi="Times New Roman" w:cs="Times New Roman"/>
          <w:b/>
          <w:i/>
          <w:sz w:val="20"/>
          <w:szCs w:val="20"/>
          <w:lang w:val="en-GB"/>
        </w:rPr>
        <w:t>rsrp-ThresholdSSB</w:t>
      </w:r>
      <w:proofErr w:type="spellEnd"/>
      <w:r w:rsidRPr="007A79E9">
        <w:rPr>
          <w:rFonts w:ascii="Times New Roman" w:hAnsi="Times New Roman" w:cs="Times New Roman"/>
          <w:b/>
          <w:sz w:val="20"/>
          <w:szCs w:val="20"/>
          <w:lang w:val="en-GB"/>
        </w:rPr>
        <w:t xml:space="preserve"> without suffix) included in the </w:t>
      </w:r>
      <w:r w:rsidRPr="007A79E9">
        <w:rPr>
          <w:rFonts w:ascii="Times New Roman" w:hAnsi="Times New Roman" w:cs="Times New Roman"/>
          <w:b/>
          <w:i/>
          <w:sz w:val="20"/>
          <w:szCs w:val="20"/>
          <w:lang w:val="en-GB"/>
        </w:rPr>
        <w:t>RACH-</w:t>
      </w:r>
      <w:proofErr w:type="spellStart"/>
      <w:r w:rsidRPr="007A79E9">
        <w:rPr>
          <w:rFonts w:ascii="Times New Roman" w:hAnsi="Times New Roman" w:cs="Times New Roman"/>
          <w:b/>
          <w:i/>
          <w:sz w:val="20"/>
          <w:szCs w:val="20"/>
          <w:lang w:val="en-GB"/>
        </w:rPr>
        <w:t>ConfigCommon</w:t>
      </w:r>
      <w:proofErr w:type="spellEnd"/>
      <w:r w:rsidRPr="007A79E9">
        <w:rPr>
          <w:rFonts w:ascii="Times New Roman" w:hAnsi="Times New Roman" w:cs="Times New Roman"/>
          <w:b/>
          <w:i/>
          <w:sz w:val="20"/>
          <w:szCs w:val="20"/>
          <w:lang w:val="en-GB"/>
        </w:rPr>
        <w:t xml:space="preserve"> </w:t>
      </w:r>
      <w:r w:rsidRPr="007A79E9">
        <w:rPr>
          <w:rFonts w:ascii="Times New Roman" w:hAnsi="Times New Roman" w:cs="Times New Roman"/>
          <w:b/>
          <w:sz w:val="20"/>
          <w:szCs w:val="20"/>
          <w:lang w:val="en-GB"/>
        </w:rPr>
        <w:t xml:space="preserve">which includes the </w:t>
      </w:r>
      <w:proofErr w:type="spellStart"/>
      <w:r w:rsidRPr="007A79E9">
        <w:rPr>
          <w:rFonts w:ascii="Times New Roman" w:hAnsi="Times New Roman" w:cs="Times New Roman"/>
          <w:b/>
          <w:i/>
          <w:sz w:val="20"/>
          <w:szCs w:val="20"/>
          <w:lang w:val="en-GB"/>
        </w:rPr>
        <w:t>FeatureCombinationPreambles</w:t>
      </w:r>
      <w:proofErr w:type="spellEnd"/>
      <w:r w:rsidRPr="007A79E9">
        <w:rPr>
          <w:rFonts w:ascii="Times New Roman" w:hAnsi="Times New Roman" w:cs="Times New Roman" w:hint="eastAsia"/>
          <w:b/>
          <w:sz w:val="20"/>
          <w:szCs w:val="20"/>
          <w:lang w:val="en-GB"/>
        </w:rPr>
        <w:t>.</w:t>
      </w:r>
      <w:r w:rsidRPr="007A79E9">
        <w:rPr>
          <w:rFonts w:ascii="Times New Roman" w:hAnsi="Times New Roman" w:cs="Times New Roman"/>
          <w:b/>
          <w:sz w:val="20"/>
          <w:szCs w:val="20"/>
          <w:lang w:val="en-GB"/>
        </w:rPr>
        <w:t xml:space="preserve">  </w:t>
      </w:r>
    </w:p>
    <w:p w14:paraId="5AC18641" w14:textId="77777777" w:rsidR="00E27FD2" w:rsidRDefault="00E27FD2" w:rsidP="00E27FD2">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Furthermore, i</w:t>
      </w:r>
      <w:r w:rsidRPr="007A79E9">
        <w:rPr>
          <w:rFonts w:ascii="Times New Roman" w:hAnsi="Times New Roman" w:cs="Times New Roman"/>
          <w:b/>
          <w:sz w:val="20"/>
          <w:szCs w:val="20"/>
          <w:lang w:val="en-GB"/>
        </w:rPr>
        <w:t>f</w:t>
      </w:r>
      <w:r>
        <w:rPr>
          <w:rFonts w:ascii="Times New Roman" w:hAnsi="Times New Roman" w:cs="Times New Roman"/>
          <w:b/>
          <w:sz w:val="20"/>
          <w:szCs w:val="20"/>
          <w:lang w:val="en-GB"/>
        </w:rPr>
        <w:t xml:space="preserve"> </w:t>
      </w:r>
      <w:r w:rsidRPr="007A79E9">
        <w:rPr>
          <w:rFonts w:ascii="Times New Roman" w:hAnsi="Times New Roman" w:cs="Times New Roman"/>
          <w:b/>
          <w:sz w:val="20"/>
          <w:szCs w:val="20"/>
          <w:lang w:val="en-GB"/>
        </w:rPr>
        <w:t xml:space="preserve">the </w:t>
      </w:r>
      <w:r w:rsidRPr="007A79E9">
        <w:rPr>
          <w:rFonts w:ascii="Times New Roman" w:hAnsi="Times New Roman" w:cs="Times New Roman"/>
          <w:b/>
          <w:i/>
          <w:sz w:val="20"/>
          <w:szCs w:val="20"/>
          <w:lang w:val="en-GB"/>
        </w:rPr>
        <w:t>rsrp-ThresholdSSB-r17</w:t>
      </w:r>
      <w:r w:rsidRPr="007A79E9">
        <w:rPr>
          <w:rFonts w:ascii="Times New Roman" w:hAnsi="Times New Roman" w:cs="Times New Roman"/>
          <w:b/>
          <w:sz w:val="20"/>
          <w:szCs w:val="20"/>
          <w:lang w:val="en-GB"/>
        </w:rPr>
        <w:t xml:space="preserve"> is absent in </w:t>
      </w:r>
      <w:proofErr w:type="spellStart"/>
      <w:r w:rsidRPr="007A79E9">
        <w:rPr>
          <w:rFonts w:ascii="Times New Roman" w:hAnsi="Times New Roman" w:cs="Times New Roman"/>
          <w:b/>
          <w:i/>
          <w:sz w:val="20"/>
          <w:szCs w:val="20"/>
          <w:lang w:val="en-GB"/>
        </w:rPr>
        <w:t>FeatureCombinationPreambles</w:t>
      </w:r>
      <w:proofErr w:type="spellEnd"/>
      <w:r w:rsidRPr="005E267B">
        <w:rPr>
          <w:rFonts w:ascii="Times New Roman" w:hAnsi="Times New Roman" w:cs="Times New Roman"/>
          <w:b/>
          <w:sz w:val="20"/>
          <w:szCs w:val="20"/>
        </w:rPr>
        <w:t xml:space="preserve"> </w:t>
      </w:r>
      <w:r>
        <w:rPr>
          <w:rFonts w:ascii="Times New Roman" w:hAnsi="Times New Roman" w:cs="Times New Roman"/>
          <w:b/>
          <w:sz w:val="20"/>
          <w:szCs w:val="20"/>
          <w:lang w:val="en-GB"/>
        </w:rPr>
        <w:t>and</w:t>
      </w:r>
      <w:r w:rsidRPr="007A79E9">
        <w:rPr>
          <w:rFonts w:ascii="Times New Roman" w:hAnsi="Times New Roman" w:cs="Times New Roman"/>
          <w:b/>
          <w:sz w:val="20"/>
          <w:szCs w:val="20"/>
          <w:lang w:val="en-GB"/>
        </w:rPr>
        <w:t xml:space="preserve"> the </w:t>
      </w:r>
      <w:proofErr w:type="spellStart"/>
      <w:r w:rsidRPr="007A79E9">
        <w:rPr>
          <w:rFonts w:ascii="Times New Roman" w:hAnsi="Times New Roman" w:cs="Times New Roman"/>
          <w:b/>
          <w:i/>
          <w:sz w:val="20"/>
          <w:szCs w:val="20"/>
          <w:lang w:val="en-GB"/>
        </w:rPr>
        <w:t>rsrp-ThresholdSSB</w:t>
      </w:r>
      <w:proofErr w:type="spellEnd"/>
      <w:r w:rsidRPr="007A79E9">
        <w:rPr>
          <w:rFonts w:ascii="Times New Roman" w:hAnsi="Times New Roman" w:cs="Times New Roman"/>
          <w:b/>
          <w:sz w:val="20"/>
          <w:szCs w:val="20"/>
          <w:lang w:val="en-GB"/>
        </w:rPr>
        <w:t xml:space="preserve"> (without suffix) is absent </w:t>
      </w:r>
      <w:r>
        <w:rPr>
          <w:rFonts w:ascii="Times New Roman" w:hAnsi="Times New Roman" w:cs="Times New Roman"/>
          <w:b/>
          <w:sz w:val="20"/>
          <w:szCs w:val="20"/>
          <w:lang w:val="en-GB"/>
        </w:rPr>
        <w:t xml:space="preserve">in </w:t>
      </w:r>
      <w:r w:rsidRPr="007A79E9">
        <w:rPr>
          <w:rFonts w:ascii="Times New Roman" w:hAnsi="Times New Roman" w:cs="Times New Roman"/>
          <w:b/>
          <w:sz w:val="20"/>
          <w:szCs w:val="20"/>
          <w:lang w:val="en-GB"/>
        </w:rPr>
        <w:t xml:space="preserve">the </w:t>
      </w:r>
      <w:r w:rsidRPr="007A79E9">
        <w:rPr>
          <w:rFonts w:ascii="Times New Roman" w:hAnsi="Times New Roman" w:cs="Times New Roman"/>
          <w:b/>
          <w:i/>
          <w:sz w:val="20"/>
          <w:szCs w:val="20"/>
          <w:lang w:val="en-GB"/>
        </w:rPr>
        <w:t>RACH-</w:t>
      </w:r>
      <w:proofErr w:type="spellStart"/>
      <w:r w:rsidRPr="007A79E9">
        <w:rPr>
          <w:rFonts w:ascii="Times New Roman" w:hAnsi="Times New Roman" w:cs="Times New Roman"/>
          <w:b/>
          <w:i/>
          <w:sz w:val="20"/>
          <w:szCs w:val="20"/>
          <w:lang w:val="en-GB"/>
        </w:rPr>
        <w:t>ConfigCommon</w:t>
      </w:r>
      <w:proofErr w:type="spellEnd"/>
      <w:r w:rsidRPr="007A79E9">
        <w:rPr>
          <w:rFonts w:ascii="Times New Roman" w:hAnsi="Times New Roman" w:cs="Times New Roman"/>
          <w:b/>
          <w:i/>
          <w:sz w:val="20"/>
          <w:szCs w:val="20"/>
          <w:lang w:val="en-GB"/>
        </w:rPr>
        <w:t xml:space="preserve"> </w:t>
      </w:r>
      <w:r w:rsidRPr="007A79E9">
        <w:rPr>
          <w:rFonts w:ascii="Times New Roman" w:hAnsi="Times New Roman" w:cs="Times New Roman"/>
          <w:b/>
          <w:sz w:val="20"/>
          <w:szCs w:val="20"/>
          <w:lang w:val="en-GB"/>
        </w:rPr>
        <w:t xml:space="preserve">which includes the </w:t>
      </w:r>
      <w:proofErr w:type="spellStart"/>
      <w:r w:rsidRPr="007A79E9">
        <w:rPr>
          <w:rFonts w:ascii="Times New Roman" w:hAnsi="Times New Roman" w:cs="Times New Roman"/>
          <w:b/>
          <w:i/>
          <w:sz w:val="20"/>
          <w:szCs w:val="20"/>
          <w:lang w:val="en-GB"/>
        </w:rPr>
        <w:t>FeatureCombinationPreambles</w:t>
      </w:r>
      <w:proofErr w:type="spellEnd"/>
      <w:r w:rsidRPr="007A79E9">
        <w:rPr>
          <w:rFonts w:ascii="Times New Roman" w:hAnsi="Times New Roman" w:cs="Times New Roman"/>
          <w:b/>
          <w:sz w:val="20"/>
          <w:szCs w:val="20"/>
          <w:lang w:val="en-GB"/>
        </w:rPr>
        <w:t xml:space="preserve">, the UE shall not apply any threshold for SSB selection in </w:t>
      </w:r>
      <w:r>
        <w:rPr>
          <w:rFonts w:ascii="Times New Roman" w:hAnsi="Times New Roman" w:cs="Times New Roman"/>
          <w:b/>
          <w:sz w:val="20"/>
          <w:szCs w:val="20"/>
          <w:lang w:val="en-GB"/>
        </w:rPr>
        <w:t xml:space="preserve">the </w:t>
      </w:r>
      <w:r w:rsidRPr="007A79E9">
        <w:rPr>
          <w:rFonts w:ascii="Times New Roman" w:hAnsi="Times New Roman" w:cs="Times New Roman"/>
          <w:b/>
          <w:sz w:val="20"/>
          <w:szCs w:val="20"/>
          <w:lang w:val="en-GB"/>
        </w:rPr>
        <w:t>4-step RA procedure</w:t>
      </w:r>
      <w:r>
        <w:rPr>
          <w:rFonts w:ascii="Times New Roman" w:hAnsi="Times New Roman" w:cs="Times New Roman" w:hint="eastAsia"/>
          <w:b/>
          <w:sz w:val="20"/>
          <w:szCs w:val="20"/>
          <w:lang w:val="en-GB"/>
        </w:rPr>
        <w:t>,</w:t>
      </w:r>
      <w:r>
        <w:rPr>
          <w:rFonts w:ascii="Times New Roman" w:hAnsi="Times New Roman" w:cs="Times New Roman"/>
          <w:b/>
          <w:sz w:val="20"/>
          <w:szCs w:val="20"/>
          <w:lang w:val="en-GB"/>
        </w:rPr>
        <w:t xml:space="preserve"> i.e. </w:t>
      </w:r>
      <w:r w:rsidRPr="001A2D0A">
        <w:rPr>
          <w:rFonts w:ascii="Times New Roman" w:hAnsi="Times New Roman" w:cs="Times New Roman"/>
          <w:b/>
          <w:sz w:val="20"/>
          <w:szCs w:val="20"/>
        </w:rPr>
        <w:t xml:space="preserve">NO </w:t>
      </w:r>
      <w:r>
        <w:rPr>
          <w:rFonts w:ascii="Times New Roman" w:hAnsi="Times New Roman" w:cs="Times New Roman"/>
          <w:b/>
          <w:sz w:val="20"/>
          <w:szCs w:val="20"/>
        </w:rPr>
        <w:t>p</w:t>
      </w:r>
      <w:r w:rsidRPr="001A2D0A">
        <w:rPr>
          <w:rFonts w:ascii="Times New Roman" w:hAnsi="Times New Roman" w:cs="Times New Roman"/>
          <w:b/>
          <w:sz w:val="20"/>
          <w:szCs w:val="20"/>
        </w:rPr>
        <w:t xml:space="preserve">arameter </w:t>
      </w:r>
      <w:r>
        <w:rPr>
          <w:rFonts w:ascii="Times New Roman" w:hAnsi="Times New Roman" w:cs="Times New Roman"/>
          <w:b/>
          <w:sz w:val="20"/>
          <w:szCs w:val="20"/>
        </w:rPr>
        <w:t xml:space="preserve">selection </w:t>
      </w:r>
      <w:r w:rsidRPr="001A2D0A">
        <w:rPr>
          <w:rFonts w:ascii="Times New Roman" w:hAnsi="Times New Roman" w:cs="Times New Roman"/>
          <w:b/>
          <w:sz w:val="20"/>
          <w:szCs w:val="20"/>
        </w:rPr>
        <w:t xml:space="preserve">fallback from the </w:t>
      </w:r>
      <w:r w:rsidRPr="001A2D0A">
        <w:rPr>
          <w:rFonts w:ascii="Times New Roman" w:hAnsi="Times New Roman" w:cs="Times New Roman"/>
          <w:b/>
          <w:i/>
          <w:sz w:val="20"/>
          <w:szCs w:val="20"/>
        </w:rPr>
        <w:t>rach-ConfigCommon-r17</w:t>
      </w:r>
      <w:r>
        <w:rPr>
          <w:rFonts w:ascii="Times New Roman" w:hAnsi="Times New Roman" w:cs="Times New Roman"/>
          <w:b/>
          <w:sz w:val="20"/>
          <w:szCs w:val="20"/>
        </w:rPr>
        <w:t xml:space="preserve"> in </w:t>
      </w:r>
      <w:r w:rsidRPr="001A2D0A">
        <w:rPr>
          <w:rFonts w:ascii="Times New Roman" w:hAnsi="Times New Roman" w:cs="Times New Roman"/>
          <w:b/>
          <w:i/>
          <w:sz w:val="20"/>
          <w:szCs w:val="20"/>
        </w:rPr>
        <w:t>AdditionalRACH-Config-r17</w:t>
      </w:r>
      <w:r w:rsidRPr="001A2D0A">
        <w:rPr>
          <w:rFonts w:ascii="Times New Roman" w:hAnsi="Times New Roman" w:cs="Times New Roman"/>
          <w:b/>
          <w:sz w:val="20"/>
          <w:szCs w:val="20"/>
        </w:rPr>
        <w:t xml:space="preserve"> to </w:t>
      </w:r>
      <w:proofErr w:type="spellStart"/>
      <w:r w:rsidRPr="001A2D0A">
        <w:rPr>
          <w:rFonts w:ascii="Times New Roman" w:hAnsi="Times New Roman" w:cs="Times New Roman"/>
          <w:b/>
          <w:i/>
          <w:sz w:val="20"/>
          <w:szCs w:val="20"/>
        </w:rPr>
        <w:t>rach-ConfigCommon</w:t>
      </w:r>
      <w:proofErr w:type="spellEnd"/>
      <w:r w:rsidRPr="001A2D0A">
        <w:rPr>
          <w:rFonts w:ascii="Times New Roman" w:hAnsi="Times New Roman" w:cs="Times New Roman"/>
          <w:b/>
          <w:i/>
          <w:sz w:val="20"/>
          <w:szCs w:val="20"/>
        </w:rPr>
        <w:t xml:space="preserve"> </w:t>
      </w:r>
      <w:r w:rsidRPr="001A2D0A">
        <w:rPr>
          <w:rFonts w:ascii="Times New Roman" w:hAnsi="Times New Roman" w:cs="Times New Roman"/>
          <w:b/>
          <w:sz w:val="20"/>
          <w:szCs w:val="20"/>
        </w:rPr>
        <w:t>(without suffix)</w:t>
      </w:r>
      <w:r w:rsidRPr="007A79E9">
        <w:rPr>
          <w:rFonts w:ascii="Times New Roman" w:hAnsi="Times New Roman" w:cs="Times New Roman"/>
          <w:b/>
          <w:sz w:val="20"/>
          <w:szCs w:val="20"/>
          <w:lang w:val="en-GB"/>
        </w:rPr>
        <w:t>.</w:t>
      </w:r>
      <w:r>
        <w:rPr>
          <w:rFonts w:ascii="Times New Roman" w:hAnsi="Times New Roman" w:cs="Times New Roman"/>
          <w:b/>
          <w:sz w:val="20"/>
          <w:szCs w:val="20"/>
          <w:lang w:val="en-GB"/>
        </w:rPr>
        <w:t xml:space="preserve"> </w:t>
      </w:r>
    </w:p>
    <w:p w14:paraId="67A7E886" w14:textId="4492AFF6" w:rsidR="006F2DDF" w:rsidRDefault="00857088" w:rsidP="00857088">
      <w:pPr>
        <w:pStyle w:val="20"/>
      </w:pPr>
      <w:r>
        <w:rPr>
          <w:rFonts w:hint="eastAsia"/>
        </w:rPr>
        <w:t>2</w:t>
      </w:r>
      <w:r>
        <w:t xml:space="preserve">.2 The usage </w:t>
      </w:r>
      <w:r>
        <w:rPr>
          <w:lang w:val="en-US"/>
        </w:rPr>
        <w:t xml:space="preserve">in </w:t>
      </w:r>
      <w:r w:rsidR="00B05A41">
        <w:rPr>
          <w:lang w:val="en-US"/>
        </w:rPr>
        <w:t xml:space="preserve">the </w:t>
      </w:r>
      <w:r>
        <w:rPr>
          <w:lang w:val="en-US"/>
        </w:rPr>
        <w:t>2-step RA procedure</w:t>
      </w:r>
    </w:p>
    <w:p w14:paraId="5AB1D915" w14:textId="204A1318" w:rsidR="006F2DDF" w:rsidRPr="006D69C1" w:rsidRDefault="00AC37F7" w:rsidP="003E7AEF">
      <w:r>
        <w:t>F</w:t>
      </w:r>
      <w:r>
        <w:rPr>
          <w:rFonts w:hint="eastAsia"/>
        </w:rPr>
        <w:t>o</w:t>
      </w:r>
      <w:r>
        <w:t xml:space="preserve">r </w:t>
      </w:r>
      <w:r w:rsidR="00B05A41">
        <w:t xml:space="preserve">the </w:t>
      </w:r>
      <w:r w:rsidR="007D5CE2">
        <w:t xml:space="preserve">2-step RA procedure, </w:t>
      </w:r>
      <w:r w:rsidR="0026604B">
        <w:t xml:space="preserve">the situation </w:t>
      </w:r>
      <w:r w:rsidR="0072161E">
        <w:t xml:space="preserve">is </w:t>
      </w:r>
      <w:r w:rsidR="0026604B">
        <w:t xml:space="preserve">more complex. For </w:t>
      </w:r>
      <w:r w:rsidR="00B05A41">
        <w:t xml:space="preserve">the </w:t>
      </w:r>
      <w:r w:rsidR="0026604B">
        <w:t xml:space="preserve">2-step RA procedure, </w:t>
      </w:r>
      <w:r w:rsidR="00855E07">
        <w:t xml:space="preserve">the </w:t>
      </w:r>
      <w:r w:rsidR="003E391A" w:rsidRPr="003E391A">
        <w:rPr>
          <w:i/>
        </w:rPr>
        <w:t>rsrp-ThresholdSSB-r17</w:t>
      </w:r>
      <w:r w:rsidR="003E391A">
        <w:t xml:space="preserve"> filed should be considered as </w:t>
      </w:r>
      <w:proofErr w:type="spellStart"/>
      <w:r w:rsidR="003E391A" w:rsidRPr="003E391A">
        <w:rPr>
          <w:i/>
        </w:rPr>
        <w:t>msgA</w:t>
      </w:r>
      <w:proofErr w:type="spellEnd"/>
      <w:r w:rsidR="003E391A" w:rsidRPr="003E391A">
        <w:rPr>
          <w:i/>
        </w:rPr>
        <w:t>-RSRP-</w:t>
      </w:r>
      <w:proofErr w:type="spellStart"/>
      <w:r w:rsidR="003E391A" w:rsidRPr="003E391A">
        <w:rPr>
          <w:i/>
        </w:rPr>
        <w:t>ThresholdSSB</w:t>
      </w:r>
      <w:proofErr w:type="spellEnd"/>
      <w:r w:rsidR="003E391A" w:rsidRPr="003E391A">
        <w:t>, as defined in TS 38.321</w:t>
      </w:r>
      <w:r w:rsidR="003E391A">
        <w:t>. T</w:t>
      </w:r>
      <w:r w:rsidR="00913D86">
        <w:t xml:space="preserve">he candidate </w:t>
      </w:r>
      <w:r w:rsidR="003E391A">
        <w:t>options related to the usage of</w:t>
      </w:r>
      <w:r w:rsidR="00913D86">
        <w:t xml:space="preserve"> </w:t>
      </w:r>
      <w:r w:rsidR="00E8541B" w:rsidRPr="003E391A">
        <w:rPr>
          <w:i/>
        </w:rPr>
        <w:t>rsrp-ThresholdSSB-r17</w:t>
      </w:r>
      <w:r w:rsidR="003E391A">
        <w:t xml:space="preserve"> and </w:t>
      </w:r>
      <w:proofErr w:type="spellStart"/>
      <w:r w:rsidR="003E391A" w:rsidRPr="003E391A">
        <w:rPr>
          <w:i/>
        </w:rPr>
        <w:t>msgA</w:t>
      </w:r>
      <w:proofErr w:type="spellEnd"/>
      <w:r w:rsidR="003E391A" w:rsidRPr="003E391A">
        <w:rPr>
          <w:i/>
        </w:rPr>
        <w:t>-RSRP-</w:t>
      </w:r>
      <w:proofErr w:type="spellStart"/>
      <w:r w:rsidR="003E391A" w:rsidRPr="003E391A">
        <w:rPr>
          <w:i/>
        </w:rPr>
        <w:t>ThresholdSSB</w:t>
      </w:r>
      <w:proofErr w:type="spellEnd"/>
      <w:r w:rsidR="00B05A41">
        <w:t xml:space="preserve"> are shown in F</w:t>
      </w:r>
      <w:r w:rsidR="003E391A">
        <w:t>igure 2.</w:t>
      </w:r>
      <w:r w:rsidR="006D69C1">
        <w:t xml:space="preserve"> </w:t>
      </w:r>
      <w:r w:rsidR="006D69C1">
        <w:rPr>
          <w:rFonts w:hint="eastAsia"/>
        </w:rPr>
        <w:t>T</w:t>
      </w:r>
      <w:r w:rsidR="00FA2152">
        <w:t>here are 3</w:t>
      </w:r>
      <w:r w:rsidR="006D69C1">
        <w:t xml:space="preserve"> cases that need to be considered for the 2-step RA procedure.</w:t>
      </w:r>
    </w:p>
    <w:p w14:paraId="4BAB5A08" w14:textId="7CD265F3" w:rsidR="006F2DDF" w:rsidRDefault="00895B1B" w:rsidP="00ED0942">
      <w:pPr>
        <w:jc w:val="center"/>
      </w:pPr>
      <w:r w:rsidRPr="00895B1B">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895B1B">
        <w:rPr>
          <w:noProof/>
          <w:lang w:val="en-US"/>
        </w:rPr>
        <w:drawing>
          <wp:inline distT="0" distB="0" distL="0" distR="0" wp14:anchorId="5D3BF3F2" wp14:editId="5D3E1304">
            <wp:extent cx="6120765" cy="1492971"/>
            <wp:effectExtent l="0" t="0" r="0" b="0"/>
            <wp:docPr id="4" name="图片 4" descr="D:\会议\RAN2\RAN2#130\CR撰写\2-step RACH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会议\RAN2\RAN2#130\CR撰写\2-step RACH .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1492971"/>
                    </a:xfrm>
                    <a:prstGeom prst="rect">
                      <a:avLst/>
                    </a:prstGeom>
                    <a:noFill/>
                    <a:ln>
                      <a:noFill/>
                    </a:ln>
                  </pic:spPr>
                </pic:pic>
              </a:graphicData>
            </a:graphic>
          </wp:inline>
        </w:drawing>
      </w:r>
    </w:p>
    <w:p w14:paraId="67B1FEF2" w14:textId="492E8C84" w:rsidR="00ED0942" w:rsidRDefault="00ED0942" w:rsidP="00ED0942">
      <w:pPr>
        <w:jc w:val="center"/>
      </w:pPr>
      <w:r>
        <w:t xml:space="preserve">Figure 2: The cases for </w:t>
      </w:r>
      <w:r w:rsidR="00B05A41">
        <w:t xml:space="preserve">the </w:t>
      </w:r>
      <w:r>
        <w:t>2-step RA procedure</w:t>
      </w:r>
    </w:p>
    <w:p w14:paraId="30B3230B" w14:textId="763DCACD" w:rsidR="00C10E56" w:rsidRDefault="00C10E56" w:rsidP="00F7350E">
      <w:r w:rsidRPr="009B238F">
        <w:rPr>
          <w:rFonts w:hint="eastAsia"/>
          <w:b/>
          <w:u w:val="single"/>
          <w:lang w:val="en-US"/>
        </w:rPr>
        <w:t>R</w:t>
      </w:r>
      <w:r w:rsidRPr="009B238F">
        <w:rPr>
          <w:b/>
          <w:u w:val="single"/>
          <w:lang w:val="en-US"/>
        </w:rPr>
        <w:t>el-1</w:t>
      </w:r>
      <w:r>
        <w:rPr>
          <w:b/>
          <w:u w:val="single"/>
          <w:lang w:val="en-US"/>
        </w:rPr>
        <w:t>6 2-step RA</w:t>
      </w:r>
    </w:p>
    <w:p w14:paraId="1A0902C6" w14:textId="7E6DE8A7" w:rsidR="00D93536" w:rsidRPr="004B355D" w:rsidRDefault="00D93536" w:rsidP="004B355D">
      <w:r w:rsidRPr="004B355D">
        <w:rPr>
          <w:b/>
          <w:i/>
        </w:rPr>
        <w:t xml:space="preserve">Case </w:t>
      </w:r>
      <w:r w:rsidR="00D5102A">
        <w:rPr>
          <w:b/>
          <w:i/>
        </w:rPr>
        <w:t>4</w:t>
      </w:r>
      <w:r w:rsidRPr="004B355D">
        <w:t>: The</w:t>
      </w:r>
      <w:r w:rsidRPr="004B355D">
        <w:rPr>
          <w:i/>
        </w:rPr>
        <w:t xml:space="preserve"> </w:t>
      </w:r>
      <w:r w:rsidR="00DC521A" w:rsidRPr="004B355D">
        <w:rPr>
          <w:i/>
        </w:rPr>
        <w:t>msgA-RSRP-ThresholdSSB-r16</w:t>
      </w:r>
      <w:r w:rsidRPr="004B355D">
        <w:t xml:space="preserve"> is absent in </w:t>
      </w:r>
      <w:r w:rsidR="00DC521A" w:rsidRPr="004B355D">
        <w:rPr>
          <w:i/>
        </w:rPr>
        <w:t>msgA-ConfigCommon-r16</w:t>
      </w:r>
      <w:r w:rsidRPr="004B355D">
        <w:t>.</w:t>
      </w:r>
    </w:p>
    <w:p w14:paraId="034F7DEA" w14:textId="1BC9461B" w:rsidR="0055280F" w:rsidRDefault="0072161E" w:rsidP="004B355D">
      <w:pPr>
        <w:pStyle w:val="af1"/>
        <w:numPr>
          <w:ilvl w:val="0"/>
          <w:numId w:val="17"/>
        </w:numPr>
        <w:spacing w:after="180"/>
        <w:rPr>
          <w:rFonts w:ascii="Times New Roman" w:hAnsi="Times New Roman" w:cs="Times New Roman"/>
          <w:sz w:val="20"/>
          <w:szCs w:val="20"/>
        </w:rPr>
      </w:pPr>
      <w:r>
        <w:rPr>
          <w:rFonts w:ascii="Times New Roman" w:hAnsi="Times New Roman" w:cs="Times New Roman"/>
          <w:sz w:val="20"/>
          <w:szCs w:val="20"/>
        </w:rPr>
        <w:t>O</w:t>
      </w:r>
      <w:r>
        <w:rPr>
          <w:rFonts w:ascii="Times New Roman" w:hAnsi="Times New Roman" w:cs="Times New Roman" w:hint="eastAsia"/>
          <w:sz w:val="20"/>
          <w:szCs w:val="20"/>
        </w:rPr>
        <w:t>p</w:t>
      </w:r>
      <w:r>
        <w:rPr>
          <w:rFonts w:ascii="Times New Roman" w:hAnsi="Times New Roman" w:cs="Times New Roman"/>
          <w:sz w:val="20"/>
          <w:szCs w:val="20"/>
        </w:rPr>
        <w:t xml:space="preserve">tion </w:t>
      </w:r>
      <w:r w:rsidR="00D5102A">
        <w:rPr>
          <w:rFonts w:ascii="Times New Roman" w:hAnsi="Times New Roman" w:cs="Times New Roman"/>
          <w:sz w:val="20"/>
          <w:szCs w:val="20"/>
        </w:rPr>
        <w:t>4</w:t>
      </w:r>
      <w:r>
        <w:rPr>
          <w:rFonts w:ascii="Times New Roman" w:hAnsi="Times New Roman" w:cs="Times New Roman"/>
          <w:sz w:val="20"/>
          <w:szCs w:val="20"/>
        </w:rPr>
        <w:t xml:space="preserve">a: </w:t>
      </w:r>
      <w:r w:rsidRPr="0072161E">
        <w:rPr>
          <w:rFonts w:ascii="Times New Roman" w:hAnsi="Times New Roman" w:cs="Times New Roman"/>
          <w:sz w:val="20"/>
          <w:szCs w:val="20"/>
        </w:rPr>
        <w:t xml:space="preserve">The UE shall not apply any </w:t>
      </w:r>
      <w:r>
        <w:rPr>
          <w:rFonts w:ascii="Times New Roman" w:hAnsi="Times New Roman" w:cs="Times New Roman"/>
          <w:sz w:val="20"/>
          <w:szCs w:val="20"/>
        </w:rPr>
        <w:t xml:space="preserve">threshold for SSB selection in </w:t>
      </w:r>
      <w:r w:rsidR="00B05A41">
        <w:rPr>
          <w:rFonts w:ascii="Times New Roman" w:hAnsi="Times New Roman" w:cs="Times New Roman"/>
          <w:sz w:val="20"/>
          <w:szCs w:val="20"/>
        </w:rPr>
        <w:t xml:space="preserve">the </w:t>
      </w:r>
      <w:r>
        <w:rPr>
          <w:rFonts w:ascii="Times New Roman" w:hAnsi="Times New Roman" w:cs="Times New Roman"/>
          <w:sz w:val="20"/>
          <w:szCs w:val="20"/>
        </w:rPr>
        <w:t>2</w:t>
      </w:r>
      <w:r w:rsidRPr="0072161E">
        <w:rPr>
          <w:rFonts w:ascii="Times New Roman" w:hAnsi="Times New Roman" w:cs="Times New Roman"/>
          <w:sz w:val="20"/>
          <w:szCs w:val="20"/>
        </w:rPr>
        <w:t>-step RA procedure, as specified in TS 38.321, clause 5.1.2</w:t>
      </w:r>
      <w:r>
        <w:rPr>
          <w:rFonts w:ascii="Times New Roman" w:hAnsi="Times New Roman" w:cs="Times New Roman"/>
          <w:sz w:val="20"/>
          <w:szCs w:val="20"/>
        </w:rPr>
        <w:t>a</w:t>
      </w:r>
      <w:r w:rsidRPr="0072161E">
        <w:rPr>
          <w:rFonts w:ascii="Times New Roman" w:hAnsi="Times New Roman" w:cs="Times New Roman"/>
          <w:sz w:val="20"/>
          <w:szCs w:val="20"/>
        </w:rPr>
        <w:t>.</w:t>
      </w:r>
    </w:p>
    <w:p w14:paraId="5AD50737" w14:textId="124B2387" w:rsidR="0072161E" w:rsidRPr="0072161E" w:rsidRDefault="0072161E" w:rsidP="004B355D">
      <w:pPr>
        <w:pStyle w:val="af1"/>
        <w:numPr>
          <w:ilvl w:val="0"/>
          <w:numId w:val="17"/>
        </w:numPr>
        <w:spacing w:after="180"/>
        <w:rPr>
          <w:rFonts w:ascii="Times New Roman" w:hAnsi="Times New Roman" w:cs="Times New Roman"/>
          <w:sz w:val="20"/>
          <w:szCs w:val="20"/>
        </w:rPr>
      </w:pPr>
      <w:r>
        <w:rPr>
          <w:rFonts w:ascii="Times New Roman" w:hAnsi="Times New Roman" w:cs="Times New Roman"/>
          <w:sz w:val="20"/>
          <w:szCs w:val="20"/>
        </w:rPr>
        <w:t xml:space="preserve">Option </w:t>
      </w:r>
      <w:r w:rsidR="00D5102A">
        <w:rPr>
          <w:rFonts w:ascii="Times New Roman" w:hAnsi="Times New Roman" w:cs="Times New Roman"/>
          <w:sz w:val="20"/>
          <w:szCs w:val="20"/>
        </w:rPr>
        <w:t>4</w:t>
      </w:r>
      <w:r>
        <w:rPr>
          <w:rFonts w:ascii="Times New Roman" w:hAnsi="Times New Roman" w:cs="Times New Roman"/>
          <w:sz w:val="20"/>
          <w:szCs w:val="20"/>
        </w:rPr>
        <w:t>b</w:t>
      </w:r>
      <w:r>
        <w:rPr>
          <w:rFonts w:ascii="Times New Roman" w:hAnsi="Times New Roman" w:cs="Times New Roman" w:hint="eastAsia"/>
          <w:sz w:val="20"/>
          <w:szCs w:val="20"/>
        </w:rPr>
        <w:t>:</w:t>
      </w:r>
      <w:r>
        <w:rPr>
          <w:rFonts w:ascii="Times New Roman" w:hAnsi="Times New Roman" w:cs="Times New Roman"/>
          <w:sz w:val="20"/>
          <w:szCs w:val="20"/>
        </w:rPr>
        <w:t xml:space="preserve"> </w:t>
      </w:r>
      <w:r w:rsidRPr="0072161E">
        <w:rPr>
          <w:rFonts w:ascii="Times New Roman" w:hAnsi="Times New Roman" w:cs="Times New Roman"/>
          <w:sz w:val="20"/>
          <w:szCs w:val="20"/>
        </w:rPr>
        <w:t xml:space="preserve">The network should always include </w:t>
      </w:r>
      <w:r w:rsidRPr="00DC521A">
        <w:rPr>
          <w:rFonts w:ascii="Times New Roman" w:hAnsi="Times New Roman" w:cs="Times New Roman"/>
          <w:i/>
          <w:sz w:val="20"/>
          <w:szCs w:val="20"/>
        </w:rPr>
        <w:t>msgA-RSRP-ThresholdSSB-r16</w:t>
      </w:r>
      <w:r w:rsidRPr="0072161E">
        <w:rPr>
          <w:rFonts w:ascii="Times New Roman" w:hAnsi="Times New Roman" w:cs="Times New Roman"/>
          <w:sz w:val="20"/>
          <w:szCs w:val="20"/>
        </w:rPr>
        <w:t xml:space="preserve"> in </w:t>
      </w:r>
      <w:r w:rsidRPr="00DC521A">
        <w:rPr>
          <w:rFonts w:ascii="Times New Roman" w:hAnsi="Times New Roman" w:cs="Times New Roman"/>
          <w:i/>
          <w:sz w:val="20"/>
          <w:szCs w:val="20"/>
        </w:rPr>
        <w:t>msgA-ConfigCommon-r16</w:t>
      </w:r>
      <w:r w:rsidRPr="0072161E">
        <w:rPr>
          <w:rFonts w:ascii="Times New Roman" w:hAnsi="Times New Roman" w:cs="Times New Roman"/>
          <w:sz w:val="20"/>
          <w:szCs w:val="20"/>
        </w:rPr>
        <w:t>.</w:t>
      </w:r>
    </w:p>
    <w:p w14:paraId="2ADE51A1" w14:textId="40DDE4BC" w:rsidR="00C10E56" w:rsidRDefault="002833F4" w:rsidP="002833F4">
      <w:r>
        <w:t xml:space="preserve">For the UE </w:t>
      </w:r>
      <w:r w:rsidR="00B05A41">
        <w:t>behaviour</w:t>
      </w:r>
      <w:r>
        <w:t xml:space="preserve"> in case </w:t>
      </w:r>
      <w:r w:rsidR="005E267B">
        <w:t xml:space="preserve">4 </w:t>
      </w:r>
      <w:r>
        <w:t xml:space="preserve">for </w:t>
      </w:r>
      <w:r w:rsidR="00B05A41">
        <w:t xml:space="preserve">the </w:t>
      </w:r>
      <w:r>
        <w:t>2-step RA procedure,</w:t>
      </w:r>
      <w:r w:rsidR="00CF01DB">
        <w:t xml:space="preserve"> same view as 4-step RACH were collected, e.g.</w:t>
      </w:r>
      <w:r>
        <w:t xml:space="preserve"> </w:t>
      </w:r>
      <w:r w:rsidRPr="00CF01DB">
        <w:rPr>
          <w:b/>
        </w:rPr>
        <w:t>Qualcomm, Huawei, Hisilicon, ZTE</w:t>
      </w:r>
      <w:r w:rsidR="00205B31">
        <w:rPr>
          <w:b/>
        </w:rPr>
        <w:t>, Vivo</w:t>
      </w:r>
      <w:r w:rsidRPr="00CF01DB">
        <w:rPr>
          <w:b/>
        </w:rPr>
        <w:t xml:space="preserve"> and MediaTek </w:t>
      </w:r>
      <w:r w:rsidRPr="001D3986">
        <w:t xml:space="preserve">have implemented according to option </w:t>
      </w:r>
      <w:r w:rsidR="005E267B">
        <w:t>4</w:t>
      </w:r>
      <w:r w:rsidRPr="001D3986">
        <w:t>a since Rel-15</w:t>
      </w:r>
      <w:r w:rsidR="00C10E56" w:rsidRPr="00C10E56">
        <w:t xml:space="preserve"> </w:t>
      </w:r>
      <w:r w:rsidR="00C10E56">
        <w:t>regarding the RRC parameter is optional as below:</w:t>
      </w:r>
      <w:r>
        <w:t xml:space="preserve"> </w:t>
      </w:r>
    </w:p>
    <w:p w14:paraId="216A4767" w14:textId="77777777" w:rsidR="00C10E56" w:rsidRDefault="00C10E56" w:rsidP="00C10E56">
      <w:pPr>
        <w:pStyle w:val="PL"/>
        <w:rPr>
          <w:color w:val="808080"/>
          <w:lang w:val="en-GB"/>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0541F457" w14:textId="77777777" w:rsidR="00C10E56" w:rsidRDefault="00C10E56" w:rsidP="00C10E56">
      <w:pPr>
        <w:pStyle w:val="PL"/>
        <w:rPr>
          <w:color w:val="808080"/>
        </w:rPr>
      </w:pPr>
      <w:r>
        <w:t xml:space="preserve">    msgA-RSRP-Threshold-r16                              RSRP-Range                                                     </w:t>
      </w:r>
      <w:r>
        <w:rPr>
          <w:color w:val="993366"/>
        </w:rPr>
        <w:t>OPTIONAL</w:t>
      </w:r>
      <w:r>
        <w:t xml:space="preserve">, </w:t>
      </w:r>
      <w:r>
        <w:rPr>
          <w:color w:val="808080"/>
        </w:rPr>
        <w:t>-- Cond 2Step4Step</w:t>
      </w:r>
    </w:p>
    <w:p w14:paraId="4E4770BE" w14:textId="77777777" w:rsidR="00C10E56" w:rsidRDefault="00C10E56" w:rsidP="00C10E56">
      <w:pPr>
        <w:pStyle w:val="PL"/>
        <w:rPr>
          <w:color w:val="808080"/>
        </w:rPr>
      </w:pPr>
      <w:r>
        <w:t xml:space="preserve">    msgA-RSRP-ThresholdSSB-r16                           RSRP-Range                                                     </w:t>
      </w:r>
      <w:r w:rsidRPr="00C10E56">
        <w:rPr>
          <w:color w:val="993366"/>
          <w:highlight w:val="yellow"/>
        </w:rPr>
        <w:t>OPTIONAL</w:t>
      </w:r>
      <w:r>
        <w:t xml:space="preserve">, </w:t>
      </w:r>
      <w:r>
        <w:rPr>
          <w:color w:val="808080"/>
        </w:rPr>
        <w:t>-- Need R</w:t>
      </w:r>
    </w:p>
    <w:p w14:paraId="32D05AB4" w14:textId="1B9CCD1A" w:rsidR="00CF01DB" w:rsidRDefault="002833F4" w:rsidP="002833F4">
      <w:r w:rsidRPr="001D3986">
        <w:t xml:space="preserve">Samsung supports option </w:t>
      </w:r>
      <w:r w:rsidR="005E267B">
        <w:t>4</w:t>
      </w:r>
      <w:r w:rsidRPr="001D3986">
        <w:t>b</w:t>
      </w:r>
      <w:r w:rsidR="00C10E56" w:rsidRPr="00C10E56">
        <w:t xml:space="preserve"> </w:t>
      </w:r>
      <w:r w:rsidR="00C10E56" w:rsidRPr="009B238F">
        <w:t>preliminarily</w:t>
      </w:r>
      <w:r w:rsidR="00C10E56">
        <w:t xml:space="preserve"> </w:t>
      </w:r>
      <w:r w:rsidR="00C10E56">
        <w:rPr>
          <w:rFonts w:hint="eastAsia"/>
        </w:rPr>
        <w:t>but</w:t>
      </w:r>
      <w:r w:rsidR="00C10E56">
        <w:t xml:space="preserve"> would like to have time to further check</w:t>
      </w:r>
      <w:r w:rsidR="006D69C1">
        <w:t xml:space="preserve"> the</w:t>
      </w:r>
      <w:r w:rsidR="00C10E56">
        <w:t xml:space="preserve"> implementation</w:t>
      </w:r>
      <w:r w:rsidR="00C10E56" w:rsidRPr="001D3986">
        <w:t>.</w:t>
      </w:r>
      <w:r w:rsidR="006D69C1">
        <w:t xml:space="preserve"> </w:t>
      </w:r>
    </w:p>
    <w:p w14:paraId="6C93244F" w14:textId="059C4CE3" w:rsidR="00C10E56" w:rsidRPr="00113A24" w:rsidRDefault="00C10E56" w:rsidP="00C10E56">
      <w:pPr>
        <w:rPr>
          <w:b/>
        </w:rPr>
      </w:pPr>
      <w:r w:rsidRPr="00113A24">
        <w:rPr>
          <w:b/>
        </w:rPr>
        <w:t xml:space="preserve">Proposal </w:t>
      </w:r>
      <w:r>
        <w:rPr>
          <w:b/>
        </w:rPr>
        <w:t>3</w:t>
      </w:r>
      <w:r w:rsidRPr="00113A24">
        <w:rPr>
          <w:b/>
        </w:rPr>
        <w:t xml:space="preserve">: RAN2 to </w:t>
      </w:r>
      <w:r w:rsidR="00456538">
        <w:rPr>
          <w:b/>
        </w:rPr>
        <w:t>discuss</w:t>
      </w:r>
      <w:r>
        <w:rPr>
          <w:b/>
        </w:rPr>
        <w:t xml:space="preserve"> for 2-step </w:t>
      </w:r>
      <w:r w:rsidRPr="0073776D">
        <w:rPr>
          <w:b/>
          <w:i/>
        </w:rPr>
        <w:t xml:space="preserve">Case </w:t>
      </w:r>
      <w:r w:rsidR="00B57FEB">
        <w:rPr>
          <w:b/>
          <w:i/>
        </w:rPr>
        <w:t>4</w:t>
      </w:r>
      <w:r w:rsidR="007D5C55">
        <w:rPr>
          <w:b/>
          <w:i/>
        </w:rPr>
        <w:t xml:space="preserve"> (Rel-16)</w:t>
      </w:r>
      <w:r w:rsidRPr="00113A24">
        <w:rPr>
          <w:b/>
        </w:rPr>
        <w:t>:</w:t>
      </w:r>
    </w:p>
    <w:p w14:paraId="63E4D03A" w14:textId="40A530C7" w:rsidR="00C10E56" w:rsidRDefault="00C10E56" w:rsidP="00C10E56">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C10E56">
        <w:rPr>
          <w:rFonts w:ascii="Times New Roman" w:hAnsi="Times New Roman" w:cs="Times New Roman"/>
          <w:b/>
          <w:sz w:val="20"/>
          <w:szCs w:val="20"/>
          <w:lang w:val="en-GB"/>
        </w:rPr>
        <w:t xml:space="preserv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is absent in </w:t>
      </w:r>
      <w:r w:rsidRPr="00C10E56">
        <w:rPr>
          <w:rFonts w:ascii="Times New Roman" w:hAnsi="Times New Roman" w:cs="Times New Roman"/>
          <w:b/>
          <w:i/>
          <w:sz w:val="20"/>
          <w:szCs w:val="20"/>
          <w:lang w:val="en-GB"/>
        </w:rPr>
        <w:t>msgA-ConfigCommon-r16</w:t>
      </w:r>
      <w:r>
        <w:rPr>
          <w:rFonts w:ascii="Times New Roman" w:hAnsi="Times New Roman" w:cs="Times New Roman" w:hint="eastAsia"/>
          <w:b/>
          <w:sz w:val="20"/>
          <w:szCs w:val="20"/>
          <w:lang w:val="en-GB"/>
        </w:rPr>
        <w:t>；</w:t>
      </w:r>
    </w:p>
    <w:p w14:paraId="5C151FB4" w14:textId="53A350A8" w:rsidR="00C10E56" w:rsidRPr="0073776D" w:rsidRDefault="00C10E56" w:rsidP="00C10E56">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sidR="00B57FEB">
        <w:rPr>
          <w:rFonts w:ascii="Times New Roman" w:hAnsi="Times New Roman" w:cs="Times New Roman"/>
          <w:b/>
          <w:sz w:val="20"/>
          <w:szCs w:val="20"/>
          <w:lang w:val="en-GB"/>
        </w:rPr>
        <w:t>4</w:t>
      </w:r>
      <w:r w:rsidRPr="0073776D">
        <w:rPr>
          <w:rFonts w:ascii="Times New Roman" w:hAnsi="Times New Roman" w:cs="Times New Roman"/>
          <w:b/>
          <w:sz w:val="20"/>
          <w:szCs w:val="20"/>
          <w:lang w:val="en-GB"/>
        </w:rPr>
        <w:t xml:space="preserve">a: The UE shall not apply any threshold for SSB selection in </w:t>
      </w:r>
      <w:r>
        <w:rPr>
          <w:rFonts w:ascii="Times New Roman" w:hAnsi="Times New Roman" w:cs="Times New Roman"/>
          <w:b/>
          <w:sz w:val="20"/>
          <w:szCs w:val="20"/>
          <w:lang w:val="en-GB"/>
        </w:rPr>
        <w:t>the 2</w:t>
      </w:r>
      <w:r w:rsidRPr="0073776D">
        <w:rPr>
          <w:rFonts w:ascii="Times New Roman" w:hAnsi="Times New Roman" w:cs="Times New Roman"/>
          <w:b/>
          <w:sz w:val="20"/>
          <w:szCs w:val="20"/>
          <w:lang w:val="en-GB"/>
        </w:rPr>
        <w:t>-step RA procedure</w:t>
      </w:r>
      <w:r w:rsidR="00543D69">
        <w:rPr>
          <w:rFonts w:ascii="Times New Roman" w:hAnsi="Times New Roman" w:cs="Times New Roman"/>
          <w:b/>
          <w:sz w:val="20"/>
          <w:szCs w:val="20"/>
          <w:lang w:val="en-GB"/>
        </w:rPr>
        <w:t xml:space="preserve"> (majority)</w:t>
      </w:r>
      <w:r w:rsidRPr="0073776D">
        <w:rPr>
          <w:rFonts w:ascii="Times New Roman" w:hAnsi="Times New Roman" w:cs="Times New Roman"/>
          <w:b/>
          <w:sz w:val="20"/>
          <w:szCs w:val="20"/>
          <w:lang w:val="en-GB"/>
        </w:rPr>
        <w:t xml:space="preserve">. </w:t>
      </w:r>
    </w:p>
    <w:p w14:paraId="316E260A" w14:textId="0BB608F8" w:rsidR="00C10E56" w:rsidRDefault="00C10E56" w:rsidP="00C10E56">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sidR="00B57FEB">
        <w:rPr>
          <w:rFonts w:ascii="Times New Roman" w:hAnsi="Times New Roman" w:cs="Times New Roman"/>
          <w:b/>
          <w:sz w:val="20"/>
          <w:szCs w:val="20"/>
          <w:lang w:val="en-GB"/>
        </w:rPr>
        <w:t>4</w:t>
      </w:r>
      <w:r w:rsidRPr="0073776D">
        <w:rPr>
          <w:rFonts w:ascii="Times New Roman" w:hAnsi="Times New Roman" w:cs="Times New Roman"/>
          <w:b/>
          <w:sz w:val="20"/>
          <w:szCs w:val="20"/>
          <w:lang w:val="en-GB"/>
        </w:rPr>
        <w:t xml:space="preserve">b: The network should always include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in </w:t>
      </w:r>
      <w:r w:rsidRPr="00C10E56">
        <w:rPr>
          <w:rFonts w:ascii="Times New Roman" w:hAnsi="Times New Roman" w:cs="Times New Roman"/>
          <w:b/>
          <w:i/>
          <w:sz w:val="20"/>
          <w:szCs w:val="20"/>
          <w:lang w:val="en-GB"/>
        </w:rPr>
        <w:t>msgA-ConfigCommon-r16</w:t>
      </w:r>
      <w:r w:rsidRPr="0073776D">
        <w:rPr>
          <w:rFonts w:ascii="Times New Roman" w:hAnsi="Times New Roman" w:cs="Times New Roman"/>
          <w:b/>
          <w:sz w:val="20"/>
          <w:szCs w:val="20"/>
          <w:lang w:val="en-GB"/>
        </w:rPr>
        <w:t>.</w:t>
      </w:r>
    </w:p>
    <w:p w14:paraId="51AD09E9" w14:textId="54CB4088" w:rsidR="00C10E56" w:rsidRDefault="00C10E56" w:rsidP="002833F4">
      <w:pPr>
        <w:rPr>
          <w:b/>
          <w:u w:val="single"/>
          <w:lang w:val="en-US"/>
        </w:rPr>
      </w:pPr>
      <w:r w:rsidRPr="009B238F">
        <w:rPr>
          <w:rFonts w:hint="eastAsia"/>
          <w:b/>
          <w:u w:val="single"/>
          <w:lang w:val="en-US"/>
        </w:rPr>
        <w:t>R</w:t>
      </w:r>
      <w:r w:rsidRPr="009B238F">
        <w:rPr>
          <w:b/>
          <w:u w:val="single"/>
          <w:lang w:val="en-US"/>
        </w:rPr>
        <w:t>el-1</w:t>
      </w:r>
      <w:r>
        <w:rPr>
          <w:b/>
          <w:u w:val="single"/>
          <w:lang w:val="en-US"/>
        </w:rPr>
        <w:t>7 2-step RA</w:t>
      </w:r>
    </w:p>
    <w:p w14:paraId="476F49AB" w14:textId="77777777" w:rsidR="003E7AEF" w:rsidRDefault="003E7AEF" w:rsidP="003E7AEF">
      <w:r>
        <w:t xml:space="preserve">It should be noted that if the set of RACH resources of 4-step RA and for 2-step RA are both provided by the network, they should be included in the same </w:t>
      </w:r>
      <w:proofErr w:type="spellStart"/>
      <w:r w:rsidRPr="002B3DAF">
        <w:rPr>
          <w:i/>
        </w:rPr>
        <w:t>additionalRACH-Config</w:t>
      </w:r>
      <w:proofErr w:type="spellEnd"/>
      <w:r>
        <w:t xml:space="preserve"> as specified in the following field description</w:t>
      </w:r>
      <w:r w:rsidRPr="002B3DAF">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3E7AEF" w:rsidRPr="002B3DAF" w14:paraId="66E7F833" w14:textId="77777777" w:rsidTr="00922CA3">
        <w:tc>
          <w:tcPr>
            <w:tcW w:w="9634" w:type="dxa"/>
            <w:tcBorders>
              <w:top w:val="single" w:sz="4" w:space="0" w:color="auto"/>
              <w:left w:val="single" w:sz="4" w:space="0" w:color="auto"/>
              <w:bottom w:val="single" w:sz="4" w:space="0" w:color="auto"/>
              <w:right w:val="single" w:sz="4" w:space="0" w:color="auto"/>
            </w:tcBorders>
            <w:hideMark/>
          </w:tcPr>
          <w:p w14:paraId="136A0FAC" w14:textId="77777777" w:rsidR="003E7AEF" w:rsidRPr="002B3DAF" w:rsidRDefault="003E7AEF" w:rsidP="00922CA3">
            <w:pPr>
              <w:keepNext/>
              <w:keepLines/>
              <w:spacing w:after="0"/>
              <w:jc w:val="center"/>
              <w:textAlignment w:val="auto"/>
              <w:rPr>
                <w:rFonts w:ascii="Arial" w:eastAsia="Times New Roman" w:hAnsi="Arial" w:cs="Arial"/>
                <w:b/>
                <w:sz w:val="18"/>
                <w:szCs w:val="22"/>
                <w:lang w:eastAsia="sv-SE"/>
              </w:rPr>
            </w:pPr>
            <w:r w:rsidRPr="002B3DAF">
              <w:rPr>
                <w:rFonts w:ascii="Arial" w:eastAsia="Times New Roman" w:hAnsi="Arial" w:cs="Arial"/>
                <w:b/>
                <w:i/>
                <w:sz w:val="18"/>
                <w:szCs w:val="22"/>
                <w:lang w:eastAsia="sv-SE"/>
              </w:rPr>
              <w:lastRenderedPageBreak/>
              <w:t>BWP-</w:t>
            </w:r>
            <w:proofErr w:type="spellStart"/>
            <w:r w:rsidRPr="002B3DAF">
              <w:rPr>
                <w:rFonts w:ascii="Arial" w:eastAsia="Times New Roman" w:hAnsi="Arial" w:cs="Arial"/>
                <w:b/>
                <w:i/>
                <w:sz w:val="18"/>
                <w:szCs w:val="22"/>
                <w:lang w:eastAsia="sv-SE"/>
              </w:rPr>
              <w:t>UplinkCommon</w:t>
            </w:r>
            <w:proofErr w:type="spellEnd"/>
            <w:r w:rsidRPr="002B3DAF">
              <w:rPr>
                <w:rFonts w:ascii="Arial" w:eastAsia="Times New Roman" w:hAnsi="Arial" w:cs="Arial"/>
                <w:b/>
                <w:i/>
                <w:sz w:val="18"/>
                <w:szCs w:val="22"/>
                <w:lang w:eastAsia="sv-SE"/>
              </w:rPr>
              <w:t xml:space="preserve"> </w:t>
            </w:r>
            <w:r w:rsidRPr="002B3DAF">
              <w:rPr>
                <w:rFonts w:ascii="Arial" w:eastAsia="Times New Roman" w:hAnsi="Arial" w:cs="Arial"/>
                <w:b/>
                <w:sz w:val="18"/>
                <w:szCs w:val="22"/>
                <w:lang w:eastAsia="sv-SE"/>
              </w:rPr>
              <w:t>field descriptions</w:t>
            </w:r>
          </w:p>
        </w:tc>
      </w:tr>
      <w:tr w:rsidR="003E7AEF" w:rsidRPr="002B3DAF" w14:paraId="4F4E0AE5" w14:textId="77777777" w:rsidTr="00922CA3">
        <w:tc>
          <w:tcPr>
            <w:tcW w:w="9634" w:type="dxa"/>
            <w:tcBorders>
              <w:top w:val="single" w:sz="4" w:space="0" w:color="auto"/>
              <w:left w:val="single" w:sz="4" w:space="0" w:color="auto"/>
              <w:bottom w:val="single" w:sz="4" w:space="0" w:color="auto"/>
              <w:right w:val="single" w:sz="4" w:space="0" w:color="auto"/>
            </w:tcBorders>
            <w:hideMark/>
          </w:tcPr>
          <w:p w14:paraId="6C2997A3" w14:textId="77777777" w:rsidR="003E7AEF" w:rsidRPr="002B3DAF" w:rsidRDefault="003E7AEF" w:rsidP="00922CA3">
            <w:pPr>
              <w:keepNext/>
              <w:keepLines/>
              <w:spacing w:after="0"/>
              <w:textAlignment w:val="auto"/>
              <w:rPr>
                <w:rFonts w:ascii="Arial" w:eastAsia="Times New Roman" w:hAnsi="Arial" w:cs="Arial"/>
                <w:b/>
                <w:bCs/>
                <w:i/>
                <w:iCs/>
                <w:sz w:val="18"/>
                <w:lang w:eastAsia="sv-SE"/>
              </w:rPr>
            </w:pPr>
            <w:proofErr w:type="spellStart"/>
            <w:r w:rsidRPr="002B3DAF">
              <w:rPr>
                <w:rFonts w:ascii="Arial" w:eastAsia="Times New Roman" w:hAnsi="Arial" w:cs="Arial"/>
                <w:b/>
                <w:bCs/>
                <w:i/>
                <w:iCs/>
                <w:sz w:val="18"/>
                <w:lang w:eastAsia="sv-SE"/>
              </w:rPr>
              <w:t>additionalRACH-ConfigList</w:t>
            </w:r>
            <w:proofErr w:type="spellEnd"/>
          </w:p>
          <w:p w14:paraId="12AB43A0" w14:textId="77777777" w:rsidR="003E7AEF" w:rsidRPr="002B3DAF" w:rsidRDefault="003E7AEF" w:rsidP="00922CA3">
            <w:pPr>
              <w:keepNext/>
              <w:keepLines/>
              <w:spacing w:after="0"/>
              <w:textAlignment w:val="auto"/>
              <w:rPr>
                <w:rFonts w:ascii="Arial" w:eastAsia="Times New Roman" w:hAnsi="Arial" w:cs="Arial"/>
                <w:sz w:val="18"/>
                <w:lang w:eastAsia="sv-SE"/>
              </w:rPr>
            </w:pPr>
            <w:r w:rsidRPr="002B3DAF">
              <w:rPr>
                <w:rFonts w:ascii="Arial" w:eastAsia="Times New Roman" w:hAnsi="Arial" w:cs="Arial"/>
                <w:sz w:val="18"/>
                <w:lang w:eastAsia="sv-SE"/>
              </w:rPr>
              <w:t xml:space="preserve">List of feature or feature combination-specific RACH configurations, i.e. the RACH configurations configured in addition to the one configured by </w:t>
            </w:r>
            <w:proofErr w:type="spellStart"/>
            <w:r w:rsidRPr="002B3DAF">
              <w:rPr>
                <w:rFonts w:ascii="Arial" w:eastAsia="Times New Roman" w:hAnsi="Arial" w:cs="Arial"/>
                <w:i/>
                <w:sz w:val="18"/>
                <w:lang w:eastAsia="sv-SE"/>
              </w:rPr>
              <w:t>rach-ConfigCommon</w:t>
            </w:r>
            <w:proofErr w:type="spellEnd"/>
            <w:r w:rsidRPr="002B3DAF">
              <w:rPr>
                <w:rFonts w:ascii="Arial" w:eastAsia="Times New Roman" w:hAnsi="Arial" w:cs="Arial"/>
                <w:sz w:val="18"/>
                <w:lang w:eastAsia="sv-SE"/>
              </w:rPr>
              <w:t xml:space="preserve"> and by </w:t>
            </w:r>
            <w:proofErr w:type="spellStart"/>
            <w:r w:rsidRPr="002B3DAF">
              <w:rPr>
                <w:rFonts w:ascii="Arial" w:eastAsia="Times New Roman" w:hAnsi="Arial" w:cs="Arial"/>
                <w:i/>
                <w:sz w:val="18"/>
                <w:lang w:eastAsia="sv-SE"/>
              </w:rPr>
              <w:t>msgA-ConfigCommon</w:t>
            </w:r>
            <w:proofErr w:type="spellEnd"/>
            <w:r w:rsidRPr="002B3DAF">
              <w:rPr>
                <w:rFonts w:ascii="Arial" w:eastAsia="Times New Roman" w:hAnsi="Arial" w:cs="Arial"/>
                <w:sz w:val="18"/>
                <w:lang w:eastAsia="sv-SE"/>
              </w:rPr>
              <w:t xml:space="preserve">. The network associates all possible preambles of an additional RACH configuration to one or more feature(s) or feature combination(s). The network does not configure this list to have more than 16 entries. </w:t>
            </w:r>
            <w:r w:rsidRPr="002B3DAF">
              <w:rPr>
                <w:rFonts w:ascii="Arial" w:eastAsia="Times New Roman" w:hAnsi="Arial" w:cs="Arial"/>
                <w:sz w:val="18"/>
                <w:highlight w:val="yellow"/>
                <w:lang w:eastAsia="sv-SE"/>
              </w:rPr>
              <w:t xml:space="preserve">If both </w:t>
            </w:r>
            <w:proofErr w:type="spellStart"/>
            <w:r w:rsidRPr="002B3DAF">
              <w:rPr>
                <w:rFonts w:ascii="Arial" w:eastAsia="Times New Roman" w:hAnsi="Arial" w:cs="Arial"/>
                <w:i/>
                <w:sz w:val="18"/>
                <w:highlight w:val="yellow"/>
                <w:lang w:eastAsia="sv-SE"/>
              </w:rPr>
              <w:t>rach-ConfigCommon</w:t>
            </w:r>
            <w:proofErr w:type="spellEnd"/>
            <w:r w:rsidRPr="002B3DAF">
              <w:rPr>
                <w:rFonts w:ascii="Arial" w:eastAsia="Times New Roman" w:hAnsi="Arial" w:cs="Arial"/>
                <w:sz w:val="18"/>
                <w:highlight w:val="yellow"/>
                <w:lang w:eastAsia="sv-SE"/>
              </w:rPr>
              <w:t xml:space="preserve"> and </w:t>
            </w:r>
            <w:proofErr w:type="spellStart"/>
            <w:r w:rsidRPr="002B3DAF">
              <w:rPr>
                <w:rFonts w:ascii="Arial" w:eastAsia="Times New Roman" w:hAnsi="Arial" w:cs="Arial"/>
                <w:i/>
                <w:sz w:val="18"/>
                <w:highlight w:val="yellow"/>
                <w:lang w:eastAsia="sv-SE"/>
              </w:rPr>
              <w:t>msgA-ConfigCommon</w:t>
            </w:r>
            <w:proofErr w:type="spellEnd"/>
            <w:r w:rsidRPr="002B3DAF">
              <w:rPr>
                <w:rFonts w:ascii="Arial" w:eastAsia="Times New Roman" w:hAnsi="Arial" w:cs="Arial"/>
                <w:sz w:val="18"/>
                <w:highlight w:val="yellow"/>
                <w:lang w:eastAsia="sv-SE"/>
              </w:rPr>
              <w:t xml:space="preserve"> are configured for a specific </w:t>
            </w:r>
            <w:proofErr w:type="spellStart"/>
            <w:r w:rsidRPr="002B3DAF">
              <w:rPr>
                <w:rFonts w:ascii="Arial" w:eastAsia="Times New Roman" w:hAnsi="Arial" w:cs="Arial"/>
                <w:i/>
                <w:iCs/>
                <w:sz w:val="18"/>
                <w:highlight w:val="yellow"/>
                <w:lang w:eastAsia="sv-SE"/>
              </w:rPr>
              <w:t>FeatureCombination</w:t>
            </w:r>
            <w:proofErr w:type="spellEnd"/>
            <w:r w:rsidRPr="002B3DAF">
              <w:rPr>
                <w:rFonts w:ascii="Arial" w:eastAsia="Times New Roman" w:hAnsi="Arial" w:cs="Arial"/>
                <w:sz w:val="18"/>
                <w:highlight w:val="yellow"/>
                <w:lang w:eastAsia="sv-SE"/>
              </w:rPr>
              <w:t xml:space="preserve">, the network always provides them in the same </w:t>
            </w:r>
            <w:proofErr w:type="spellStart"/>
            <w:r w:rsidRPr="002B3DAF">
              <w:rPr>
                <w:rFonts w:ascii="Arial" w:eastAsia="Times New Roman" w:hAnsi="Arial" w:cs="Arial"/>
                <w:i/>
                <w:sz w:val="18"/>
                <w:highlight w:val="yellow"/>
                <w:lang w:eastAsia="sv-SE"/>
              </w:rPr>
              <w:t>additionalRACH-Config</w:t>
            </w:r>
            <w:proofErr w:type="spellEnd"/>
            <w:r w:rsidRPr="002B3DAF">
              <w:rPr>
                <w:rFonts w:ascii="Arial" w:eastAsia="Times New Roman" w:hAnsi="Arial" w:cs="Arial"/>
                <w:sz w:val="18"/>
                <w:highlight w:val="yellow"/>
                <w:lang w:eastAsia="sv-SE"/>
              </w:rPr>
              <w:t>.</w:t>
            </w:r>
          </w:p>
        </w:tc>
      </w:tr>
    </w:tbl>
    <w:p w14:paraId="14777FD2" w14:textId="1C590CEE" w:rsidR="003E7AEF" w:rsidRPr="003E7AEF" w:rsidRDefault="003E7AEF" w:rsidP="002833F4">
      <w:pPr>
        <w:rPr>
          <w:b/>
        </w:rPr>
      </w:pPr>
      <w:r w:rsidRPr="003E7AEF">
        <w:rPr>
          <w:rFonts w:hint="eastAsia"/>
          <w:b/>
        </w:rPr>
        <w:t>O</w:t>
      </w:r>
      <w:r w:rsidRPr="003E7AEF">
        <w:rPr>
          <w:b/>
        </w:rPr>
        <w:t xml:space="preserve">bservation 1: If both </w:t>
      </w:r>
      <w:proofErr w:type="spellStart"/>
      <w:r w:rsidRPr="003E7AEF">
        <w:rPr>
          <w:b/>
        </w:rPr>
        <w:t>rach-ConfigCommon</w:t>
      </w:r>
      <w:proofErr w:type="spellEnd"/>
      <w:r w:rsidRPr="003E7AEF">
        <w:rPr>
          <w:b/>
        </w:rPr>
        <w:t xml:space="preserve"> and </w:t>
      </w:r>
      <w:proofErr w:type="spellStart"/>
      <w:r w:rsidRPr="003E7AEF">
        <w:rPr>
          <w:b/>
        </w:rPr>
        <w:t>msgA-ConfigCommon</w:t>
      </w:r>
      <w:proofErr w:type="spellEnd"/>
      <w:r w:rsidRPr="003E7AEF">
        <w:rPr>
          <w:b/>
        </w:rPr>
        <w:t xml:space="preserve"> are configured for a specific </w:t>
      </w:r>
      <w:proofErr w:type="spellStart"/>
      <w:r w:rsidRPr="003E7AEF">
        <w:rPr>
          <w:b/>
        </w:rPr>
        <w:t>FeatureCombination</w:t>
      </w:r>
      <w:proofErr w:type="spellEnd"/>
      <w:r w:rsidRPr="003E7AEF">
        <w:rPr>
          <w:b/>
        </w:rPr>
        <w:t xml:space="preserve">, the network always provides them in the same </w:t>
      </w:r>
      <w:proofErr w:type="spellStart"/>
      <w:r w:rsidRPr="003E7AEF">
        <w:rPr>
          <w:b/>
        </w:rPr>
        <w:t>additionalRACH-Config</w:t>
      </w:r>
      <w:proofErr w:type="spellEnd"/>
      <w:r w:rsidRPr="003E7AEF">
        <w:rPr>
          <w:b/>
        </w:rPr>
        <w:t>.</w:t>
      </w:r>
    </w:p>
    <w:p w14:paraId="293670A1" w14:textId="7271D1BB" w:rsidR="00BD45E9" w:rsidRPr="004B355D" w:rsidRDefault="00BD45E9" w:rsidP="004B355D">
      <w:r w:rsidRPr="004B355D">
        <w:rPr>
          <w:b/>
          <w:i/>
        </w:rPr>
        <w:t xml:space="preserve">Case </w:t>
      </w:r>
      <w:r w:rsidR="00B57FEB">
        <w:rPr>
          <w:b/>
          <w:i/>
        </w:rPr>
        <w:t>5</w:t>
      </w:r>
      <w:r w:rsidRPr="004B355D">
        <w:t>: The</w:t>
      </w:r>
      <w:r w:rsidRPr="004B355D">
        <w:rPr>
          <w:i/>
        </w:rPr>
        <w:t xml:space="preserve"> rsrp-ThresholdSSB-r17 </w:t>
      </w:r>
      <w:r w:rsidRPr="004B355D">
        <w:t xml:space="preserve">(i.e. </w:t>
      </w:r>
      <w:proofErr w:type="spellStart"/>
      <w:r w:rsidRPr="004B355D">
        <w:rPr>
          <w:i/>
        </w:rPr>
        <w:t>msgA</w:t>
      </w:r>
      <w:proofErr w:type="spellEnd"/>
      <w:r w:rsidRPr="004B355D">
        <w:rPr>
          <w:i/>
        </w:rPr>
        <w:t>-RSRP-</w:t>
      </w:r>
      <w:proofErr w:type="spellStart"/>
      <w:r w:rsidRPr="004B355D">
        <w:rPr>
          <w:i/>
        </w:rPr>
        <w:t>ThresholdSSB</w:t>
      </w:r>
      <w:proofErr w:type="spellEnd"/>
      <w:r w:rsidRPr="004B355D">
        <w:rPr>
          <w:i/>
        </w:rPr>
        <w:t xml:space="preserve"> </w:t>
      </w:r>
      <w:r w:rsidRPr="004B355D">
        <w:t>for 2-step RA</w:t>
      </w:r>
      <w:r w:rsidR="00A67284" w:rsidRPr="004B355D">
        <w:t xml:space="preserve"> procedure</w:t>
      </w:r>
      <w:r w:rsidRPr="004B355D">
        <w:t xml:space="preserve">) is absent in </w:t>
      </w:r>
      <w:r w:rsidRPr="004B355D">
        <w:rPr>
          <w:i/>
        </w:rPr>
        <w:t>FeatureCombinationPreambles</w:t>
      </w:r>
      <w:r w:rsidR="000863F5" w:rsidRPr="004B355D">
        <w:rPr>
          <w:i/>
        </w:rPr>
        <w:t>-r17</w:t>
      </w:r>
      <w:r w:rsidRPr="004B355D">
        <w:t xml:space="preserve"> included in </w:t>
      </w:r>
      <w:r w:rsidRPr="004B355D">
        <w:rPr>
          <w:i/>
        </w:rPr>
        <w:t>msgA-ConfigCommon-r16</w:t>
      </w:r>
      <w:r w:rsidR="00263EEF" w:rsidRPr="004B355D">
        <w:rPr>
          <w:i/>
        </w:rPr>
        <w:t xml:space="preserve"> </w:t>
      </w:r>
      <w:r w:rsidR="00263EEF" w:rsidRPr="004B355D">
        <w:t>or</w:t>
      </w:r>
      <w:r w:rsidR="00263EEF" w:rsidRPr="004B355D">
        <w:rPr>
          <w:i/>
        </w:rPr>
        <w:t xml:space="preserve"> msgA-ConfigCommon-r17</w:t>
      </w:r>
      <w:r w:rsidRPr="004B355D">
        <w:t>.</w:t>
      </w:r>
    </w:p>
    <w:p w14:paraId="0E7F500E" w14:textId="61DAB3A2" w:rsidR="00BD45E9" w:rsidRDefault="00BD45E9" w:rsidP="004B355D">
      <w:pPr>
        <w:pStyle w:val="af1"/>
        <w:numPr>
          <w:ilvl w:val="0"/>
          <w:numId w:val="16"/>
        </w:numPr>
        <w:spacing w:after="180"/>
        <w:rPr>
          <w:rFonts w:ascii="Times New Roman" w:hAnsi="Times New Roman" w:cs="Times New Roman"/>
          <w:sz w:val="20"/>
          <w:szCs w:val="20"/>
        </w:rPr>
      </w:pPr>
      <w:r w:rsidRPr="00BD45E9">
        <w:rPr>
          <w:rFonts w:ascii="Times New Roman" w:hAnsi="Times New Roman" w:cs="Times New Roman"/>
          <w:sz w:val="20"/>
          <w:szCs w:val="20"/>
        </w:rPr>
        <w:t xml:space="preserve">Option </w:t>
      </w:r>
      <w:r w:rsidR="00B57FEB">
        <w:rPr>
          <w:rFonts w:ascii="Times New Roman" w:hAnsi="Times New Roman" w:cs="Times New Roman"/>
          <w:sz w:val="20"/>
          <w:szCs w:val="20"/>
        </w:rPr>
        <w:t>5</w:t>
      </w:r>
      <w:r w:rsidR="00A67284">
        <w:rPr>
          <w:rFonts w:ascii="Times New Roman" w:hAnsi="Times New Roman" w:cs="Times New Roman"/>
          <w:sz w:val="20"/>
          <w:szCs w:val="20"/>
        </w:rPr>
        <w:t>a</w:t>
      </w:r>
      <w:r>
        <w:rPr>
          <w:rFonts w:ascii="Times New Roman" w:hAnsi="Times New Roman" w:cs="Times New Roman"/>
          <w:sz w:val="20"/>
          <w:szCs w:val="20"/>
        </w:rPr>
        <w:t xml:space="preserve">: </w:t>
      </w:r>
      <w:r w:rsidR="001858C5">
        <w:rPr>
          <w:rFonts w:ascii="Times New Roman" w:hAnsi="Times New Roman" w:cs="Times New Roman"/>
          <w:sz w:val="20"/>
          <w:szCs w:val="20"/>
        </w:rPr>
        <w:t>T</w:t>
      </w:r>
      <w:r w:rsidR="001858C5" w:rsidRPr="001858C5">
        <w:rPr>
          <w:rFonts w:ascii="Times New Roman" w:hAnsi="Times New Roman" w:cs="Times New Roman"/>
          <w:sz w:val="20"/>
          <w:szCs w:val="20"/>
        </w:rPr>
        <w:t xml:space="preserve">he UE </w:t>
      </w:r>
      <w:r w:rsidR="001858C5">
        <w:rPr>
          <w:rFonts w:ascii="Times New Roman" w:hAnsi="Times New Roman" w:cs="Times New Roman"/>
          <w:sz w:val="20"/>
          <w:szCs w:val="20"/>
        </w:rPr>
        <w:t>shall apply</w:t>
      </w:r>
      <w:r w:rsidR="001858C5" w:rsidRPr="001858C5">
        <w:rPr>
          <w:rFonts w:ascii="Times New Roman" w:hAnsi="Times New Roman" w:cs="Times New Roman"/>
          <w:sz w:val="20"/>
          <w:szCs w:val="20"/>
        </w:rPr>
        <w:t xml:space="preserve"> the </w:t>
      </w:r>
      <w:r w:rsidR="001858C5" w:rsidRPr="00543302">
        <w:rPr>
          <w:rFonts w:ascii="Times New Roman" w:hAnsi="Times New Roman" w:cs="Times New Roman"/>
          <w:i/>
          <w:sz w:val="20"/>
          <w:szCs w:val="20"/>
        </w:rPr>
        <w:t>rsrp-ThresholdSSB</w:t>
      </w:r>
      <w:r w:rsidR="00543302">
        <w:rPr>
          <w:rFonts w:ascii="Times New Roman" w:hAnsi="Times New Roman" w:cs="Times New Roman"/>
          <w:i/>
          <w:sz w:val="20"/>
          <w:szCs w:val="20"/>
        </w:rPr>
        <w:t>-r17</w:t>
      </w:r>
      <w:r w:rsidR="001858C5" w:rsidRPr="001858C5">
        <w:rPr>
          <w:rFonts w:ascii="Times New Roman" w:hAnsi="Times New Roman" w:cs="Times New Roman"/>
          <w:sz w:val="20"/>
          <w:szCs w:val="20"/>
        </w:rPr>
        <w:t xml:space="preserve"> </w:t>
      </w:r>
      <w:r w:rsidR="00263EEF" w:rsidRPr="001858C5">
        <w:rPr>
          <w:rFonts w:ascii="Times New Roman" w:hAnsi="Times New Roman" w:cs="Times New Roman"/>
          <w:sz w:val="20"/>
          <w:szCs w:val="20"/>
        </w:rPr>
        <w:t xml:space="preserve">if included </w:t>
      </w:r>
      <w:r w:rsidR="001858C5" w:rsidRPr="001858C5">
        <w:rPr>
          <w:rFonts w:ascii="Times New Roman" w:hAnsi="Times New Roman" w:cs="Times New Roman"/>
          <w:sz w:val="20"/>
          <w:szCs w:val="20"/>
        </w:rPr>
        <w:t xml:space="preserve">in </w:t>
      </w:r>
      <w:proofErr w:type="spellStart"/>
      <w:r w:rsidR="00543302">
        <w:rPr>
          <w:rFonts w:ascii="Times New Roman" w:hAnsi="Times New Roman" w:cs="Times New Roman"/>
          <w:i/>
          <w:sz w:val="20"/>
          <w:szCs w:val="20"/>
        </w:rPr>
        <w:t>rach</w:t>
      </w:r>
      <w:r w:rsidR="001858C5" w:rsidRPr="00543302">
        <w:rPr>
          <w:rFonts w:ascii="Times New Roman" w:hAnsi="Times New Roman" w:cs="Times New Roman"/>
          <w:i/>
          <w:sz w:val="20"/>
          <w:szCs w:val="20"/>
        </w:rPr>
        <w:t>-ConfigCommon</w:t>
      </w:r>
      <w:proofErr w:type="spellEnd"/>
      <w:r w:rsidR="00C10E56">
        <w:rPr>
          <w:rFonts w:ascii="Times New Roman" w:hAnsi="Times New Roman" w:cs="Times New Roman"/>
          <w:sz w:val="20"/>
          <w:szCs w:val="20"/>
        </w:rPr>
        <w:t xml:space="preserve"> for the same feature combination</w:t>
      </w:r>
      <w:r w:rsidR="001858C5" w:rsidRPr="001858C5">
        <w:rPr>
          <w:rFonts w:ascii="Times New Roman" w:hAnsi="Times New Roman" w:cs="Times New Roman"/>
          <w:sz w:val="20"/>
          <w:szCs w:val="20"/>
        </w:rPr>
        <w:t>. If there is no</w:t>
      </w:r>
      <w:r w:rsidR="001858C5" w:rsidRPr="00543302">
        <w:rPr>
          <w:rFonts w:ascii="Times New Roman" w:hAnsi="Times New Roman" w:cs="Times New Roman"/>
          <w:i/>
          <w:sz w:val="20"/>
          <w:szCs w:val="20"/>
        </w:rPr>
        <w:t xml:space="preserve"> rsrp-ThresholdSSB</w:t>
      </w:r>
      <w:r w:rsidR="00543302" w:rsidRPr="00543302">
        <w:rPr>
          <w:rFonts w:ascii="Times New Roman" w:hAnsi="Times New Roman" w:cs="Times New Roman"/>
          <w:i/>
          <w:sz w:val="20"/>
          <w:szCs w:val="20"/>
        </w:rPr>
        <w:t>-r17</w:t>
      </w:r>
      <w:r w:rsidR="001858C5" w:rsidRPr="00543302">
        <w:rPr>
          <w:rFonts w:ascii="Times New Roman" w:hAnsi="Times New Roman" w:cs="Times New Roman"/>
          <w:i/>
          <w:sz w:val="20"/>
          <w:szCs w:val="20"/>
        </w:rPr>
        <w:t xml:space="preserve"> </w:t>
      </w:r>
      <w:r w:rsidR="00263EEF">
        <w:rPr>
          <w:rFonts w:ascii="Times New Roman" w:hAnsi="Times New Roman" w:cs="Times New Roman"/>
          <w:sz w:val="20"/>
          <w:szCs w:val="20"/>
        </w:rPr>
        <w:t xml:space="preserve">also </w:t>
      </w:r>
      <w:r w:rsidR="001858C5" w:rsidRPr="001858C5">
        <w:rPr>
          <w:rFonts w:ascii="Times New Roman" w:hAnsi="Times New Roman" w:cs="Times New Roman"/>
          <w:sz w:val="20"/>
          <w:szCs w:val="20"/>
        </w:rPr>
        <w:t xml:space="preserve">in </w:t>
      </w:r>
      <w:proofErr w:type="spellStart"/>
      <w:r w:rsidR="00543302">
        <w:rPr>
          <w:rFonts w:ascii="Times New Roman" w:hAnsi="Times New Roman" w:cs="Times New Roman"/>
          <w:i/>
          <w:sz w:val="20"/>
          <w:szCs w:val="20"/>
        </w:rPr>
        <w:t>rach</w:t>
      </w:r>
      <w:r w:rsidR="00543302" w:rsidRPr="00543302">
        <w:rPr>
          <w:rFonts w:ascii="Times New Roman" w:hAnsi="Times New Roman" w:cs="Times New Roman"/>
          <w:i/>
          <w:sz w:val="20"/>
          <w:szCs w:val="20"/>
        </w:rPr>
        <w:t>-ConfigCommon</w:t>
      </w:r>
      <w:proofErr w:type="spellEnd"/>
      <w:r w:rsidR="00543302">
        <w:rPr>
          <w:rFonts w:ascii="Times New Roman" w:hAnsi="Times New Roman" w:cs="Times New Roman"/>
          <w:i/>
          <w:sz w:val="20"/>
          <w:szCs w:val="20"/>
        </w:rPr>
        <w:t xml:space="preserve"> </w:t>
      </w:r>
      <w:r w:rsidR="006D0E64">
        <w:rPr>
          <w:rFonts w:ascii="Times New Roman" w:hAnsi="Times New Roman" w:cs="Times New Roman"/>
          <w:sz w:val="20"/>
          <w:szCs w:val="20"/>
        </w:rPr>
        <w:t>for the same feature combination</w:t>
      </w:r>
      <w:r w:rsidR="00543302">
        <w:rPr>
          <w:rFonts w:ascii="Times New Roman" w:hAnsi="Times New Roman" w:cs="Times New Roman"/>
          <w:sz w:val="20"/>
          <w:szCs w:val="20"/>
        </w:rPr>
        <w:t>, the UE shall apply</w:t>
      </w:r>
      <w:r w:rsidR="001858C5" w:rsidRPr="001858C5">
        <w:rPr>
          <w:rFonts w:ascii="Times New Roman" w:hAnsi="Times New Roman" w:cs="Times New Roman"/>
          <w:sz w:val="20"/>
          <w:szCs w:val="20"/>
        </w:rPr>
        <w:t xml:space="preserve"> the </w:t>
      </w:r>
      <w:r w:rsidR="00543302" w:rsidRPr="00DC521A">
        <w:rPr>
          <w:rFonts w:ascii="Times New Roman" w:hAnsi="Times New Roman" w:cs="Times New Roman"/>
          <w:i/>
          <w:sz w:val="20"/>
          <w:szCs w:val="20"/>
        </w:rPr>
        <w:t>msgA-RSRP-ThresholdSSB-r16</w:t>
      </w:r>
      <w:r w:rsidR="001858C5" w:rsidRPr="001858C5">
        <w:rPr>
          <w:rFonts w:ascii="Times New Roman" w:hAnsi="Times New Roman" w:cs="Times New Roman"/>
          <w:sz w:val="20"/>
          <w:szCs w:val="20"/>
        </w:rPr>
        <w:t xml:space="preserve"> </w:t>
      </w:r>
      <w:r w:rsidR="00263EEF" w:rsidRPr="001858C5">
        <w:rPr>
          <w:rFonts w:ascii="Times New Roman" w:hAnsi="Times New Roman" w:cs="Times New Roman"/>
          <w:sz w:val="20"/>
          <w:szCs w:val="20"/>
        </w:rPr>
        <w:t>if included</w:t>
      </w:r>
      <w:r w:rsidR="00263EEF">
        <w:rPr>
          <w:rFonts w:ascii="Times New Roman" w:hAnsi="Times New Roman" w:cs="Times New Roman"/>
          <w:sz w:val="20"/>
          <w:szCs w:val="20"/>
        </w:rPr>
        <w:t xml:space="preserve"> in </w:t>
      </w:r>
      <w:r w:rsidR="00263EEF" w:rsidRPr="00DC521A">
        <w:rPr>
          <w:rFonts w:ascii="Times New Roman" w:hAnsi="Times New Roman" w:cs="Times New Roman"/>
          <w:i/>
          <w:sz w:val="20"/>
          <w:szCs w:val="20"/>
        </w:rPr>
        <w:t>msgA-ConfigCommon-r16</w:t>
      </w:r>
      <w:r w:rsidR="00263EEF">
        <w:rPr>
          <w:rFonts w:ascii="Times New Roman" w:hAnsi="Times New Roman" w:cs="Times New Roman"/>
          <w:i/>
          <w:sz w:val="20"/>
          <w:szCs w:val="20"/>
        </w:rPr>
        <w:t xml:space="preserve"> </w:t>
      </w:r>
      <w:r w:rsidR="00263EEF" w:rsidRPr="00263EEF">
        <w:rPr>
          <w:rFonts w:ascii="Times New Roman" w:hAnsi="Times New Roman" w:cs="Times New Roman"/>
          <w:sz w:val="20"/>
          <w:szCs w:val="20"/>
        </w:rPr>
        <w:t>or</w:t>
      </w:r>
      <w:r w:rsidR="00263EEF">
        <w:rPr>
          <w:rFonts w:ascii="Times New Roman" w:hAnsi="Times New Roman" w:cs="Times New Roman"/>
          <w:i/>
          <w:sz w:val="20"/>
          <w:szCs w:val="20"/>
        </w:rPr>
        <w:t xml:space="preserve"> </w:t>
      </w:r>
      <w:r w:rsidR="00263EEF" w:rsidRPr="00DC521A">
        <w:rPr>
          <w:rFonts w:ascii="Times New Roman" w:hAnsi="Times New Roman" w:cs="Times New Roman"/>
          <w:i/>
          <w:sz w:val="20"/>
          <w:szCs w:val="20"/>
        </w:rPr>
        <w:t>msgA-ConfigCommon-r1</w:t>
      </w:r>
      <w:r w:rsidR="00263EEF">
        <w:rPr>
          <w:rFonts w:ascii="Times New Roman" w:hAnsi="Times New Roman" w:cs="Times New Roman"/>
          <w:i/>
          <w:sz w:val="20"/>
          <w:szCs w:val="20"/>
        </w:rPr>
        <w:t xml:space="preserve">7 </w:t>
      </w:r>
      <w:r w:rsidR="00263EEF" w:rsidRPr="00263EEF">
        <w:rPr>
          <w:rFonts w:ascii="Times New Roman" w:hAnsi="Times New Roman" w:cs="Times New Roman"/>
          <w:sz w:val="20"/>
          <w:szCs w:val="20"/>
        </w:rPr>
        <w:t>including</w:t>
      </w:r>
      <w:r w:rsidR="00263EEF">
        <w:rPr>
          <w:rFonts w:ascii="Times New Roman" w:hAnsi="Times New Roman" w:cs="Times New Roman"/>
          <w:i/>
          <w:sz w:val="20"/>
          <w:szCs w:val="20"/>
        </w:rPr>
        <w:t xml:space="preserve"> </w:t>
      </w:r>
      <w:r w:rsidR="00263EEF" w:rsidRPr="00263EEF">
        <w:rPr>
          <w:rFonts w:ascii="Times New Roman" w:hAnsi="Times New Roman" w:cs="Times New Roman"/>
          <w:sz w:val="20"/>
          <w:szCs w:val="20"/>
        </w:rPr>
        <w:t>the</w:t>
      </w:r>
      <w:r w:rsidR="00263EEF">
        <w:rPr>
          <w:rFonts w:ascii="Times New Roman" w:hAnsi="Times New Roman" w:cs="Times New Roman"/>
          <w:i/>
          <w:sz w:val="20"/>
          <w:szCs w:val="20"/>
        </w:rPr>
        <w:t xml:space="preserve"> </w:t>
      </w:r>
      <w:r w:rsidR="00263EEF" w:rsidRPr="00235C9B">
        <w:rPr>
          <w:rFonts w:ascii="Times New Roman" w:hAnsi="Times New Roman" w:cs="Times New Roman"/>
          <w:i/>
          <w:sz w:val="20"/>
          <w:szCs w:val="20"/>
        </w:rPr>
        <w:t>FeatureCombinationPreambles</w:t>
      </w:r>
      <w:r w:rsidR="00263EEF">
        <w:rPr>
          <w:rFonts w:ascii="Times New Roman" w:hAnsi="Times New Roman" w:cs="Times New Roman"/>
          <w:i/>
          <w:sz w:val="20"/>
          <w:szCs w:val="20"/>
        </w:rPr>
        <w:t>-r17</w:t>
      </w:r>
      <w:r w:rsidR="005C3582">
        <w:rPr>
          <w:rFonts w:ascii="Times New Roman" w:hAnsi="Times New Roman" w:cs="Times New Roman"/>
          <w:sz w:val="20"/>
          <w:szCs w:val="20"/>
        </w:rPr>
        <w:t xml:space="preserve">, </w:t>
      </w:r>
      <w:r w:rsidR="005C3582" w:rsidRPr="00493BC3">
        <w:rPr>
          <w:rFonts w:ascii="Times New Roman" w:hAnsi="Times New Roman" w:cs="Times New Roman"/>
          <w:b/>
          <w:sz w:val="20"/>
          <w:szCs w:val="20"/>
        </w:rPr>
        <w:t xml:space="preserve">i.e. </w:t>
      </w:r>
      <w:r w:rsidR="005C3582" w:rsidRPr="00493BC3">
        <w:rPr>
          <w:rFonts w:ascii="Times New Roman" w:hAnsi="Times New Roman" w:cs="Times New Roman" w:hint="eastAsia"/>
          <w:b/>
          <w:sz w:val="20"/>
          <w:szCs w:val="20"/>
        </w:rPr>
        <w:t>④</w:t>
      </w:r>
      <w:r w:rsidR="005C3582" w:rsidRPr="00493BC3">
        <w:rPr>
          <w:rFonts w:ascii="Times New Roman" w:hAnsi="Times New Roman" w:cs="Times New Roman"/>
          <w:b/>
          <w:sz w:val="20"/>
          <w:szCs w:val="20"/>
        </w:rPr>
        <w:sym w:font="Wingdings" w:char="F0E0"/>
      </w:r>
      <w:r w:rsidR="005C3582" w:rsidRPr="00493BC3">
        <w:rPr>
          <w:rFonts w:ascii="Times New Roman" w:hAnsi="Times New Roman" w:cs="Times New Roman" w:hint="eastAsia"/>
          <w:b/>
          <w:sz w:val="20"/>
          <w:szCs w:val="20"/>
        </w:rPr>
        <w:t>②</w:t>
      </w:r>
      <w:r w:rsidR="005C3582" w:rsidRPr="00493BC3">
        <w:rPr>
          <w:rFonts w:ascii="Times New Roman" w:hAnsi="Times New Roman" w:cs="Times New Roman"/>
          <w:b/>
          <w:sz w:val="20"/>
          <w:szCs w:val="20"/>
        </w:rPr>
        <w:sym w:font="Wingdings" w:char="F0E0"/>
      </w:r>
      <w:r w:rsidR="005C3582" w:rsidRPr="00493BC3">
        <w:rPr>
          <w:rFonts w:ascii="Times New Roman" w:hAnsi="Times New Roman" w:cs="Times New Roman" w:hint="eastAsia"/>
          <w:b/>
          <w:sz w:val="20"/>
          <w:szCs w:val="20"/>
        </w:rPr>
        <w:t>③</w:t>
      </w:r>
      <w:r w:rsidR="00B87D93">
        <w:rPr>
          <w:rFonts w:ascii="Times New Roman" w:hAnsi="Times New Roman" w:cs="Times New Roman" w:hint="eastAsia"/>
          <w:b/>
          <w:sz w:val="20"/>
          <w:szCs w:val="20"/>
        </w:rPr>
        <w:t xml:space="preserve"> </w:t>
      </w:r>
      <w:r w:rsidR="00B87D93">
        <w:rPr>
          <w:rFonts w:ascii="Times New Roman" w:hAnsi="Times New Roman" w:cs="Times New Roman"/>
          <w:b/>
          <w:sz w:val="20"/>
          <w:szCs w:val="20"/>
        </w:rPr>
        <w:t xml:space="preserve">or </w:t>
      </w:r>
      <w:r w:rsidR="00B87D93">
        <w:rPr>
          <w:rFonts w:ascii="宋体" w:hint="eastAsia"/>
          <w:b/>
          <w:sz w:val="20"/>
          <w:szCs w:val="20"/>
        </w:rPr>
        <w:t>⑧</w:t>
      </w:r>
      <w:r w:rsidR="00B87D93" w:rsidRPr="00493BC3">
        <w:rPr>
          <w:rFonts w:ascii="Times New Roman" w:hAnsi="Times New Roman" w:cs="Times New Roman"/>
          <w:b/>
          <w:sz w:val="20"/>
          <w:szCs w:val="20"/>
        </w:rPr>
        <w:sym w:font="Wingdings" w:char="F0E0"/>
      </w:r>
      <w:r w:rsidR="00B87D93">
        <w:rPr>
          <w:rFonts w:ascii="宋体" w:hint="eastAsia"/>
          <w:b/>
          <w:sz w:val="20"/>
          <w:szCs w:val="20"/>
        </w:rPr>
        <w:t>⑥</w:t>
      </w:r>
      <w:r w:rsidR="00B87D93" w:rsidRPr="00493BC3">
        <w:rPr>
          <w:rFonts w:ascii="Times New Roman" w:hAnsi="Times New Roman" w:cs="Times New Roman"/>
          <w:b/>
          <w:sz w:val="20"/>
          <w:szCs w:val="20"/>
        </w:rPr>
        <w:sym w:font="Wingdings" w:char="F0E0"/>
      </w:r>
      <w:r w:rsidR="00B87D93">
        <w:rPr>
          <w:rFonts w:ascii="宋体" w:hint="eastAsia"/>
          <w:b/>
          <w:sz w:val="20"/>
          <w:szCs w:val="20"/>
        </w:rPr>
        <w:t>⑦</w:t>
      </w:r>
      <w:r w:rsidR="005C3582" w:rsidRPr="00493BC3">
        <w:rPr>
          <w:rFonts w:ascii="Times New Roman" w:hAnsi="Times New Roman" w:cs="Times New Roman" w:hint="eastAsia"/>
          <w:b/>
          <w:sz w:val="20"/>
          <w:szCs w:val="20"/>
        </w:rPr>
        <w:t xml:space="preserve"> </w:t>
      </w:r>
      <w:r w:rsidR="005C3582" w:rsidRPr="00493BC3">
        <w:rPr>
          <w:rFonts w:ascii="Times New Roman" w:hAnsi="Times New Roman" w:cs="Times New Roman"/>
          <w:b/>
          <w:sz w:val="20"/>
          <w:szCs w:val="20"/>
        </w:rPr>
        <w:t>in figure 2</w:t>
      </w:r>
      <w:r w:rsidR="005C3582" w:rsidRPr="005C3582">
        <w:rPr>
          <w:rFonts w:ascii="Times New Roman" w:hAnsi="Times New Roman" w:cs="Times New Roman"/>
          <w:sz w:val="20"/>
          <w:szCs w:val="20"/>
        </w:rPr>
        <w:t>.</w:t>
      </w:r>
    </w:p>
    <w:p w14:paraId="0DDB8FD6" w14:textId="5746692A" w:rsidR="005C3582" w:rsidRPr="00BD45E9" w:rsidRDefault="005C3582" w:rsidP="004B355D">
      <w:pPr>
        <w:pStyle w:val="af1"/>
        <w:numPr>
          <w:ilvl w:val="0"/>
          <w:numId w:val="16"/>
        </w:numPr>
        <w:spacing w:after="180"/>
        <w:rPr>
          <w:rFonts w:ascii="Times New Roman" w:hAnsi="Times New Roman" w:cs="Times New Roman"/>
          <w:sz w:val="20"/>
          <w:szCs w:val="20"/>
        </w:rPr>
      </w:pPr>
      <w:r>
        <w:rPr>
          <w:rFonts w:ascii="Times New Roman" w:hAnsi="Times New Roman" w:cs="Times New Roman"/>
          <w:sz w:val="20"/>
          <w:szCs w:val="20"/>
        </w:rPr>
        <w:t xml:space="preserve">Option </w:t>
      </w:r>
      <w:r w:rsidR="00B57FEB">
        <w:rPr>
          <w:rFonts w:ascii="Times New Roman" w:hAnsi="Times New Roman" w:cs="Times New Roman"/>
          <w:sz w:val="20"/>
          <w:szCs w:val="20"/>
        </w:rPr>
        <w:t>5</w:t>
      </w:r>
      <w:r>
        <w:rPr>
          <w:rFonts w:ascii="Times New Roman" w:hAnsi="Times New Roman" w:cs="Times New Roman"/>
          <w:sz w:val="20"/>
          <w:szCs w:val="20"/>
        </w:rPr>
        <w:t xml:space="preserve">b: The UE shall apply the </w:t>
      </w:r>
      <w:r w:rsidR="00D92879" w:rsidRPr="00D92879">
        <w:rPr>
          <w:rFonts w:ascii="Times New Roman" w:hAnsi="Times New Roman" w:cs="Times New Roman"/>
          <w:i/>
          <w:sz w:val="20"/>
          <w:szCs w:val="20"/>
        </w:rPr>
        <w:t>msgA-RSRP-ThresholdSSB-r16</w:t>
      </w:r>
      <w:r w:rsidR="00D92879">
        <w:rPr>
          <w:rFonts w:ascii="Times New Roman" w:hAnsi="Times New Roman" w:cs="Times New Roman"/>
          <w:sz w:val="20"/>
          <w:szCs w:val="20"/>
        </w:rPr>
        <w:t xml:space="preserve"> </w:t>
      </w:r>
      <w:r w:rsidR="00263EEF" w:rsidRPr="001858C5">
        <w:rPr>
          <w:rFonts w:ascii="Times New Roman" w:hAnsi="Times New Roman" w:cs="Times New Roman"/>
          <w:sz w:val="20"/>
          <w:szCs w:val="20"/>
        </w:rPr>
        <w:t>if included</w:t>
      </w:r>
      <w:r w:rsidR="00263EEF">
        <w:rPr>
          <w:rFonts w:ascii="Times New Roman" w:hAnsi="Times New Roman" w:cs="Times New Roman"/>
          <w:sz w:val="20"/>
          <w:szCs w:val="20"/>
        </w:rPr>
        <w:t xml:space="preserve"> </w:t>
      </w:r>
      <w:r w:rsidR="00D92879">
        <w:rPr>
          <w:rFonts w:ascii="Times New Roman" w:hAnsi="Times New Roman" w:cs="Times New Roman"/>
          <w:sz w:val="20"/>
          <w:szCs w:val="20"/>
        </w:rPr>
        <w:t xml:space="preserve">in </w:t>
      </w:r>
      <w:r w:rsidR="00D92879" w:rsidRPr="00D92879">
        <w:rPr>
          <w:rFonts w:ascii="Times New Roman" w:hAnsi="Times New Roman" w:cs="Times New Roman"/>
          <w:sz w:val="20"/>
          <w:szCs w:val="20"/>
        </w:rPr>
        <w:t xml:space="preserve">the </w:t>
      </w:r>
      <w:r w:rsidR="00D92879" w:rsidRPr="00D92879">
        <w:rPr>
          <w:rFonts w:ascii="Times New Roman" w:hAnsi="Times New Roman" w:cs="Times New Roman"/>
          <w:i/>
          <w:sz w:val="20"/>
          <w:szCs w:val="20"/>
        </w:rPr>
        <w:t>msgA-ConfigCommon-r16</w:t>
      </w:r>
      <w:r w:rsidR="00263EEF">
        <w:rPr>
          <w:rFonts w:ascii="Times New Roman" w:hAnsi="Times New Roman" w:cs="Times New Roman"/>
          <w:i/>
          <w:sz w:val="20"/>
          <w:szCs w:val="20"/>
        </w:rPr>
        <w:t xml:space="preserve"> </w:t>
      </w:r>
      <w:r w:rsidR="00263EEF" w:rsidRPr="00263EEF">
        <w:rPr>
          <w:rFonts w:ascii="Times New Roman" w:hAnsi="Times New Roman" w:cs="Times New Roman"/>
          <w:sz w:val="20"/>
          <w:szCs w:val="20"/>
        </w:rPr>
        <w:t>or</w:t>
      </w:r>
      <w:r w:rsidR="00263EEF">
        <w:rPr>
          <w:rFonts w:ascii="Times New Roman" w:hAnsi="Times New Roman" w:cs="Times New Roman"/>
          <w:i/>
          <w:sz w:val="20"/>
          <w:szCs w:val="20"/>
        </w:rPr>
        <w:t xml:space="preserve"> </w:t>
      </w:r>
      <w:r w:rsidR="00263EEF" w:rsidRPr="00DC521A">
        <w:rPr>
          <w:rFonts w:ascii="Times New Roman" w:hAnsi="Times New Roman" w:cs="Times New Roman"/>
          <w:i/>
          <w:sz w:val="20"/>
          <w:szCs w:val="20"/>
        </w:rPr>
        <w:t>msgA-ConfigCommon-r1</w:t>
      </w:r>
      <w:r w:rsidR="00263EEF">
        <w:rPr>
          <w:rFonts w:ascii="Times New Roman" w:hAnsi="Times New Roman" w:cs="Times New Roman"/>
          <w:i/>
          <w:sz w:val="20"/>
          <w:szCs w:val="20"/>
        </w:rPr>
        <w:t xml:space="preserve">7 </w:t>
      </w:r>
      <w:r w:rsidR="004B355D">
        <w:rPr>
          <w:rFonts w:ascii="Times New Roman" w:hAnsi="Times New Roman" w:cs="Times New Roman"/>
          <w:sz w:val="20"/>
          <w:szCs w:val="20"/>
        </w:rPr>
        <w:t>which i</w:t>
      </w:r>
      <w:r w:rsidR="00263EEF" w:rsidRPr="00263EEF">
        <w:rPr>
          <w:rFonts w:ascii="Times New Roman" w:hAnsi="Times New Roman" w:cs="Times New Roman"/>
          <w:sz w:val="20"/>
          <w:szCs w:val="20"/>
        </w:rPr>
        <w:t>nclud</w:t>
      </w:r>
      <w:r w:rsidR="004B355D">
        <w:rPr>
          <w:rFonts w:ascii="Times New Roman" w:hAnsi="Times New Roman" w:cs="Times New Roman"/>
          <w:sz w:val="20"/>
          <w:szCs w:val="20"/>
        </w:rPr>
        <w:t>es</w:t>
      </w:r>
      <w:r w:rsidR="00263EEF">
        <w:rPr>
          <w:rFonts w:ascii="Times New Roman" w:hAnsi="Times New Roman" w:cs="Times New Roman"/>
          <w:i/>
          <w:sz w:val="20"/>
          <w:szCs w:val="20"/>
        </w:rPr>
        <w:t xml:space="preserve"> </w:t>
      </w:r>
      <w:r w:rsidR="00263EEF" w:rsidRPr="00263EEF">
        <w:rPr>
          <w:rFonts w:ascii="Times New Roman" w:hAnsi="Times New Roman" w:cs="Times New Roman"/>
          <w:sz w:val="20"/>
          <w:szCs w:val="20"/>
        </w:rPr>
        <w:t>the</w:t>
      </w:r>
      <w:r w:rsidR="00263EEF">
        <w:rPr>
          <w:rFonts w:ascii="Times New Roman" w:hAnsi="Times New Roman" w:cs="Times New Roman"/>
          <w:i/>
          <w:sz w:val="20"/>
          <w:szCs w:val="20"/>
        </w:rPr>
        <w:t xml:space="preserve"> </w:t>
      </w:r>
      <w:r w:rsidR="00263EEF" w:rsidRPr="00235C9B">
        <w:rPr>
          <w:rFonts w:ascii="Times New Roman" w:hAnsi="Times New Roman" w:cs="Times New Roman"/>
          <w:i/>
          <w:sz w:val="20"/>
          <w:szCs w:val="20"/>
        </w:rPr>
        <w:t>FeatureCombinationPreambles</w:t>
      </w:r>
      <w:r w:rsidR="00263EEF">
        <w:rPr>
          <w:rFonts w:ascii="Times New Roman" w:hAnsi="Times New Roman" w:cs="Times New Roman"/>
          <w:i/>
          <w:sz w:val="20"/>
          <w:szCs w:val="20"/>
        </w:rPr>
        <w:t>-r17</w:t>
      </w:r>
      <w:r w:rsidR="00FB2103">
        <w:rPr>
          <w:rFonts w:ascii="Times New Roman" w:hAnsi="Times New Roman" w:cs="Times New Roman"/>
          <w:sz w:val="20"/>
          <w:szCs w:val="20"/>
        </w:rPr>
        <w:t xml:space="preserve">, </w:t>
      </w:r>
      <w:r w:rsidR="00FB2103" w:rsidRPr="00493BC3">
        <w:rPr>
          <w:rFonts w:ascii="Times New Roman" w:hAnsi="Times New Roman" w:cs="Times New Roman"/>
          <w:b/>
          <w:sz w:val="20"/>
          <w:szCs w:val="20"/>
        </w:rPr>
        <w:t xml:space="preserve">i.e. </w:t>
      </w:r>
      <w:r w:rsidR="00FB2103" w:rsidRPr="00493BC3">
        <w:rPr>
          <w:rFonts w:ascii="Times New Roman" w:hAnsi="Times New Roman" w:cs="Times New Roman" w:hint="eastAsia"/>
          <w:b/>
          <w:sz w:val="20"/>
          <w:szCs w:val="20"/>
        </w:rPr>
        <w:t>④</w:t>
      </w:r>
      <w:r w:rsidR="00FB2103" w:rsidRPr="00493BC3">
        <w:rPr>
          <w:rFonts w:ascii="Times New Roman" w:hAnsi="Times New Roman" w:cs="Times New Roman"/>
          <w:b/>
          <w:sz w:val="20"/>
          <w:szCs w:val="20"/>
        </w:rPr>
        <w:sym w:font="Wingdings" w:char="F0E0"/>
      </w:r>
      <w:r w:rsidR="00FB2103" w:rsidRPr="00493BC3">
        <w:rPr>
          <w:rFonts w:ascii="Times New Roman" w:hAnsi="Times New Roman" w:cs="Times New Roman" w:hint="eastAsia"/>
          <w:b/>
          <w:sz w:val="20"/>
          <w:szCs w:val="20"/>
        </w:rPr>
        <w:t>③</w:t>
      </w:r>
      <w:r w:rsidR="00FB2103" w:rsidRPr="00493BC3">
        <w:rPr>
          <w:rFonts w:ascii="Times New Roman" w:hAnsi="Times New Roman" w:cs="Times New Roman" w:hint="eastAsia"/>
          <w:b/>
          <w:sz w:val="20"/>
          <w:szCs w:val="20"/>
        </w:rPr>
        <w:t xml:space="preserve"> </w:t>
      </w:r>
      <w:r w:rsidR="00B87D93">
        <w:rPr>
          <w:rFonts w:ascii="Times New Roman" w:hAnsi="Times New Roman" w:cs="Times New Roman" w:hint="eastAsia"/>
          <w:b/>
          <w:sz w:val="20"/>
          <w:szCs w:val="20"/>
        </w:rPr>
        <w:t>or</w:t>
      </w:r>
      <w:r w:rsidR="00B87D93">
        <w:rPr>
          <w:rFonts w:ascii="Times New Roman" w:hAnsi="Times New Roman" w:cs="Times New Roman"/>
          <w:b/>
          <w:sz w:val="20"/>
          <w:szCs w:val="20"/>
        </w:rPr>
        <w:t xml:space="preserve"> </w:t>
      </w:r>
      <w:r w:rsidR="00B87D93">
        <w:rPr>
          <w:rFonts w:ascii="宋体" w:hint="eastAsia"/>
          <w:b/>
          <w:sz w:val="20"/>
          <w:szCs w:val="20"/>
        </w:rPr>
        <w:t>⑧</w:t>
      </w:r>
      <w:r w:rsidR="00B87D93" w:rsidRPr="00493BC3">
        <w:rPr>
          <w:rFonts w:ascii="Times New Roman" w:hAnsi="Times New Roman" w:cs="Times New Roman"/>
          <w:b/>
          <w:sz w:val="20"/>
          <w:szCs w:val="20"/>
        </w:rPr>
        <w:sym w:font="Wingdings" w:char="F0E0"/>
      </w:r>
      <w:proofErr w:type="gramStart"/>
      <w:r w:rsidR="00B87D93">
        <w:rPr>
          <w:rFonts w:ascii="宋体" w:hint="eastAsia"/>
          <w:b/>
          <w:sz w:val="20"/>
          <w:szCs w:val="20"/>
        </w:rPr>
        <w:t>⑦</w:t>
      </w:r>
      <w:r w:rsidR="00B87D93" w:rsidRPr="00493BC3">
        <w:rPr>
          <w:rFonts w:ascii="Times New Roman" w:hAnsi="Times New Roman" w:cs="Times New Roman" w:hint="eastAsia"/>
          <w:b/>
          <w:sz w:val="20"/>
          <w:szCs w:val="20"/>
        </w:rPr>
        <w:t xml:space="preserve"> </w:t>
      </w:r>
      <w:r w:rsidR="00B87D93">
        <w:rPr>
          <w:rFonts w:ascii="Times New Roman" w:hAnsi="Times New Roman" w:cs="Times New Roman"/>
          <w:b/>
          <w:sz w:val="20"/>
          <w:szCs w:val="20"/>
        </w:rPr>
        <w:t xml:space="preserve"> </w:t>
      </w:r>
      <w:r w:rsidR="00FB2103" w:rsidRPr="00493BC3">
        <w:rPr>
          <w:rFonts w:ascii="Times New Roman" w:hAnsi="Times New Roman" w:cs="Times New Roman"/>
          <w:b/>
          <w:sz w:val="20"/>
          <w:szCs w:val="20"/>
        </w:rPr>
        <w:t>in</w:t>
      </w:r>
      <w:proofErr w:type="gramEnd"/>
      <w:r w:rsidR="00FB2103" w:rsidRPr="00493BC3">
        <w:rPr>
          <w:rFonts w:ascii="Times New Roman" w:hAnsi="Times New Roman" w:cs="Times New Roman"/>
          <w:b/>
          <w:sz w:val="20"/>
          <w:szCs w:val="20"/>
        </w:rPr>
        <w:t xml:space="preserve"> figure 2</w:t>
      </w:r>
      <w:r w:rsidR="00FB2103">
        <w:rPr>
          <w:rFonts w:ascii="Times New Roman" w:hAnsi="Times New Roman" w:cs="Times New Roman"/>
          <w:sz w:val="20"/>
          <w:szCs w:val="20"/>
        </w:rPr>
        <w:t>.</w:t>
      </w:r>
    </w:p>
    <w:p w14:paraId="36DDCA40" w14:textId="1BA35301" w:rsidR="001558C5" w:rsidRDefault="00FB2103" w:rsidP="002833F4">
      <w:r>
        <w:t>According to</w:t>
      </w:r>
      <w:r w:rsidR="002F4894">
        <w:t xml:space="preserve"> the offline discussion, </w:t>
      </w:r>
      <w:r w:rsidR="00EC7C2B" w:rsidRPr="00C10E56">
        <w:rPr>
          <w:b/>
        </w:rPr>
        <w:t xml:space="preserve">Huawei, Hisilicon, </w:t>
      </w:r>
      <w:r w:rsidR="005E267B">
        <w:rPr>
          <w:b/>
        </w:rPr>
        <w:t xml:space="preserve">and </w:t>
      </w:r>
      <w:r w:rsidR="00EC7C2B" w:rsidRPr="00C10E56">
        <w:rPr>
          <w:b/>
        </w:rPr>
        <w:t xml:space="preserve">Samsung </w:t>
      </w:r>
      <w:r w:rsidR="00EC7C2B" w:rsidRPr="00EC7C2B">
        <w:t>have implemented/agreed with</w:t>
      </w:r>
      <w:r w:rsidR="00EC7C2B">
        <w:t xml:space="preserve"> option </w:t>
      </w:r>
      <w:r w:rsidR="005E267B">
        <w:t>5</w:t>
      </w:r>
      <w:r w:rsidR="00EC7C2B">
        <w:t>a</w:t>
      </w:r>
      <w:r w:rsidR="00733E6F">
        <w:rPr>
          <w:rFonts w:hint="eastAsia"/>
        </w:rPr>
        <w:t>,</w:t>
      </w:r>
      <w:r w:rsidR="00733E6F">
        <w:t xml:space="preserve"> which is consistent with the previous agreement</w:t>
      </w:r>
      <w:r w:rsidR="00EC7C2B">
        <w:t xml:space="preserve">. </w:t>
      </w:r>
      <w:r w:rsidR="00EC7C2B" w:rsidRPr="005E267B">
        <w:rPr>
          <w:b/>
        </w:rPr>
        <w:t>ZTE</w:t>
      </w:r>
      <w:r w:rsidR="005E267B" w:rsidRPr="005E267B">
        <w:rPr>
          <w:b/>
        </w:rPr>
        <w:t xml:space="preserve">, </w:t>
      </w:r>
      <w:r w:rsidR="00205B31">
        <w:rPr>
          <w:b/>
        </w:rPr>
        <w:t xml:space="preserve">Vivo, </w:t>
      </w:r>
      <w:r w:rsidR="005E267B" w:rsidRPr="005E267B">
        <w:rPr>
          <w:b/>
        </w:rPr>
        <w:t>Qualcomm</w:t>
      </w:r>
      <w:r w:rsidR="00EC7C2B" w:rsidRPr="005E267B">
        <w:rPr>
          <w:b/>
        </w:rPr>
        <w:t xml:space="preserve"> and MediaTek</w:t>
      </w:r>
      <w:r w:rsidR="00EC7C2B">
        <w:t xml:space="preserve"> </w:t>
      </w:r>
      <w:r w:rsidR="007D5C55" w:rsidRPr="00EC7C2B">
        <w:t>have implemented/agreed with</w:t>
      </w:r>
      <w:r w:rsidR="007D5C55">
        <w:t xml:space="preserve"> </w:t>
      </w:r>
      <w:r w:rsidR="00EC7C2B">
        <w:t xml:space="preserve">option </w:t>
      </w:r>
      <w:r w:rsidR="005E267B">
        <w:t>5</w:t>
      </w:r>
      <w:r w:rsidR="00EC7C2B">
        <w:t>b.</w:t>
      </w:r>
    </w:p>
    <w:p w14:paraId="64BD4539" w14:textId="1BA3C5EA" w:rsidR="007D5C55" w:rsidRPr="00113A24" w:rsidRDefault="007D5C55" w:rsidP="007D5C55">
      <w:pPr>
        <w:rPr>
          <w:b/>
        </w:rPr>
      </w:pPr>
      <w:r w:rsidRPr="00113A24">
        <w:rPr>
          <w:b/>
        </w:rPr>
        <w:t xml:space="preserve">Proposal </w:t>
      </w:r>
      <w:r>
        <w:rPr>
          <w:b/>
        </w:rPr>
        <w:t>4</w:t>
      </w:r>
      <w:r w:rsidRPr="00113A24">
        <w:rPr>
          <w:b/>
        </w:rPr>
        <w:t xml:space="preserve">: RAN2 to </w:t>
      </w:r>
      <w:r>
        <w:rPr>
          <w:b/>
        </w:rPr>
        <w:t xml:space="preserve">discuss for 2-step </w:t>
      </w:r>
      <w:r w:rsidRPr="0073776D">
        <w:rPr>
          <w:b/>
          <w:i/>
        </w:rPr>
        <w:t xml:space="preserve">Case </w:t>
      </w:r>
      <w:r w:rsidR="00B57FEB">
        <w:rPr>
          <w:b/>
          <w:i/>
        </w:rPr>
        <w:t>5</w:t>
      </w:r>
      <w:r>
        <w:rPr>
          <w:b/>
          <w:i/>
        </w:rPr>
        <w:t xml:space="preserve"> (Rel-17)</w:t>
      </w:r>
      <w:r w:rsidRPr="00113A24">
        <w:rPr>
          <w:b/>
        </w:rPr>
        <w:t>:</w:t>
      </w:r>
    </w:p>
    <w:p w14:paraId="29092FDF" w14:textId="3F1BBC91" w:rsidR="007D5C55" w:rsidRPr="007D5C55" w:rsidRDefault="007D5C55" w:rsidP="007D5C55">
      <w:pPr>
        <w:pStyle w:val="af1"/>
        <w:numPr>
          <w:ilvl w:val="0"/>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If the</w:t>
      </w:r>
      <w:r w:rsidRPr="007D5C55">
        <w:rPr>
          <w:rFonts w:ascii="Times New Roman" w:hAnsi="Times New Roman" w:cs="Times New Roman"/>
          <w:b/>
          <w:i/>
          <w:sz w:val="20"/>
          <w:szCs w:val="20"/>
        </w:rPr>
        <w:t xml:space="preserve"> rsrp-ThresholdSSB-r17 </w:t>
      </w:r>
      <w:r w:rsidRPr="007D5C55">
        <w:rPr>
          <w:rFonts w:ascii="Times New Roman" w:hAnsi="Times New Roman" w:cs="Times New Roman"/>
          <w:b/>
          <w:sz w:val="20"/>
          <w:szCs w:val="20"/>
        </w:rPr>
        <w:t xml:space="preserve">(i.e. </w:t>
      </w:r>
      <w:proofErr w:type="spellStart"/>
      <w:r w:rsidRPr="007D5C55">
        <w:rPr>
          <w:rFonts w:ascii="Times New Roman" w:hAnsi="Times New Roman" w:cs="Times New Roman"/>
          <w:b/>
          <w:i/>
          <w:sz w:val="20"/>
          <w:szCs w:val="20"/>
        </w:rPr>
        <w:t>msgA</w:t>
      </w:r>
      <w:proofErr w:type="spellEnd"/>
      <w:r w:rsidRPr="007D5C55">
        <w:rPr>
          <w:rFonts w:ascii="Times New Roman" w:hAnsi="Times New Roman" w:cs="Times New Roman"/>
          <w:b/>
          <w:i/>
          <w:sz w:val="20"/>
          <w:szCs w:val="20"/>
        </w:rPr>
        <w:t>-RSRP-</w:t>
      </w:r>
      <w:proofErr w:type="spellStart"/>
      <w:r w:rsidRPr="007D5C55">
        <w:rPr>
          <w:rFonts w:ascii="Times New Roman" w:hAnsi="Times New Roman" w:cs="Times New Roman"/>
          <w:b/>
          <w:i/>
          <w:sz w:val="20"/>
          <w:szCs w:val="20"/>
        </w:rPr>
        <w:t>ThresholdSSB</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2-step RA procedure) is absent in </w:t>
      </w:r>
      <w:r w:rsidRPr="007D5C55">
        <w:rPr>
          <w:rFonts w:ascii="Times New Roman" w:hAnsi="Times New Roman" w:cs="Times New Roman"/>
          <w:b/>
          <w:i/>
          <w:sz w:val="20"/>
          <w:szCs w:val="20"/>
        </w:rPr>
        <w:t>FeatureCombinationPreambles-r17</w:t>
      </w:r>
      <w:r w:rsidRPr="007D5C55">
        <w:rPr>
          <w:rFonts w:ascii="Times New Roman" w:hAnsi="Times New Roman" w:cs="Times New Roman"/>
          <w:b/>
          <w:sz w:val="20"/>
          <w:szCs w:val="20"/>
        </w:rPr>
        <w:t xml:space="preserve"> included in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w:t>
      </w:r>
      <w:r w:rsidRPr="007D5C55">
        <w:rPr>
          <w:rFonts w:ascii="Times New Roman" w:hAnsi="Times New Roman" w:cs="Times New Roman"/>
          <w:b/>
          <w:sz w:val="20"/>
          <w:szCs w:val="20"/>
        </w:rPr>
        <w:t>.</w:t>
      </w:r>
    </w:p>
    <w:p w14:paraId="4E2BD748" w14:textId="63C5387C" w:rsidR="007D5C55" w:rsidRPr="007D5C55" w:rsidRDefault="007D5C55" w:rsidP="007D5C55">
      <w:pPr>
        <w:pStyle w:val="af1"/>
        <w:numPr>
          <w:ilvl w:val="1"/>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 xml:space="preserve">Option </w:t>
      </w:r>
      <w:r w:rsidR="00B57FEB">
        <w:rPr>
          <w:rFonts w:ascii="Times New Roman" w:hAnsi="Times New Roman" w:cs="Times New Roman"/>
          <w:b/>
          <w:sz w:val="20"/>
          <w:szCs w:val="20"/>
        </w:rPr>
        <w:t>5</w:t>
      </w:r>
      <w:r w:rsidRPr="007D5C55">
        <w:rPr>
          <w:rFonts w:ascii="Times New Roman" w:hAnsi="Times New Roman" w:cs="Times New Roman"/>
          <w:b/>
          <w:sz w:val="20"/>
          <w:szCs w:val="20"/>
        </w:rPr>
        <w:t xml:space="preserve">a: The UE shall apply the </w:t>
      </w:r>
      <w:r w:rsidRPr="007D5C55">
        <w:rPr>
          <w:rFonts w:ascii="Times New Roman" w:hAnsi="Times New Roman" w:cs="Times New Roman"/>
          <w:b/>
          <w:i/>
          <w:sz w:val="20"/>
          <w:szCs w:val="20"/>
        </w:rPr>
        <w:t>rsrp-ThresholdSSB-r17</w:t>
      </w:r>
      <w:r w:rsidRPr="007D5C55">
        <w:rPr>
          <w:rFonts w:ascii="Times New Roman" w:hAnsi="Times New Roman" w:cs="Times New Roman"/>
          <w:b/>
          <w:sz w:val="20"/>
          <w:szCs w:val="20"/>
        </w:rPr>
        <w:t xml:space="preserve"> if included in </w:t>
      </w:r>
      <w:proofErr w:type="spellStart"/>
      <w:r w:rsidRPr="007D5C55">
        <w:rPr>
          <w:rFonts w:ascii="Times New Roman" w:hAnsi="Times New Roman" w:cs="Times New Roman"/>
          <w:b/>
          <w:i/>
          <w:sz w:val="20"/>
          <w:szCs w:val="20"/>
        </w:rPr>
        <w:t>rach-ConfigCommon</w:t>
      </w:r>
      <w:proofErr w:type="spellEnd"/>
      <w:r w:rsidRPr="007D5C55">
        <w:rPr>
          <w:rFonts w:ascii="Times New Roman" w:hAnsi="Times New Roman" w:cs="Times New Roman"/>
          <w:b/>
          <w:sz w:val="20"/>
          <w:szCs w:val="20"/>
        </w:rPr>
        <w:t xml:space="preserve"> for the same feature combination. If there is no</w:t>
      </w:r>
      <w:r w:rsidRPr="007D5C55">
        <w:rPr>
          <w:rFonts w:ascii="Times New Roman" w:hAnsi="Times New Roman" w:cs="Times New Roman"/>
          <w:b/>
          <w:i/>
          <w:sz w:val="20"/>
          <w:szCs w:val="20"/>
        </w:rPr>
        <w:t xml:space="preserve"> rsrp-ThresholdSSB-r17 </w:t>
      </w:r>
      <w:r w:rsidRPr="007D5C55">
        <w:rPr>
          <w:rFonts w:ascii="Times New Roman" w:hAnsi="Times New Roman" w:cs="Times New Roman"/>
          <w:b/>
          <w:sz w:val="20"/>
          <w:szCs w:val="20"/>
        </w:rPr>
        <w:t xml:space="preserve">in </w:t>
      </w:r>
      <w:proofErr w:type="spellStart"/>
      <w:r w:rsidRPr="007D5C55">
        <w:rPr>
          <w:rFonts w:ascii="Times New Roman" w:hAnsi="Times New Roman" w:cs="Times New Roman"/>
          <w:b/>
          <w:i/>
          <w:sz w:val="20"/>
          <w:szCs w:val="20"/>
        </w:rPr>
        <w:t>rach-ConfigCommon</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the same feature combination, the UE shall apply the </w:t>
      </w:r>
      <w:r w:rsidRPr="007D5C55">
        <w:rPr>
          <w:rFonts w:ascii="Times New Roman" w:hAnsi="Times New Roman" w:cs="Times New Roman"/>
          <w:b/>
          <w:i/>
          <w:sz w:val="20"/>
          <w:szCs w:val="20"/>
        </w:rPr>
        <w:t>msgA-RSRP-ThresholdSSB-r16</w:t>
      </w:r>
      <w:r w:rsidRPr="007D5C55">
        <w:rPr>
          <w:rFonts w:ascii="Times New Roman" w:hAnsi="Times New Roman" w:cs="Times New Roman"/>
          <w:b/>
          <w:sz w:val="20"/>
          <w:szCs w:val="20"/>
        </w:rPr>
        <w:t xml:space="preserve"> if included in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 </w:t>
      </w:r>
      <w:r w:rsidRPr="007D5C55">
        <w:rPr>
          <w:rFonts w:ascii="Times New Roman" w:hAnsi="Times New Roman" w:cs="Times New Roman"/>
          <w:b/>
          <w:sz w:val="20"/>
          <w:szCs w:val="20"/>
        </w:rPr>
        <w:t>including</w:t>
      </w:r>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the</w:t>
      </w:r>
      <w:r w:rsidRPr="007D5C55">
        <w:rPr>
          <w:rFonts w:ascii="Times New Roman" w:hAnsi="Times New Roman" w:cs="Times New Roman"/>
          <w:b/>
          <w:i/>
          <w:sz w:val="20"/>
          <w:szCs w:val="20"/>
        </w:rPr>
        <w:t xml:space="preserve"> FeatureCombinationPreambles-r17</w:t>
      </w:r>
      <w:r w:rsidRPr="007D5C55">
        <w:rPr>
          <w:rFonts w:ascii="Times New Roman" w:hAnsi="Times New Roman" w:cs="Times New Roman"/>
          <w:b/>
          <w:sz w:val="20"/>
          <w:szCs w:val="20"/>
        </w:rPr>
        <w:t>.</w:t>
      </w:r>
    </w:p>
    <w:p w14:paraId="02EEB9AE" w14:textId="09FEAA0B" w:rsidR="007D5C55" w:rsidRDefault="007D5C55" w:rsidP="007D5C55">
      <w:pPr>
        <w:pStyle w:val="af1"/>
        <w:numPr>
          <w:ilvl w:val="1"/>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 xml:space="preserve">Option </w:t>
      </w:r>
      <w:r w:rsidR="00B57FEB">
        <w:rPr>
          <w:rFonts w:ascii="Times New Roman" w:hAnsi="Times New Roman" w:cs="Times New Roman"/>
          <w:b/>
          <w:sz w:val="20"/>
          <w:szCs w:val="20"/>
        </w:rPr>
        <w:t>5</w:t>
      </w:r>
      <w:r w:rsidRPr="007D5C55">
        <w:rPr>
          <w:rFonts w:ascii="Times New Roman" w:hAnsi="Times New Roman" w:cs="Times New Roman"/>
          <w:b/>
          <w:sz w:val="20"/>
          <w:szCs w:val="20"/>
        </w:rPr>
        <w:t xml:space="preserve">b: The UE shall apply the </w:t>
      </w:r>
      <w:r w:rsidRPr="007D5C55">
        <w:rPr>
          <w:rFonts w:ascii="Times New Roman" w:hAnsi="Times New Roman" w:cs="Times New Roman"/>
          <w:b/>
          <w:i/>
          <w:sz w:val="20"/>
          <w:szCs w:val="20"/>
        </w:rPr>
        <w:t>msgA-RSRP-ThresholdSSB-r16</w:t>
      </w:r>
      <w:r w:rsidRPr="007D5C55">
        <w:rPr>
          <w:rFonts w:ascii="Times New Roman" w:hAnsi="Times New Roman" w:cs="Times New Roman"/>
          <w:b/>
          <w:sz w:val="20"/>
          <w:szCs w:val="20"/>
        </w:rPr>
        <w:t xml:space="preserve"> if included in the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 </w:t>
      </w:r>
      <w:r w:rsidRPr="007D5C55">
        <w:rPr>
          <w:rFonts w:ascii="Times New Roman" w:hAnsi="Times New Roman" w:cs="Times New Roman"/>
          <w:b/>
          <w:sz w:val="20"/>
          <w:szCs w:val="20"/>
        </w:rPr>
        <w:t>including</w:t>
      </w:r>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the</w:t>
      </w:r>
      <w:r w:rsidRPr="007D5C55">
        <w:rPr>
          <w:rFonts w:ascii="Times New Roman" w:hAnsi="Times New Roman" w:cs="Times New Roman"/>
          <w:b/>
          <w:i/>
          <w:sz w:val="20"/>
          <w:szCs w:val="20"/>
        </w:rPr>
        <w:t xml:space="preserve"> FeatureCombinationPreambles-r17</w:t>
      </w:r>
      <w:r w:rsidRPr="007D5C55">
        <w:rPr>
          <w:rFonts w:ascii="Times New Roman" w:hAnsi="Times New Roman" w:cs="Times New Roman"/>
          <w:b/>
          <w:sz w:val="20"/>
          <w:szCs w:val="20"/>
        </w:rPr>
        <w:t>.</w:t>
      </w:r>
      <w:r w:rsidR="00205B31">
        <w:rPr>
          <w:rFonts w:ascii="Times New Roman" w:hAnsi="Times New Roman" w:cs="Times New Roman"/>
          <w:b/>
          <w:sz w:val="20"/>
          <w:szCs w:val="20"/>
        </w:rPr>
        <w:t xml:space="preserve"> (slight Majority)</w:t>
      </w:r>
    </w:p>
    <w:p w14:paraId="2ECCE8A6" w14:textId="73B7152C" w:rsidR="00762C79" w:rsidRPr="004B355D" w:rsidRDefault="00762C79" w:rsidP="004B355D">
      <w:r w:rsidRPr="004B355D">
        <w:rPr>
          <w:b/>
          <w:i/>
        </w:rPr>
        <w:t xml:space="preserve">Case </w:t>
      </w:r>
      <w:r w:rsidR="00B57FEB">
        <w:rPr>
          <w:b/>
          <w:i/>
        </w:rPr>
        <w:t>6</w:t>
      </w:r>
      <w:r w:rsidRPr="004B355D">
        <w:t>: The</w:t>
      </w:r>
      <w:r w:rsidRPr="004B355D">
        <w:rPr>
          <w:i/>
        </w:rPr>
        <w:t xml:space="preserve"> msgA-RSRP-ThresholdSSB-r16</w:t>
      </w:r>
      <w:r w:rsidRPr="004B355D">
        <w:t xml:space="preserve"> is absent in </w:t>
      </w:r>
      <w:r w:rsidRPr="004B355D">
        <w:rPr>
          <w:i/>
        </w:rPr>
        <w:t>msgA-ConfigCommon-r17</w:t>
      </w:r>
      <w:r w:rsidR="00383979">
        <w:rPr>
          <w:i/>
        </w:rPr>
        <w:t xml:space="preserve"> </w:t>
      </w:r>
      <w:r w:rsidR="00383979" w:rsidRPr="00383979">
        <w:t xml:space="preserve">and </w:t>
      </w:r>
      <w:r w:rsidR="00383979" w:rsidRPr="00383979">
        <w:rPr>
          <w:i/>
        </w:rPr>
        <w:t xml:space="preserve">rsrp-ThresholdSSB-r17 </w:t>
      </w:r>
      <w:r w:rsidR="00383979" w:rsidRPr="00383979">
        <w:t xml:space="preserve">(i.e. </w:t>
      </w:r>
      <w:proofErr w:type="spellStart"/>
      <w:r w:rsidR="00383979" w:rsidRPr="00383979">
        <w:rPr>
          <w:i/>
        </w:rPr>
        <w:t>msgA</w:t>
      </w:r>
      <w:proofErr w:type="spellEnd"/>
      <w:r w:rsidR="00383979" w:rsidRPr="00383979">
        <w:rPr>
          <w:i/>
        </w:rPr>
        <w:t>-RSRP-</w:t>
      </w:r>
      <w:proofErr w:type="spellStart"/>
      <w:r w:rsidR="00383979" w:rsidRPr="00383979">
        <w:rPr>
          <w:i/>
        </w:rPr>
        <w:t>ThresholdSSB</w:t>
      </w:r>
      <w:proofErr w:type="spellEnd"/>
      <w:r w:rsidR="00383979" w:rsidRPr="00383979">
        <w:rPr>
          <w:i/>
        </w:rPr>
        <w:t xml:space="preserve"> </w:t>
      </w:r>
      <w:r w:rsidR="00383979" w:rsidRPr="00383979">
        <w:t xml:space="preserve">for 2-step RA procedure) is absent in </w:t>
      </w:r>
      <w:r w:rsidR="00383979" w:rsidRPr="00383979">
        <w:rPr>
          <w:i/>
        </w:rPr>
        <w:t>FeatureCombinationPreambles-r17</w:t>
      </w:r>
      <w:r w:rsidR="00383979" w:rsidRPr="00383979">
        <w:t xml:space="preserve"> included in the</w:t>
      </w:r>
      <w:r w:rsidR="00383979" w:rsidRPr="00383979">
        <w:rPr>
          <w:i/>
        </w:rPr>
        <w:t xml:space="preserve"> msgA-ConfigCommon-r17</w:t>
      </w:r>
      <w:r w:rsidRPr="004B355D">
        <w:t>.</w:t>
      </w:r>
    </w:p>
    <w:p w14:paraId="7D2EC781" w14:textId="63B41811" w:rsidR="008D5FA0" w:rsidRDefault="007B2859" w:rsidP="004B355D">
      <w:pPr>
        <w:pStyle w:val="af1"/>
        <w:numPr>
          <w:ilvl w:val="0"/>
          <w:numId w:val="17"/>
        </w:numPr>
        <w:spacing w:after="180"/>
        <w:rPr>
          <w:rFonts w:ascii="Times New Roman" w:hAnsi="Times New Roman" w:cs="Times New Roman"/>
          <w:sz w:val="20"/>
          <w:szCs w:val="20"/>
        </w:rPr>
      </w:pPr>
      <w:r>
        <w:rPr>
          <w:rFonts w:ascii="Times New Roman" w:hAnsi="Times New Roman" w:cs="Times New Roman"/>
          <w:sz w:val="20"/>
          <w:szCs w:val="20"/>
        </w:rPr>
        <w:t xml:space="preserve">Option </w:t>
      </w:r>
      <w:r w:rsidR="00B57FEB">
        <w:rPr>
          <w:rFonts w:ascii="Times New Roman" w:hAnsi="Times New Roman" w:cs="Times New Roman"/>
          <w:sz w:val="20"/>
          <w:szCs w:val="20"/>
        </w:rPr>
        <w:t>6</w:t>
      </w:r>
      <w:r>
        <w:rPr>
          <w:rFonts w:ascii="Times New Roman" w:hAnsi="Times New Roman" w:cs="Times New Roman"/>
          <w:sz w:val="20"/>
          <w:szCs w:val="20"/>
        </w:rPr>
        <w:t>a</w:t>
      </w:r>
      <w:r>
        <w:rPr>
          <w:rFonts w:ascii="Times New Roman" w:hAnsi="Times New Roman" w:cs="Times New Roman" w:hint="eastAsia"/>
          <w:sz w:val="20"/>
          <w:szCs w:val="20"/>
        </w:rPr>
        <w:t>:</w:t>
      </w:r>
      <w:r>
        <w:rPr>
          <w:rFonts w:ascii="Times New Roman" w:hAnsi="Times New Roman" w:cs="Times New Roman"/>
          <w:sz w:val="20"/>
          <w:szCs w:val="20"/>
        </w:rPr>
        <w:t xml:space="preserve"> </w:t>
      </w:r>
      <w:r w:rsidR="008D5FA0" w:rsidRPr="0072161E">
        <w:rPr>
          <w:rFonts w:ascii="Times New Roman" w:hAnsi="Times New Roman" w:cs="Times New Roman"/>
          <w:sz w:val="20"/>
          <w:szCs w:val="20"/>
        </w:rPr>
        <w:t xml:space="preserve">The UE shall not apply any </w:t>
      </w:r>
      <w:r w:rsidR="008D5FA0">
        <w:rPr>
          <w:rFonts w:ascii="Times New Roman" w:hAnsi="Times New Roman" w:cs="Times New Roman"/>
          <w:sz w:val="20"/>
          <w:szCs w:val="20"/>
        </w:rPr>
        <w:t>threshold for SSB selection in</w:t>
      </w:r>
      <w:r w:rsidR="00B05A41">
        <w:rPr>
          <w:rFonts w:ascii="Times New Roman" w:hAnsi="Times New Roman" w:cs="Times New Roman"/>
          <w:sz w:val="20"/>
          <w:szCs w:val="20"/>
        </w:rPr>
        <w:t xml:space="preserve"> the</w:t>
      </w:r>
      <w:r w:rsidR="008D5FA0">
        <w:rPr>
          <w:rFonts w:ascii="Times New Roman" w:hAnsi="Times New Roman" w:cs="Times New Roman"/>
          <w:sz w:val="20"/>
          <w:szCs w:val="20"/>
        </w:rPr>
        <w:t xml:space="preserve"> 2</w:t>
      </w:r>
      <w:r w:rsidR="008D5FA0" w:rsidRPr="0072161E">
        <w:rPr>
          <w:rFonts w:ascii="Times New Roman" w:hAnsi="Times New Roman" w:cs="Times New Roman"/>
          <w:sz w:val="20"/>
          <w:szCs w:val="20"/>
        </w:rPr>
        <w:t>-step RA procedure, as specified in TS 38.321, clause 5.1.2</w:t>
      </w:r>
      <w:r w:rsidR="008D5FA0">
        <w:rPr>
          <w:rFonts w:ascii="Times New Roman" w:hAnsi="Times New Roman" w:cs="Times New Roman"/>
          <w:sz w:val="20"/>
          <w:szCs w:val="20"/>
        </w:rPr>
        <w:t>a</w:t>
      </w:r>
      <w:r w:rsidR="00205B31">
        <w:rPr>
          <w:rFonts w:ascii="Times New Roman" w:hAnsi="Times New Roman" w:cs="Times New Roman"/>
          <w:b/>
          <w:sz w:val="20"/>
          <w:szCs w:val="20"/>
          <w:lang w:val="en-GB"/>
        </w:rPr>
        <w:t xml:space="preserve">, </w:t>
      </w:r>
      <w:r w:rsidR="00205B31" w:rsidRPr="00456538">
        <w:rPr>
          <w:rFonts w:ascii="Times New Roman" w:hAnsi="Times New Roman" w:cs="Times New Roman"/>
          <w:b/>
          <w:sz w:val="20"/>
          <w:szCs w:val="20"/>
        </w:rPr>
        <w:t xml:space="preserve">i.e. </w:t>
      </w:r>
      <w:r w:rsidR="00205B31" w:rsidRPr="001A2D0A">
        <w:rPr>
          <w:rFonts w:ascii="Times New Roman" w:hAnsi="Times New Roman" w:cs="Times New Roman"/>
          <w:b/>
          <w:sz w:val="20"/>
          <w:szCs w:val="20"/>
        </w:rPr>
        <w:t xml:space="preserve">NO </w:t>
      </w:r>
      <w:r w:rsidR="00205B31">
        <w:rPr>
          <w:rFonts w:ascii="Times New Roman" w:hAnsi="Times New Roman" w:cs="Times New Roman"/>
          <w:b/>
          <w:sz w:val="20"/>
          <w:szCs w:val="20"/>
        </w:rPr>
        <w:t>p</w:t>
      </w:r>
      <w:r w:rsidR="00205B31" w:rsidRPr="001A2D0A">
        <w:rPr>
          <w:rFonts w:ascii="Times New Roman" w:hAnsi="Times New Roman" w:cs="Times New Roman"/>
          <w:b/>
          <w:sz w:val="20"/>
          <w:szCs w:val="20"/>
        </w:rPr>
        <w:t xml:space="preserve">arameter </w:t>
      </w:r>
      <w:r w:rsidR="00205B31">
        <w:rPr>
          <w:rFonts w:ascii="Times New Roman" w:hAnsi="Times New Roman" w:cs="Times New Roman"/>
          <w:b/>
          <w:sz w:val="20"/>
          <w:szCs w:val="20"/>
        </w:rPr>
        <w:t xml:space="preserve">selection </w:t>
      </w:r>
      <w:r w:rsidR="00205B31" w:rsidRPr="001A2D0A">
        <w:rPr>
          <w:rFonts w:ascii="Times New Roman" w:hAnsi="Times New Roman" w:cs="Times New Roman"/>
          <w:b/>
          <w:sz w:val="20"/>
          <w:szCs w:val="20"/>
        </w:rPr>
        <w:t xml:space="preserve">fallback from the </w:t>
      </w:r>
      <w:r w:rsidR="00205B31" w:rsidRPr="006D0E64">
        <w:rPr>
          <w:rFonts w:ascii="Times New Roman" w:hAnsi="Times New Roman" w:cs="Times New Roman"/>
          <w:b/>
          <w:i/>
          <w:sz w:val="20"/>
          <w:szCs w:val="20"/>
        </w:rPr>
        <w:t>msgA</w:t>
      </w:r>
      <w:r w:rsidR="00205B31" w:rsidRPr="001A2D0A">
        <w:rPr>
          <w:rFonts w:ascii="Times New Roman" w:hAnsi="Times New Roman" w:cs="Times New Roman"/>
          <w:b/>
          <w:i/>
          <w:sz w:val="20"/>
          <w:szCs w:val="20"/>
        </w:rPr>
        <w:t>-ConfigCommon-r17</w:t>
      </w:r>
      <w:r w:rsidR="00205B31">
        <w:rPr>
          <w:rFonts w:ascii="Times New Roman" w:hAnsi="Times New Roman" w:cs="Times New Roman"/>
          <w:b/>
          <w:sz w:val="20"/>
          <w:szCs w:val="20"/>
        </w:rPr>
        <w:t xml:space="preserve"> in </w:t>
      </w:r>
      <w:r w:rsidR="00205B31" w:rsidRPr="001A2D0A">
        <w:rPr>
          <w:rFonts w:ascii="Times New Roman" w:hAnsi="Times New Roman" w:cs="Times New Roman"/>
          <w:b/>
          <w:i/>
          <w:sz w:val="20"/>
          <w:szCs w:val="20"/>
        </w:rPr>
        <w:t>AdditionalRACH-Config-r17</w:t>
      </w:r>
      <w:r w:rsidR="00205B31" w:rsidRPr="001A2D0A">
        <w:rPr>
          <w:rFonts w:ascii="Times New Roman" w:hAnsi="Times New Roman" w:cs="Times New Roman"/>
          <w:b/>
          <w:sz w:val="20"/>
          <w:szCs w:val="20"/>
        </w:rPr>
        <w:t xml:space="preserve"> to </w:t>
      </w:r>
      <w:r w:rsidR="00205B31" w:rsidRPr="006D0E64">
        <w:rPr>
          <w:rFonts w:ascii="Times New Roman" w:hAnsi="Times New Roman" w:cs="Times New Roman"/>
          <w:b/>
          <w:i/>
          <w:sz w:val="20"/>
          <w:szCs w:val="20"/>
        </w:rPr>
        <w:t>msgA-ConfigCommon-r16</w:t>
      </w:r>
    </w:p>
    <w:p w14:paraId="06A8A072" w14:textId="3095A50C" w:rsidR="008D5FA0" w:rsidRPr="0072161E" w:rsidRDefault="008D5FA0" w:rsidP="004B355D">
      <w:pPr>
        <w:pStyle w:val="af1"/>
        <w:numPr>
          <w:ilvl w:val="0"/>
          <w:numId w:val="17"/>
        </w:numPr>
        <w:spacing w:after="180"/>
        <w:rPr>
          <w:rFonts w:ascii="Times New Roman" w:hAnsi="Times New Roman" w:cs="Times New Roman"/>
          <w:sz w:val="20"/>
          <w:szCs w:val="20"/>
        </w:rPr>
      </w:pPr>
      <w:r>
        <w:rPr>
          <w:rFonts w:ascii="Times New Roman" w:hAnsi="Times New Roman" w:cs="Times New Roman"/>
          <w:sz w:val="20"/>
          <w:szCs w:val="20"/>
        </w:rPr>
        <w:t xml:space="preserve">Option </w:t>
      </w:r>
      <w:r w:rsidR="00B57FEB">
        <w:rPr>
          <w:rFonts w:ascii="Times New Roman" w:hAnsi="Times New Roman" w:cs="Times New Roman"/>
          <w:sz w:val="20"/>
          <w:szCs w:val="20"/>
        </w:rPr>
        <w:t>6</w:t>
      </w:r>
      <w:r>
        <w:rPr>
          <w:rFonts w:ascii="Times New Roman" w:hAnsi="Times New Roman" w:cs="Times New Roman"/>
          <w:sz w:val="20"/>
          <w:szCs w:val="20"/>
        </w:rPr>
        <w:t>b</w:t>
      </w:r>
      <w:r>
        <w:rPr>
          <w:rFonts w:ascii="Times New Roman" w:hAnsi="Times New Roman" w:cs="Times New Roman" w:hint="eastAsia"/>
          <w:sz w:val="20"/>
          <w:szCs w:val="20"/>
        </w:rPr>
        <w:t>:</w:t>
      </w:r>
      <w:r>
        <w:rPr>
          <w:rFonts w:ascii="Times New Roman" w:hAnsi="Times New Roman" w:cs="Times New Roman"/>
          <w:sz w:val="20"/>
          <w:szCs w:val="20"/>
        </w:rPr>
        <w:t xml:space="preserve"> </w:t>
      </w:r>
      <w:r w:rsidR="00E27FD2" w:rsidRPr="00AE69DB">
        <w:rPr>
          <w:rFonts w:ascii="Times New Roman" w:hAnsi="Times New Roman" w:cs="Times New Roman"/>
          <w:sz w:val="20"/>
          <w:szCs w:val="20"/>
          <w:lang w:val="en-GB"/>
        </w:rPr>
        <w:t xml:space="preserve">The network should always include either </w:t>
      </w:r>
      <w:r w:rsidR="00E27FD2" w:rsidRPr="00AE69DB">
        <w:rPr>
          <w:rFonts w:ascii="Times New Roman" w:hAnsi="Times New Roman" w:cs="Times New Roman"/>
          <w:i/>
          <w:sz w:val="20"/>
          <w:szCs w:val="20"/>
          <w:lang w:val="en-GB"/>
        </w:rPr>
        <w:t>msgA-RSRP-ThresholdSSB-r17</w:t>
      </w:r>
      <w:r w:rsidR="00E27FD2" w:rsidRPr="00AE69DB">
        <w:rPr>
          <w:rFonts w:ascii="Times New Roman" w:hAnsi="Times New Roman" w:cs="Times New Roman"/>
          <w:sz w:val="20"/>
          <w:szCs w:val="20"/>
          <w:lang w:val="en-GB"/>
        </w:rPr>
        <w:t xml:space="preserve"> in </w:t>
      </w:r>
      <w:r w:rsidR="00E27FD2" w:rsidRPr="00AE69DB">
        <w:rPr>
          <w:rFonts w:ascii="Times New Roman" w:hAnsi="Times New Roman" w:cs="Times New Roman"/>
          <w:i/>
          <w:sz w:val="20"/>
          <w:szCs w:val="20"/>
          <w:lang w:val="en-GB"/>
        </w:rPr>
        <w:t>msgA-ConfigCommon-r16</w:t>
      </w:r>
      <w:r w:rsidR="00E27FD2" w:rsidRPr="00AE69DB">
        <w:rPr>
          <w:rFonts w:ascii="Times New Roman" w:hAnsi="Times New Roman" w:cs="Times New Roman"/>
          <w:sz w:val="20"/>
          <w:szCs w:val="20"/>
          <w:lang w:val="en-GB"/>
        </w:rPr>
        <w:t xml:space="preserve"> or </w:t>
      </w:r>
      <w:r w:rsidR="00E27FD2" w:rsidRPr="00AE69DB">
        <w:rPr>
          <w:rFonts w:ascii="Times New Roman" w:hAnsi="Times New Roman" w:cs="Times New Roman"/>
          <w:i/>
          <w:sz w:val="20"/>
          <w:szCs w:val="20"/>
        </w:rPr>
        <w:t xml:space="preserve">rsrp-ThresholdSSB-r17 </w:t>
      </w:r>
      <w:r w:rsidR="00E27FD2" w:rsidRPr="00AE69DB">
        <w:rPr>
          <w:rFonts w:ascii="Times New Roman" w:hAnsi="Times New Roman" w:cs="Times New Roman"/>
          <w:sz w:val="20"/>
          <w:szCs w:val="20"/>
        </w:rPr>
        <w:t xml:space="preserve">(i.e. </w:t>
      </w:r>
      <w:proofErr w:type="spellStart"/>
      <w:r w:rsidR="00E27FD2" w:rsidRPr="00AE69DB">
        <w:rPr>
          <w:rFonts w:ascii="Times New Roman" w:hAnsi="Times New Roman" w:cs="Times New Roman"/>
          <w:i/>
          <w:sz w:val="20"/>
          <w:szCs w:val="20"/>
        </w:rPr>
        <w:t>msgA</w:t>
      </w:r>
      <w:proofErr w:type="spellEnd"/>
      <w:r w:rsidR="00E27FD2" w:rsidRPr="00AE69DB">
        <w:rPr>
          <w:rFonts w:ascii="Times New Roman" w:hAnsi="Times New Roman" w:cs="Times New Roman"/>
          <w:i/>
          <w:sz w:val="20"/>
          <w:szCs w:val="20"/>
        </w:rPr>
        <w:t>-RSRP-</w:t>
      </w:r>
      <w:proofErr w:type="spellStart"/>
      <w:r w:rsidR="00E27FD2" w:rsidRPr="00AE69DB">
        <w:rPr>
          <w:rFonts w:ascii="Times New Roman" w:hAnsi="Times New Roman" w:cs="Times New Roman"/>
          <w:i/>
          <w:sz w:val="20"/>
          <w:szCs w:val="20"/>
        </w:rPr>
        <w:t>ThresholdSSB</w:t>
      </w:r>
      <w:proofErr w:type="spellEnd"/>
      <w:r w:rsidR="00E27FD2" w:rsidRPr="00AE69DB">
        <w:rPr>
          <w:rFonts w:ascii="Times New Roman" w:hAnsi="Times New Roman" w:cs="Times New Roman"/>
          <w:i/>
          <w:sz w:val="20"/>
          <w:szCs w:val="20"/>
        </w:rPr>
        <w:t xml:space="preserve"> </w:t>
      </w:r>
      <w:r w:rsidR="00E27FD2" w:rsidRPr="00AE69DB">
        <w:rPr>
          <w:rFonts w:ascii="Times New Roman" w:hAnsi="Times New Roman" w:cs="Times New Roman"/>
          <w:sz w:val="20"/>
          <w:szCs w:val="20"/>
        </w:rPr>
        <w:t xml:space="preserve">for 2-step RA procedure) included in </w:t>
      </w:r>
      <w:r w:rsidR="00E27FD2" w:rsidRPr="00AE69DB">
        <w:rPr>
          <w:rFonts w:ascii="Times New Roman" w:hAnsi="Times New Roman" w:cs="Times New Roman"/>
          <w:i/>
          <w:sz w:val="20"/>
          <w:szCs w:val="20"/>
        </w:rPr>
        <w:t>FeatureCombinationPreambles-r17</w:t>
      </w:r>
      <w:r w:rsidR="00E27FD2" w:rsidRPr="00AE69DB">
        <w:rPr>
          <w:rFonts w:ascii="Times New Roman" w:hAnsi="Times New Roman" w:cs="Times New Roman"/>
          <w:sz w:val="20"/>
          <w:szCs w:val="20"/>
        </w:rPr>
        <w:t xml:space="preserve"> </w:t>
      </w:r>
      <w:r w:rsidR="00E27FD2">
        <w:rPr>
          <w:rFonts w:ascii="Times New Roman" w:hAnsi="Times New Roman" w:cs="Times New Roman"/>
          <w:sz w:val="20"/>
          <w:szCs w:val="20"/>
        </w:rPr>
        <w:t>which is included in</w:t>
      </w:r>
      <w:r w:rsidR="00E27FD2" w:rsidRPr="00AE69DB">
        <w:rPr>
          <w:rFonts w:ascii="Times New Roman" w:hAnsi="Times New Roman" w:cs="Times New Roman"/>
          <w:sz w:val="20"/>
          <w:szCs w:val="20"/>
        </w:rPr>
        <w:t xml:space="preserve"> the</w:t>
      </w:r>
      <w:r w:rsidR="00E27FD2" w:rsidRPr="00AE69DB">
        <w:rPr>
          <w:rFonts w:ascii="Times New Roman" w:hAnsi="Times New Roman" w:cs="Times New Roman"/>
          <w:i/>
          <w:sz w:val="20"/>
          <w:szCs w:val="20"/>
        </w:rPr>
        <w:t xml:space="preserve"> msgA-ConfigCommon-r17</w:t>
      </w:r>
      <w:proofErr w:type="gramStart"/>
      <w:r w:rsidR="00E27FD2" w:rsidRPr="00AE69DB">
        <w:rPr>
          <w:rFonts w:ascii="Times New Roman" w:hAnsi="Times New Roman" w:cs="Times New Roman"/>
          <w:sz w:val="20"/>
          <w:szCs w:val="20"/>
          <w:lang w:val="en-GB"/>
        </w:rPr>
        <w:t>.</w:t>
      </w:r>
      <w:r w:rsidRPr="0072161E">
        <w:rPr>
          <w:rFonts w:ascii="Times New Roman" w:hAnsi="Times New Roman" w:cs="Times New Roman"/>
          <w:sz w:val="20"/>
          <w:szCs w:val="20"/>
        </w:rPr>
        <w:t>.</w:t>
      </w:r>
      <w:proofErr w:type="gramEnd"/>
    </w:p>
    <w:p w14:paraId="0E1FDD34" w14:textId="5371FE34" w:rsidR="008D5FA0" w:rsidRDefault="008D5FA0" w:rsidP="008D5FA0">
      <w:r>
        <w:t xml:space="preserve">Similar </w:t>
      </w:r>
      <w:r w:rsidR="00B05A41">
        <w:t>to</w:t>
      </w:r>
      <w:r w:rsidR="006D0E64">
        <w:t xml:space="preserve"> </w:t>
      </w:r>
      <w:r>
        <w:t xml:space="preserve">case 1, </w:t>
      </w:r>
      <w:r w:rsidRPr="006D0E64">
        <w:rPr>
          <w:b/>
        </w:rPr>
        <w:t>Qualcomm, Huawei, Hisilicon, ZTE</w:t>
      </w:r>
      <w:r w:rsidR="00E40525">
        <w:rPr>
          <w:b/>
        </w:rPr>
        <w:t>, Vivo</w:t>
      </w:r>
      <w:r w:rsidRPr="006D0E64">
        <w:rPr>
          <w:b/>
        </w:rPr>
        <w:t xml:space="preserve"> and MediaTek </w:t>
      </w:r>
      <w:r w:rsidRPr="00EC7C2B">
        <w:t>have implemented/ agreed with</w:t>
      </w:r>
      <w:r w:rsidRPr="001D3986">
        <w:t xml:space="preserve"> option </w:t>
      </w:r>
      <w:r w:rsidR="00D77AC8">
        <w:t>6</w:t>
      </w:r>
      <w:r w:rsidRPr="001D3986">
        <w:t>a.</w:t>
      </w:r>
      <w:r>
        <w:t xml:space="preserve"> </w:t>
      </w:r>
      <w:r w:rsidRPr="001D3986">
        <w:t xml:space="preserve">Samsung supports option </w:t>
      </w:r>
      <w:r w:rsidR="00D77AC8">
        <w:t>6</w:t>
      </w:r>
      <w:r w:rsidRPr="001D3986">
        <w:t>b.</w:t>
      </w:r>
      <w:r>
        <w:t xml:space="preserve"> Therefore, the consensus at least is that there is no “</w:t>
      </w:r>
      <w:proofErr w:type="spellStart"/>
      <w:r>
        <w:t>fallback</w:t>
      </w:r>
      <w:proofErr w:type="spellEnd"/>
      <w:r>
        <w:t xml:space="preserve">” operation from </w:t>
      </w:r>
      <w:r w:rsidR="007246BE" w:rsidRPr="007246BE">
        <w:rPr>
          <w:i/>
        </w:rPr>
        <w:t>msgA-ConfigCommon-r17</w:t>
      </w:r>
      <w:r w:rsidR="007246BE">
        <w:t xml:space="preserve"> to </w:t>
      </w:r>
      <w:r w:rsidR="007246BE" w:rsidRPr="00DC521A">
        <w:rPr>
          <w:i/>
        </w:rPr>
        <w:t>msgA-ConfigCommon-r1</w:t>
      </w:r>
      <w:r w:rsidR="007246BE">
        <w:rPr>
          <w:i/>
        </w:rPr>
        <w:t>6</w:t>
      </w:r>
      <w:r w:rsidR="007246BE">
        <w:t xml:space="preserve">, i.e. </w:t>
      </w:r>
      <w:r w:rsidR="007246BE">
        <w:rPr>
          <w:rFonts w:hint="eastAsia"/>
        </w:rPr>
        <w:t>⑦</w:t>
      </w:r>
      <w:r w:rsidR="007246BE" w:rsidRPr="00F2609E">
        <w:sym w:font="Wingdings" w:char="F0E0"/>
      </w:r>
      <w:r w:rsidR="007246BE" w:rsidRPr="005C3582">
        <w:rPr>
          <w:rFonts w:hint="eastAsia"/>
        </w:rPr>
        <w:t>③</w:t>
      </w:r>
      <w:r w:rsidR="003C5DCB">
        <w:rPr>
          <w:rFonts w:hint="eastAsia"/>
        </w:rPr>
        <w:t xml:space="preserve"> i</w:t>
      </w:r>
      <w:r w:rsidR="003C5DCB">
        <w:t>s not supported</w:t>
      </w:r>
      <w:r w:rsidR="00057B1C">
        <w:rPr>
          <w:rFonts w:hint="eastAsia"/>
        </w:rPr>
        <w:t>.</w:t>
      </w:r>
    </w:p>
    <w:p w14:paraId="3FB6BEA9" w14:textId="086239C3" w:rsidR="006D0E64" w:rsidRPr="00113A24" w:rsidRDefault="006D0E64" w:rsidP="006D0E64">
      <w:pPr>
        <w:rPr>
          <w:b/>
        </w:rPr>
      </w:pPr>
      <w:r w:rsidRPr="00113A24">
        <w:rPr>
          <w:b/>
        </w:rPr>
        <w:t xml:space="preserve">Proposal </w:t>
      </w:r>
      <w:r w:rsidR="00456538">
        <w:rPr>
          <w:b/>
        </w:rPr>
        <w:t>5</w:t>
      </w:r>
      <w:r w:rsidRPr="00113A24">
        <w:rPr>
          <w:b/>
        </w:rPr>
        <w:t xml:space="preserve">: RAN2 to </w:t>
      </w:r>
      <w:r w:rsidR="00456538">
        <w:rPr>
          <w:b/>
        </w:rPr>
        <w:t>discuss</w:t>
      </w:r>
      <w:r>
        <w:rPr>
          <w:b/>
        </w:rPr>
        <w:t xml:space="preserve"> for 2-step </w:t>
      </w:r>
      <w:r w:rsidRPr="0073776D">
        <w:rPr>
          <w:b/>
          <w:i/>
        </w:rPr>
        <w:t xml:space="preserve">Case </w:t>
      </w:r>
      <w:r w:rsidR="00B57FEB">
        <w:rPr>
          <w:b/>
          <w:i/>
        </w:rPr>
        <w:t>6</w:t>
      </w:r>
      <w:r w:rsidR="007D5C55">
        <w:rPr>
          <w:b/>
          <w:i/>
        </w:rPr>
        <w:t xml:space="preserve"> (Rel-17)</w:t>
      </w:r>
      <w:r w:rsidRPr="00113A24">
        <w:rPr>
          <w:b/>
        </w:rPr>
        <w:t>:</w:t>
      </w:r>
    </w:p>
    <w:p w14:paraId="60BD3E06" w14:textId="6D9DDA7A" w:rsidR="006D0E64" w:rsidRDefault="006D0E64" w:rsidP="006D0E64">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C10E56">
        <w:rPr>
          <w:rFonts w:ascii="Times New Roman" w:hAnsi="Times New Roman" w:cs="Times New Roman"/>
          <w:b/>
          <w:sz w:val="20"/>
          <w:szCs w:val="20"/>
          <w:lang w:val="en-GB"/>
        </w:rPr>
        <w:t xml:space="preserv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is absent in </w:t>
      </w:r>
      <w:r w:rsidRPr="00C10E56">
        <w:rPr>
          <w:rFonts w:ascii="Times New Roman" w:hAnsi="Times New Roman" w:cs="Times New Roman"/>
          <w:b/>
          <w:i/>
          <w:sz w:val="20"/>
          <w:szCs w:val="20"/>
          <w:lang w:val="en-GB"/>
        </w:rPr>
        <w:t>msgA-ConfigCommon-r1</w:t>
      </w:r>
      <w:r>
        <w:rPr>
          <w:rFonts w:ascii="Times New Roman" w:hAnsi="Times New Roman" w:cs="Times New Roman"/>
          <w:b/>
          <w:i/>
          <w:sz w:val="20"/>
          <w:szCs w:val="20"/>
          <w:lang w:val="en-GB"/>
        </w:rPr>
        <w:t>7</w:t>
      </w:r>
      <w:r w:rsidR="00383979">
        <w:rPr>
          <w:rFonts w:ascii="Times New Roman" w:hAnsi="Times New Roman" w:cs="Times New Roman"/>
          <w:b/>
          <w:i/>
          <w:sz w:val="20"/>
          <w:szCs w:val="20"/>
          <w:lang w:val="en-GB"/>
        </w:rPr>
        <w:t xml:space="preserve"> </w:t>
      </w:r>
      <w:r w:rsidR="00383979" w:rsidRPr="00383979">
        <w:rPr>
          <w:rFonts w:ascii="Times New Roman" w:hAnsi="Times New Roman" w:cs="Times New Roman"/>
          <w:b/>
          <w:sz w:val="20"/>
          <w:szCs w:val="20"/>
          <w:lang w:val="en-GB"/>
        </w:rPr>
        <w:t>and</w:t>
      </w:r>
      <w:r w:rsidR="00383979">
        <w:rPr>
          <w:rFonts w:ascii="Times New Roman" w:hAnsi="Times New Roman" w:cs="Times New Roman"/>
          <w:b/>
          <w:sz w:val="20"/>
          <w:szCs w:val="20"/>
          <w:lang w:val="en-GB"/>
        </w:rPr>
        <w:t xml:space="preserve"> </w:t>
      </w:r>
      <w:r w:rsidR="00383979" w:rsidRPr="007D5C55">
        <w:rPr>
          <w:rFonts w:ascii="Times New Roman" w:hAnsi="Times New Roman" w:cs="Times New Roman"/>
          <w:b/>
          <w:i/>
          <w:sz w:val="20"/>
          <w:szCs w:val="20"/>
        </w:rPr>
        <w:t xml:space="preserve">rsrp-ThresholdSSB-r17 </w:t>
      </w:r>
      <w:r w:rsidR="00383979" w:rsidRPr="007D5C55">
        <w:rPr>
          <w:rFonts w:ascii="Times New Roman" w:hAnsi="Times New Roman" w:cs="Times New Roman"/>
          <w:b/>
          <w:sz w:val="20"/>
          <w:szCs w:val="20"/>
        </w:rPr>
        <w:t xml:space="preserve">(i.e. </w:t>
      </w:r>
      <w:proofErr w:type="spellStart"/>
      <w:r w:rsidR="00383979" w:rsidRPr="007D5C55">
        <w:rPr>
          <w:rFonts w:ascii="Times New Roman" w:hAnsi="Times New Roman" w:cs="Times New Roman"/>
          <w:b/>
          <w:i/>
          <w:sz w:val="20"/>
          <w:szCs w:val="20"/>
        </w:rPr>
        <w:t>msgA</w:t>
      </w:r>
      <w:proofErr w:type="spellEnd"/>
      <w:r w:rsidR="00383979" w:rsidRPr="007D5C55">
        <w:rPr>
          <w:rFonts w:ascii="Times New Roman" w:hAnsi="Times New Roman" w:cs="Times New Roman"/>
          <w:b/>
          <w:i/>
          <w:sz w:val="20"/>
          <w:szCs w:val="20"/>
        </w:rPr>
        <w:t>-RSRP-</w:t>
      </w:r>
      <w:proofErr w:type="spellStart"/>
      <w:r w:rsidR="00383979" w:rsidRPr="007D5C55">
        <w:rPr>
          <w:rFonts w:ascii="Times New Roman" w:hAnsi="Times New Roman" w:cs="Times New Roman"/>
          <w:b/>
          <w:i/>
          <w:sz w:val="20"/>
          <w:szCs w:val="20"/>
        </w:rPr>
        <w:t>ThresholdSSB</w:t>
      </w:r>
      <w:proofErr w:type="spellEnd"/>
      <w:r w:rsidR="00383979" w:rsidRPr="007D5C55">
        <w:rPr>
          <w:rFonts w:ascii="Times New Roman" w:hAnsi="Times New Roman" w:cs="Times New Roman"/>
          <w:b/>
          <w:i/>
          <w:sz w:val="20"/>
          <w:szCs w:val="20"/>
        </w:rPr>
        <w:t xml:space="preserve"> </w:t>
      </w:r>
      <w:r w:rsidR="00383979" w:rsidRPr="007D5C55">
        <w:rPr>
          <w:rFonts w:ascii="Times New Roman" w:hAnsi="Times New Roman" w:cs="Times New Roman"/>
          <w:b/>
          <w:sz w:val="20"/>
          <w:szCs w:val="20"/>
        </w:rPr>
        <w:t xml:space="preserve">for 2-step RA procedure) is absent in </w:t>
      </w:r>
      <w:r w:rsidR="00383979" w:rsidRPr="007D5C55">
        <w:rPr>
          <w:rFonts w:ascii="Times New Roman" w:hAnsi="Times New Roman" w:cs="Times New Roman"/>
          <w:b/>
          <w:i/>
          <w:sz w:val="20"/>
          <w:szCs w:val="20"/>
        </w:rPr>
        <w:t>FeatureCombinationPreambles-r17</w:t>
      </w:r>
      <w:r w:rsidR="00383979" w:rsidRPr="007D5C55">
        <w:rPr>
          <w:rFonts w:ascii="Times New Roman" w:hAnsi="Times New Roman" w:cs="Times New Roman"/>
          <w:b/>
          <w:sz w:val="20"/>
          <w:szCs w:val="20"/>
        </w:rPr>
        <w:t xml:space="preserve"> </w:t>
      </w:r>
      <w:r w:rsidR="000B0071">
        <w:rPr>
          <w:rFonts w:ascii="Times New Roman" w:hAnsi="Times New Roman" w:cs="Times New Roman"/>
          <w:b/>
          <w:sz w:val="20"/>
          <w:szCs w:val="20"/>
        </w:rPr>
        <w:t xml:space="preserve">which is </w:t>
      </w:r>
      <w:r w:rsidR="00383979" w:rsidRPr="007D5C55">
        <w:rPr>
          <w:rFonts w:ascii="Times New Roman" w:hAnsi="Times New Roman" w:cs="Times New Roman"/>
          <w:b/>
          <w:sz w:val="20"/>
          <w:szCs w:val="20"/>
        </w:rPr>
        <w:t xml:space="preserve">included in </w:t>
      </w:r>
      <w:r w:rsidR="00383979" w:rsidRPr="00383979">
        <w:rPr>
          <w:rFonts w:ascii="Times New Roman" w:hAnsi="Times New Roman" w:cs="Times New Roman"/>
          <w:b/>
          <w:sz w:val="20"/>
          <w:szCs w:val="20"/>
        </w:rPr>
        <w:t>the</w:t>
      </w:r>
      <w:r w:rsidR="00383979" w:rsidRPr="007D5C55">
        <w:rPr>
          <w:rFonts w:ascii="Times New Roman" w:hAnsi="Times New Roman" w:cs="Times New Roman"/>
          <w:b/>
          <w:i/>
          <w:sz w:val="20"/>
          <w:szCs w:val="20"/>
        </w:rPr>
        <w:t xml:space="preserve"> msgA-ConfigCommon-r17</w:t>
      </w:r>
      <w:r>
        <w:rPr>
          <w:rFonts w:ascii="Times New Roman" w:hAnsi="Times New Roman" w:cs="Times New Roman" w:hint="eastAsia"/>
          <w:b/>
          <w:sz w:val="20"/>
          <w:szCs w:val="20"/>
          <w:lang w:val="en-GB"/>
        </w:rPr>
        <w:t>；</w:t>
      </w:r>
    </w:p>
    <w:p w14:paraId="570143D8" w14:textId="7DA00631" w:rsidR="006D0E64" w:rsidRPr="0073776D" w:rsidRDefault="006D0E64" w:rsidP="006D0E64">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lastRenderedPageBreak/>
        <w:t xml:space="preserve">Option </w:t>
      </w:r>
      <w:r w:rsidR="00B57FEB">
        <w:rPr>
          <w:rFonts w:ascii="Times New Roman" w:hAnsi="Times New Roman" w:cs="Times New Roman"/>
          <w:b/>
          <w:sz w:val="20"/>
          <w:szCs w:val="20"/>
          <w:lang w:val="en-GB"/>
        </w:rPr>
        <w:t>6</w:t>
      </w:r>
      <w:r w:rsidRPr="0073776D">
        <w:rPr>
          <w:rFonts w:ascii="Times New Roman" w:hAnsi="Times New Roman" w:cs="Times New Roman"/>
          <w:b/>
          <w:sz w:val="20"/>
          <w:szCs w:val="20"/>
          <w:lang w:val="en-GB"/>
        </w:rPr>
        <w:t xml:space="preserve">a: The UE shall not apply any threshold for SSB selection in </w:t>
      </w:r>
      <w:r>
        <w:rPr>
          <w:rFonts w:ascii="Times New Roman" w:hAnsi="Times New Roman" w:cs="Times New Roman"/>
          <w:b/>
          <w:sz w:val="20"/>
          <w:szCs w:val="20"/>
          <w:lang w:val="en-GB"/>
        </w:rPr>
        <w:t>the 2</w:t>
      </w:r>
      <w:r w:rsidRPr="0073776D">
        <w:rPr>
          <w:rFonts w:ascii="Times New Roman" w:hAnsi="Times New Roman" w:cs="Times New Roman"/>
          <w:b/>
          <w:sz w:val="20"/>
          <w:szCs w:val="20"/>
          <w:lang w:val="en-GB"/>
        </w:rPr>
        <w:t>-step RA procedure</w:t>
      </w:r>
      <w:r w:rsidR="00456538">
        <w:rPr>
          <w:rFonts w:ascii="Times New Roman" w:hAnsi="Times New Roman" w:cs="Times New Roman" w:hint="eastAsia"/>
          <w:b/>
          <w:sz w:val="20"/>
          <w:szCs w:val="20"/>
          <w:lang w:val="en-GB"/>
        </w:rPr>
        <w:t>,</w:t>
      </w:r>
      <w:r w:rsidRPr="006D0E64">
        <w:rPr>
          <w:rFonts w:ascii="Times New Roman" w:hAnsi="Times New Roman" w:cs="Times New Roman"/>
          <w:sz w:val="20"/>
          <w:szCs w:val="20"/>
        </w:rPr>
        <w:t xml:space="preserve"> </w:t>
      </w:r>
      <w:r w:rsidRPr="00456538">
        <w:rPr>
          <w:rFonts w:ascii="Times New Roman" w:hAnsi="Times New Roman" w:cs="Times New Roman"/>
          <w:b/>
          <w:sz w:val="20"/>
          <w:szCs w:val="20"/>
        </w:rPr>
        <w:t xml:space="preserve">i.e. </w:t>
      </w:r>
      <w:r w:rsidRPr="001A2D0A">
        <w:rPr>
          <w:rFonts w:ascii="Times New Roman" w:hAnsi="Times New Roman" w:cs="Times New Roman"/>
          <w:b/>
          <w:sz w:val="20"/>
          <w:szCs w:val="20"/>
        </w:rPr>
        <w:t xml:space="preserve">NO </w:t>
      </w:r>
      <w:r>
        <w:rPr>
          <w:rFonts w:ascii="Times New Roman" w:hAnsi="Times New Roman" w:cs="Times New Roman"/>
          <w:b/>
          <w:sz w:val="20"/>
          <w:szCs w:val="20"/>
        </w:rPr>
        <w:t>p</w:t>
      </w:r>
      <w:r w:rsidRPr="001A2D0A">
        <w:rPr>
          <w:rFonts w:ascii="Times New Roman" w:hAnsi="Times New Roman" w:cs="Times New Roman"/>
          <w:b/>
          <w:sz w:val="20"/>
          <w:szCs w:val="20"/>
        </w:rPr>
        <w:t xml:space="preserve">arameter </w:t>
      </w:r>
      <w:r>
        <w:rPr>
          <w:rFonts w:ascii="Times New Roman" w:hAnsi="Times New Roman" w:cs="Times New Roman"/>
          <w:b/>
          <w:sz w:val="20"/>
          <w:szCs w:val="20"/>
        </w:rPr>
        <w:t xml:space="preserve">selection </w:t>
      </w:r>
      <w:r w:rsidRPr="001A2D0A">
        <w:rPr>
          <w:rFonts w:ascii="Times New Roman" w:hAnsi="Times New Roman" w:cs="Times New Roman"/>
          <w:b/>
          <w:sz w:val="20"/>
          <w:szCs w:val="20"/>
        </w:rPr>
        <w:t xml:space="preserve">fallback from the </w:t>
      </w:r>
      <w:r w:rsidRPr="006D0E64">
        <w:rPr>
          <w:rFonts w:ascii="Times New Roman" w:hAnsi="Times New Roman" w:cs="Times New Roman"/>
          <w:b/>
          <w:i/>
          <w:sz w:val="20"/>
          <w:szCs w:val="20"/>
        </w:rPr>
        <w:t>msgA</w:t>
      </w:r>
      <w:r w:rsidRPr="001A2D0A">
        <w:rPr>
          <w:rFonts w:ascii="Times New Roman" w:hAnsi="Times New Roman" w:cs="Times New Roman"/>
          <w:b/>
          <w:i/>
          <w:sz w:val="20"/>
          <w:szCs w:val="20"/>
        </w:rPr>
        <w:t>-ConfigCommon-r17</w:t>
      </w:r>
      <w:r>
        <w:rPr>
          <w:rFonts w:ascii="Times New Roman" w:hAnsi="Times New Roman" w:cs="Times New Roman"/>
          <w:b/>
          <w:sz w:val="20"/>
          <w:szCs w:val="20"/>
        </w:rPr>
        <w:t xml:space="preserve"> in </w:t>
      </w:r>
      <w:r w:rsidRPr="001A2D0A">
        <w:rPr>
          <w:rFonts w:ascii="Times New Roman" w:hAnsi="Times New Roman" w:cs="Times New Roman"/>
          <w:b/>
          <w:i/>
          <w:sz w:val="20"/>
          <w:szCs w:val="20"/>
        </w:rPr>
        <w:t>AdditionalRACH-Config-r17</w:t>
      </w:r>
      <w:r w:rsidRPr="001A2D0A">
        <w:rPr>
          <w:rFonts w:ascii="Times New Roman" w:hAnsi="Times New Roman" w:cs="Times New Roman"/>
          <w:b/>
          <w:sz w:val="20"/>
          <w:szCs w:val="20"/>
        </w:rPr>
        <w:t xml:space="preserve"> to </w:t>
      </w:r>
      <w:r w:rsidRPr="006D0E64">
        <w:rPr>
          <w:rFonts w:ascii="Times New Roman" w:hAnsi="Times New Roman" w:cs="Times New Roman"/>
          <w:b/>
          <w:i/>
          <w:sz w:val="20"/>
          <w:szCs w:val="20"/>
        </w:rPr>
        <w:t>msgA-ConfigCommon-r16</w:t>
      </w:r>
      <w:r w:rsidR="00E40525">
        <w:rPr>
          <w:rFonts w:ascii="Times New Roman" w:hAnsi="Times New Roman" w:cs="Times New Roman"/>
          <w:b/>
          <w:i/>
          <w:sz w:val="20"/>
          <w:szCs w:val="20"/>
        </w:rPr>
        <w:t xml:space="preserve"> </w:t>
      </w:r>
      <w:r w:rsidR="00E40525">
        <w:rPr>
          <w:rFonts w:ascii="Times New Roman" w:hAnsi="Times New Roman" w:cs="Times New Roman"/>
          <w:b/>
          <w:sz w:val="20"/>
          <w:szCs w:val="20"/>
        </w:rPr>
        <w:t>(Majority)</w:t>
      </w:r>
      <w:r w:rsidRPr="0073776D">
        <w:rPr>
          <w:rFonts w:ascii="Times New Roman" w:hAnsi="Times New Roman" w:cs="Times New Roman"/>
          <w:b/>
          <w:sz w:val="20"/>
          <w:szCs w:val="20"/>
          <w:lang w:val="en-GB"/>
        </w:rPr>
        <w:t xml:space="preserve">. </w:t>
      </w:r>
    </w:p>
    <w:p w14:paraId="6694A33D" w14:textId="256DDE49" w:rsidR="006D0E64" w:rsidRDefault="006D0E64" w:rsidP="006D0E64">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sidR="00B57FEB">
        <w:rPr>
          <w:rFonts w:ascii="Times New Roman" w:hAnsi="Times New Roman" w:cs="Times New Roman"/>
          <w:b/>
          <w:sz w:val="20"/>
          <w:szCs w:val="20"/>
          <w:lang w:val="en-GB"/>
        </w:rPr>
        <w:t>6</w:t>
      </w:r>
      <w:r w:rsidRPr="0073776D">
        <w:rPr>
          <w:rFonts w:ascii="Times New Roman" w:hAnsi="Times New Roman" w:cs="Times New Roman"/>
          <w:b/>
          <w:sz w:val="20"/>
          <w:szCs w:val="20"/>
          <w:lang w:val="en-GB"/>
        </w:rPr>
        <w:t xml:space="preserve">b: The network should always include </w:t>
      </w:r>
      <w:r w:rsidR="00E27FD2">
        <w:rPr>
          <w:rFonts w:ascii="Times New Roman" w:hAnsi="Times New Roman" w:cs="Times New Roman"/>
          <w:b/>
          <w:sz w:val="20"/>
          <w:szCs w:val="20"/>
          <w:lang w:val="en-GB"/>
        </w:rPr>
        <w:t xml:space="preserve">either </w:t>
      </w:r>
      <w:r w:rsidRPr="00C10E56">
        <w:rPr>
          <w:rFonts w:ascii="Times New Roman" w:hAnsi="Times New Roman" w:cs="Times New Roman"/>
          <w:b/>
          <w:i/>
          <w:sz w:val="20"/>
          <w:szCs w:val="20"/>
          <w:lang w:val="en-GB"/>
        </w:rPr>
        <w:t>msgA-RSRP-ThresholdSSB-r1</w:t>
      </w:r>
      <w:r>
        <w:rPr>
          <w:rFonts w:ascii="Times New Roman" w:hAnsi="Times New Roman" w:cs="Times New Roman"/>
          <w:b/>
          <w:i/>
          <w:sz w:val="20"/>
          <w:szCs w:val="20"/>
          <w:lang w:val="en-GB"/>
        </w:rPr>
        <w:t>7</w:t>
      </w:r>
      <w:r w:rsidRPr="00C10E56">
        <w:rPr>
          <w:rFonts w:ascii="Times New Roman" w:hAnsi="Times New Roman" w:cs="Times New Roman"/>
          <w:b/>
          <w:sz w:val="20"/>
          <w:szCs w:val="20"/>
          <w:lang w:val="en-GB"/>
        </w:rPr>
        <w:t xml:space="preserve"> in </w:t>
      </w:r>
      <w:r w:rsidRPr="00C10E56">
        <w:rPr>
          <w:rFonts w:ascii="Times New Roman" w:hAnsi="Times New Roman" w:cs="Times New Roman"/>
          <w:b/>
          <w:i/>
          <w:sz w:val="20"/>
          <w:szCs w:val="20"/>
          <w:lang w:val="en-GB"/>
        </w:rPr>
        <w:t>msgA-ConfigCommon-r16</w:t>
      </w:r>
      <w:r w:rsidR="00E27FD2" w:rsidRPr="00AE69DB">
        <w:rPr>
          <w:rFonts w:ascii="Times New Roman" w:hAnsi="Times New Roman" w:cs="Times New Roman"/>
          <w:b/>
          <w:sz w:val="20"/>
          <w:szCs w:val="20"/>
          <w:lang w:val="en-GB"/>
        </w:rPr>
        <w:t xml:space="preserve"> or </w:t>
      </w:r>
      <w:r w:rsidR="00E27FD2" w:rsidRPr="007D5C55">
        <w:rPr>
          <w:rFonts w:ascii="Times New Roman" w:hAnsi="Times New Roman" w:cs="Times New Roman"/>
          <w:b/>
          <w:i/>
          <w:sz w:val="20"/>
          <w:szCs w:val="20"/>
        </w:rPr>
        <w:t xml:space="preserve">rsrp-ThresholdSSB-r17 </w:t>
      </w:r>
      <w:r w:rsidR="00E27FD2" w:rsidRPr="007D5C55">
        <w:rPr>
          <w:rFonts w:ascii="Times New Roman" w:hAnsi="Times New Roman" w:cs="Times New Roman"/>
          <w:b/>
          <w:sz w:val="20"/>
          <w:szCs w:val="20"/>
        </w:rPr>
        <w:t xml:space="preserve">(i.e. </w:t>
      </w:r>
      <w:proofErr w:type="spellStart"/>
      <w:r w:rsidR="00E27FD2" w:rsidRPr="007D5C55">
        <w:rPr>
          <w:rFonts w:ascii="Times New Roman" w:hAnsi="Times New Roman" w:cs="Times New Roman"/>
          <w:b/>
          <w:i/>
          <w:sz w:val="20"/>
          <w:szCs w:val="20"/>
        </w:rPr>
        <w:t>msgA</w:t>
      </w:r>
      <w:proofErr w:type="spellEnd"/>
      <w:r w:rsidR="00E27FD2" w:rsidRPr="007D5C55">
        <w:rPr>
          <w:rFonts w:ascii="Times New Roman" w:hAnsi="Times New Roman" w:cs="Times New Roman"/>
          <w:b/>
          <w:i/>
          <w:sz w:val="20"/>
          <w:szCs w:val="20"/>
        </w:rPr>
        <w:t>-RSRP-</w:t>
      </w:r>
      <w:proofErr w:type="spellStart"/>
      <w:r w:rsidR="00E27FD2" w:rsidRPr="007D5C55">
        <w:rPr>
          <w:rFonts w:ascii="Times New Roman" w:hAnsi="Times New Roman" w:cs="Times New Roman"/>
          <w:b/>
          <w:i/>
          <w:sz w:val="20"/>
          <w:szCs w:val="20"/>
        </w:rPr>
        <w:t>ThresholdSSB</w:t>
      </w:r>
      <w:proofErr w:type="spellEnd"/>
      <w:r w:rsidR="00E27FD2" w:rsidRPr="007D5C55">
        <w:rPr>
          <w:rFonts w:ascii="Times New Roman" w:hAnsi="Times New Roman" w:cs="Times New Roman"/>
          <w:b/>
          <w:i/>
          <w:sz w:val="20"/>
          <w:szCs w:val="20"/>
        </w:rPr>
        <w:t xml:space="preserve"> </w:t>
      </w:r>
      <w:r w:rsidR="00E27FD2" w:rsidRPr="007D5C55">
        <w:rPr>
          <w:rFonts w:ascii="Times New Roman" w:hAnsi="Times New Roman" w:cs="Times New Roman"/>
          <w:b/>
          <w:sz w:val="20"/>
          <w:szCs w:val="20"/>
        </w:rPr>
        <w:t xml:space="preserve">for 2-step RA procedure) is </w:t>
      </w:r>
      <w:r w:rsidR="00E27FD2">
        <w:rPr>
          <w:rFonts w:ascii="Times New Roman" w:hAnsi="Times New Roman" w:cs="Times New Roman"/>
          <w:b/>
          <w:sz w:val="20"/>
          <w:szCs w:val="20"/>
        </w:rPr>
        <w:t>included</w:t>
      </w:r>
      <w:r w:rsidR="00E27FD2" w:rsidRPr="007D5C55">
        <w:rPr>
          <w:rFonts w:ascii="Times New Roman" w:hAnsi="Times New Roman" w:cs="Times New Roman"/>
          <w:b/>
          <w:sz w:val="20"/>
          <w:szCs w:val="20"/>
        </w:rPr>
        <w:t xml:space="preserve"> in </w:t>
      </w:r>
      <w:r w:rsidR="00E27FD2" w:rsidRPr="007D5C55">
        <w:rPr>
          <w:rFonts w:ascii="Times New Roman" w:hAnsi="Times New Roman" w:cs="Times New Roman"/>
          <w:b/>
          <w:i/>
          <w:sz w:val="20"/>
          <w:szCs w:val="20"/>
        </w:rPr>
        <w:t>FeatureCombinationPreambles-r17</w:t>
      </w:r>
      <w:r w:rsidR="00E27FD2" w:rsidRPr="007D5C55">
        <w:rPr>
          <w:rFonts w:ascii="Times New Roman" w:hAnsi="Times New Roman" w:cs="Times New Roman"/>
          <w:b/>
          <w:sz w:val="20"/>
          <w:szCs w:val="20"/>
        </w:rPr>
        <w:t xml:space="preserve"> </w:t>
      </w:r>
      <w:r w:rsidR="00E27FD2">
        <w:rPr>
          <w:rFonts w:ascii="Times New Roman" w:hAnsi="Times New Roman" w:cs="Times New Roman"/>
          <w:b/>
          <w:sz w:val="20"/>
          <w:szCs w:val="20"/>
        </w:rPr>
        <w:t xml:space="preserve">which is </w:t>
      </w:r>
      <w:r w:rsidR="00E27FD2" w:rsidRPr="007D5C55">
        <w:rPr>
          <w:rFonts w:ascii="Times New Roman" w:hAnsi="Times New Roman" w:cs="Times New Roman"/>
          <w:b/>
          <w:sz w:val="20"/>
          <w:szCs w:val="20"/>
        </w:rPr>
        <w:t xml:space="preserve">included in </w:t>
      </w:r>
      <w:r w:rsidR="00E27FD2" w:rsidRPr="00383979">
        <w:rPr>
          <w:rFonts w:ascii="Times New Roman" w:hAnsi="Times New Roman" w:cs="Times New Roman"/>
          <w:b/>
          <w:sz w:val="20"/>
          <w:szCs w:val="20"/>
        </w:rPr>
        <w:t>the</w:t>
      </w:r>
      <w:r w:rsidR="00E27FD2" w:rsidRPr="007D5C55">
        <w:rPr>
          <w:rFonts w:ascii="Times New Roman" w:hAnsi="Times New Roman" w:cs="Times New Roman"/>
          <w:b/>
          <w:i/>
          <w:sz w:val="20"/>
          <w:szCs w:val="20"/>
        </w:rPr>
        <w:t xml:space="preserve"> msgA-ConfigCommon-r17</w:t>
      </w:r>
      <w:r w:rsidRPr="0073776D">
        <w:rPr>
          <w:rFonts w:ascii="Times New Roman" w:hAnsi="Times New Roman" w:cs="Times New Roman"/>
          <w:b/>
          <w:sz w:val="20"/>
          <w:szCs w:val="20"/>
          <w:lang w:val="en-GB"/>
        </w:rPr>
        <w:t>.</w:t>
      </w:r>
    </w:p>
    <w:bookmarkEnd w:id="3"/>
    <w:bookmarkEnd w:id="4"/>
    <w:p w14:paraId="1B4B23D7" w14:textId="77777777" w:rsidR="00A361EF" w:rsidRDefault="00A361EF" w:rsidP="005C75B3">
      <w:pPr>
        <w:pStyle w:val="1"/>
        <w:spacing w:before="100" w:beforeAutospacing="1" w:after="100" w:afterAutospacing="1"/>
        <w:ind w:left="0" w:firstLine="0"/>
        <w:jc w:val="both"/>
      </w:pPr>
      <w:r>
        <w:rPr>
          <w:rFonts w:hint="eastAsia"/>
        </w:rPr>
        <w:t>3</w:t>
      </w:r>
      <w:r>
        <w:t>. Conclusion</w:t>
      </w:r>
    </w:p>
    <w:p w14:paraId="3A9C5B1A" w14:textId="172E26C3" w:rsidR="002F3784" w:rsidRDefault="00E741D0" w:rsidP="00770462">
      <w:pPr>
        <w:spacing w:before="100" w:beforeAutospacing="1" w:after="100" w:afterAutospacing="1"/>
        <w:jc w:val="both"/>
      </w:pPr>
      <w:r w:rsidRPr="00E741D0">
        <w:rPr>
          <w:lang w:val="en-US"/>
        </w:rPr>
        <w:t xml:space="preserve">In this contribution, we </w:t>
      </w:r>
      <w:r w:rsidR="00770462">
        <w:rPr>
          <w:lang w:val="en-US"/>
        </w:rPr>
        <w:t>have following proposal</w:t>
      </w:r>
      <w:r w:rsidR="00770462" w:rsidRPr="00770462">
        <w:t>:</w:t>
      </w:r>
    </w:p>
    <w:p w14:paraId="7ECEA1DD" w14:textId="1E3897C9" w:rsidR="00543D69" w:rsidRPr="00113A24" w:rsidRDefault="00543D69" w:rsidP="00543D69">
      <w:pPr>
        <w:rPr>
          <w:b/>
        </w:rPr>
      </w:pPr>
      <w:r w:rsidRPr="00113A24">
        <w:rPr>
          <w:b/>
        </w:rPr>
        <w:t>Proposal 1: RAN2 to discuss</w:t>
      </w:r>
      <w:r>
        <w:rPr>
          <w:b/>
        </w:rPr>
        <w:t xml:space="preserve"> for 4-step </w:t>
      </w:r>
      <w:r w:rsidRPr="0073776D">
        <w:rPr>
          <w:b/>
          <w:i/>
        </w:rPr>
        <w:t>Case 1</w:t>
      </w:r>
      <w:r>
        <w:rPr>
          <w:b/>
          <w:i/>
        </w:rPr>
        <w:t xml:space="preserve"> (Rel-15)</w:t>
      </w:r>
      <w:r w:rsidRPr="00113A24">
        <w:rPr>
          <w:b/>
        </w:rPr>
        <w:t>:</w:t>
      </w:r>
    </w:p>
    <w:p w14:paraId="58248EE6" w14:textId="77777777" w:rsidR="00543D69" w:rsidRDefault="00543D69" w:rsidP="00543D69">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A54FA6">
        <w:rPr>
          <w:rFonts w:ascii="Times New Roman" w:hAnsi="Times New Roman" w:cs="Times New Roman"/>
          <w:b/>
          <w:sz w:val="20"/>
          <w:szCs w:val="20"/>
          <w:lang w:val="en-GB"/>
        </w:rPr>
        <w:t xml:space="preserve"> </w:t>
      </w:r>
      <w:proofErr w:type="spellStart"/>
      <w:r w:rsidRPr="00A54FA6">
        <w:rPr>
          <w:rFonts w:ascii="Times New Roman" w:hAnsi="Times New Roman" w:cs="Times New Roman"/>
          <w:b/>
          <w:i/>
          <w:sz w:val="20"/>
          <w:szCs w:val="20"/>
          <w:lang w:val="en-GB"/>
        </w:rPr>
        <w:t>rsrp-ThresholdSSB</w:t>
      </w:r>
      <w:proofErr w:type="spellEnd"/>
      <w:r w:rsidRPr="00A54FA6">
        <w:rPr>
          <w:rFonts w:ascii="Times New Roman" w:hAnsi="Times New Roman" w:cs="Times New Roman"/>
          <w:b/>
          <w:sz w:val="20"/>
          <w:szCs w:val="20"/>
          <w:lang w:val="en-GB"/>
        </w:rPr>
        <w:t xml:space="preserve"> (without suffix) is absent in </w:t>
      </w:r>
      <w:proofErr w:type="spellStart"/>
      <w:r w:rsidRPr="00A54FA6">
        <w:rPr>
          <w:rFonts w:ascii="Times New Roman" w:hAnsi="Times New Roman" w:cs="Times New Roman"/>
          <w:b/>
          <w:i/>
          <w:sz w:val="20"/>
          <w:szCs w:val="20"/>
          <w:lang w:val="en-GB"/>
        </w:rPr>
        <w:t>rach-ConfigCommon</w:t>
      </w:r>
      <w:proofErr w:type="spellEnd"/>
      <w:r w:rsidRPr="00A54FA6">
        <w:rPr>
          <w:rFonts w:ascii="Times New Roman" w:hAnsi="Times New Roman" w:cs="Times New Roman"/>
          <w:b/>
          <w:sz w:val="20"/>
          <w:szCs w:val="20"/>
          <w:lang w:val="en-GB"/>
        </w:rPr>
        <w:t xml:space="preserve"> (without suffix)</w:t>
      </w:r>
      <w:r>
        <w:rPr>
          <w:rFonts w:ascii="Times New Roman" w:hAnsi="Times New Roman" w:cs="Times New Roman" w:hint="eastAsia"/>
          <w:b/>
          <w:sz w:val="20"/>
          <w:szCs w:val="20"/>
          <w:lang w:val="en-GB"/>
        </w:rPr>
        <w:t>；</w:t>
      </w:r>
    </w:p>
    <w:p w14:paraId="0D8AF1E3" w14:textId="77777777" w:rsidR="00543D69" w:rsidRPr="0073776D" w:rsidRDefault="00543D69" w:rsidP="00543D69">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1a: The UE shall not apply any threshold for SSB selection in </w:t>
      </w:r>
      <w:r>
        <w:rPr>
          <w:rFonts w:ascii="Times New Roman" w:hAnsi="Times New Roman" w:cs="Times New Roman"/>
          <w:b/>
          <w:sz w:val="20"/>
          <w:szCs w:val="20"/>
          <w:lang w:val="en-GB"/>
        </w:rPr>
        <w:t xml:space="preserve">the </w:t>
      </w:r>
      <w:r w:rsidRPr="0073776D">
        <w:rPr>
          <w:rFonts w:ascii="Times New Roman" w:hAnsi="Times New Roman" w:cs="Times New Roman"/>
          <w:b/>
          <w:sz w:val="20"/>
          <w:szCs w:val="20"/>
          <w:lang w:val="en-GB"/>
        </w:rPr>
        <w:t>4-step RA procedure</w:t>
      </w:r>
      <w:r>
        <w:rPr>
          <w:rFonts w:ascii="Times New Roman" w:hAnsi="Times New Roman" w:cs="Times New Roman"/>
          <w:b/>
          <w:sz w:val="20"/>
          <w:szCs w:val="20"/>
          <w:lang w:val="en-GB"/>
        </w:rPr>
        <w:t xml:space="preserve"> (majority)</w:t>
      </w:r>
      <w:r w:rsidRPr="0073776D">
        <w:rPr>
          <w:rFonts w:ascii="Times New Roman" w:hAnsi="Times New Roman" w:cs="Times New Roman"/>
          <w:b/>
          <w:sz w:val="20"/>
          <w:szCs w:val="20"/>
          <w:lang w:val="en-GB"/>
        </w:rPr>
        <w:t xml:space="preserve">. </w:t>
      </w:r>
    </w:p>
    <w:p w14:paraId="266E4D42" w14:textId="77777777" w:rsidR="00543D69" w:rsidRPr="0073776D" w:rsidRDefault="00543D69" w:rsidP="00543D69">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1b: The network should always include </w:t>
      </w:r>
      <w:proofErr w:type="spellStart"/>
      <w:r w:rsidRPr="0073776D">
        <w:rPr>
          <w:rFonts w:ascii="Times New Roman" w:hAnsi="Times New Roman" w:cs="Times New Roman"/>
          <w:b/>
          <w:sz w:val="20"/>
          <w:szCs w:val="20"/>
          <w:lang w:val="en-GB"/>
        </w:rPr>
        <w:t>rsrp-ThresholdSSB</w:t>
      </w:r>
      <w:proofErr w:type="spellEnd"/>
      <w:r w:rsidRPr="0073776D">
        <w:rPr>
          <w:rFonts w:ascii="Times New Roman" w:hAnsi="Times New Roman" w:cs="Times New Roman"/>
          <w:b/>
          <w:sz w:val="20"/>
          <w:szCs w:val="20"/>
          <w:lang w:val="en-GB"/>
        </w:rPr>
        <w:t xml:space="preserve"> in </w:t>
      </w:r>
      <w:proofErr w:type="spellStart"/>
      <w:r w:rsidRPr="00E7509A">
        <w:rPr>
          <w:rFonts w:ascii="Times New Roman" w:hAnsi="Times New Roman" w:cs="Times New Roman"/>
          <w:b/>
          <w:i/>
          <w:sz w:val="20"/>
          <w:szCs w:val="20"/>
          <w:lang w:val="en-GB"/>
        </w:rPr>
        <w:t>rach-ConfigCommon</w:t>
      </w:r>
      <w:proofErr w:type="spellEnd"/>
      <w:r w:rsidRPr="0073776D">
        <w:rPr>
          <w:rFonts w:ascii="Times New Roman" w:hAnsi="Times New Roman" w:cs="Times New Roman"/>
          <w:b/>
          <w:sz w:val="20"/>
          <w:szCs w:val="20"/>
          <w:lang w:val="en-GB"/>
        </w:rPr>
        <w:t>.</w:t>
      </w:r>
    </w:p>
    <w:p w14:paraId="6C74F068" w14:textId="77777777" w:rsidR="00543D69" w:rsidRPr="00113A24" w:rsidRDefault="00543D69" w:rsidP="00543D69">
      <w:pPr>
        <w:rPr>
          <w:b/>
        </w:rPr>
      </w:pPr>
      <w:r w:rsidRPr="00113A24">
        <w:rPr>
          <w:b/>
        </w:rPr>
        <w:t xml:space="preserve">Proposal </w:t>
      </w:r>
      <w:r>
        <w:rPr>
          <w:b/>
        </w:rPr>
        <w:t>2</w:t>
      </w:r>
      <w:r w:rsidRPr="00113A24">
        <w:rPr>
          <w:b/>
        </w:rPr>
        <w:t>: RAN2 to agree</w:t>
      </w:r>
      <w:r>
        <w:rPr>
          <w:b/>
        </w:rPr>
        <w:t xml:space="preserve"> for 4-step</w:t>
      </w:r>
      <w:r w:rsidRPr="007A79E9">
        <w:rPr>
          <w:b/>
          <w:i/>
        </w:rPr>
        <w:t xml:space="preserve"> Case 2 </w:t>
      </w:r>
      <w:r w:rsidRPr="007A79E9">
        <w:rPr>
          <w:b/>
        </w:rPr>
        <w:t>and</w:t>
      </w:r>
      <w:r w:rsidRPr="007A79E9">
        <w:rPr>
          <w:b/>
          <w:i/>
        </w:rPr>
        <w:t xml:space="preserve"> case 3</w:t>
      </w:r>
      <w:r>
        <w:rPr>
          <w:b/>
          <w:i/>
        </w:rPr>
        <w:t xml:space="preserve"> (Rel-17)</w:t>
      </w:r>
      <w:r w:rsidRPr="00113A24">
        <w:rPr>
          <w:b/>
        </w:rPr>
        <w:t>:</w:t>
      </w:r>
    </w:p>
    <w:p w14:paraId="5D37C6BB" w14:textId="1CB48EC3" w:rsidR="00543D69" w:rsidRDefault="00543D69" w:rsidP="00543D69">
      <w:pPr>
        <w:pStyle w:val="af1"/>
        <w:numPr>
          <w:ilvl w:val="0"/>
          <w:numId w:val="19"/>
        </w:numPr>
        <w:spacing w:after="180"/>
        <w:rPr>
          <w:rFonts w:ascii="Times New Roman" w:hAnsi="Times New Roman" w:cs="Times New Roman"/>
          <w:b/>
          <w:sz w:val="20"/>
          <w:szCs w:val="20"/>
          <w:lang w:val="en-GB"/>
        </w:rPr>
      </w:pPr>
      <w:r w:rsidRPr="007A79E9">
        <w:rPr>
          <w:rFonts w:ascii="Times New Roman" w:hAnsi="Times New Roman" w:cs="Times New Roman"/>
          <w:b/>
          <w:sz w:val="20"/>
          <w:szCs w:val="20"/>
          <w:lang w:val="en-GB"/>
        </w:rPr>
        <w:t xml:space="preserve">If the </w:t>
      </w:r>
      <w:r w:rsidRPr="007A79E9">
        <w:rPr>
          <w:rFonts w:ascii="Times New Roman" w:hAnsi="Times New Roman" w:cs="Times New Roman"/>
          <w:b/>
          <w:i/>
          <w:sz w:val="20"/>
          <w:szCs w:val="20"/>
          <w:lang w:val="en-GB"/>
        </w:rPr>
        <w:t>rsrp-ThresholdSSB-r17</w:t>
      </w:r>
      <w:r w:rsidRPr="007A79E9">
        <w:rPr>
          <w:rFonts w:ascii="Times New Roman" w:hAnsi="Times New Roman" w:cs="Times New Roman"/>
          <w:b/>
          <w:sz w:val="20"/>
          <w:szCs w:val="20"/>
          <w:lang w:val="en-GB"/>
        </w:rPr>
        <w:t xml:space="preserve"> is absent in </w:t>
      </w:r>
      <w:proofErr w:type="spellStart"/>
      <w:r w:rsidRPr="007A79E9">
        <w:rPr>
          <w:rFonts w:ascii="Times New Roman" w:hAnsi="Times New Roman" w:cs="Times New Roman"/>
          <w:b/>
          <w:i/>
          <w:sz w:val="20"/>
          <w:szCs w:val="20"/>
          <w:lang w:val="en-GB"/>
        </w:rPr>
        <w:t>FeatureCombinationPreambles</w:t>
      </w:r>
      <w:proofErr w:type="spellEnd"/>
      <w:r w:rsidR="005E267B" w:rsidRPr="005E267B">
        <w:rPr>
          <w:rFonts w:ascii="Times New Roman" w:hAnsi="Times New Roman" w:cs="Times New Roman"/>
          <w:b/>
          <w:sz w:val="20"/>
          <w:szCs w:val="20"/>
        </w:rPr>
        <w:t xml:space="preserve"> </w:t>
      </w:r>
      <w:r w:rsidR="005E267B" w:rsidRPr="007D5C55">
        <w:rPr>
          <w:rFonts w:ascii="Times New Roman" w:hAnsi="Times New Roman" w:cs="Times New Roman"/>
          <w:b/>
          <w:sz w:val="20"/>
          <w:szCs w:val="20"/>
        </w:rPr>
        <w:t xml:space="preserve">included in </w:t>
      </w:r>
      <w:proofErr w:type="spellStart"/>
      <w:r w:rsidR="005E267B" w:rsidRPr="007607B5">
        <w:rPr>
          <w:rFonts w:ascii="Times New Roman" w:hAnsi="Times New Roman" w:cs="Times New Roman"/>
          <w:b/>
          <w:i/>
          <w:sz w:val="20"/>
          <w:szCs w:val="20"/>
        </w:rPr>
        <w:t>rach-</w:t>
      </w:r>
      <w:proofErr w:type="gramStart"/>
      <w:r w:rsidR="005E267B" w:rsidRPr="007607B5">
        <w:rPr>
          <w:rFonts w:ascii="Times New Roman" w:hAnsi="Times New Roman" w:cs="Times New Roman"/>
          <w:b/>
          <w:i/>
          <w:sz w:val="20"/>
          <w:szCs w:val="20"/>
        </w:rPr>
        <w:t>ConfigCommon</w:t>
      </w:r>
      <w:proofErr w:type="spellEnd"/>
      <w:r w:rsidR="005E267B" w:rsidRPr="00193331">
        <w:rPr>
          <w:rFonts w:ascii="Times New Roman" w:hAnsi="Times New Roman" w:cs="Times New Roman"/>
          <w:b/>
          <w:iCs/>
          <w:sz w:val="20"/>
          <w:szCs w:val="20"/>
        </w:rPr>
        <w:t>(</w:t>
      </w:r>
      <w:proofErr w:type="gramEnd"/>
      <w:r w:rsidR="005E267B" w:rsidRPr="00193331">
        <w:rPr>
          <w:rFonts w:ascii="Times New Roman" w:hAnsi="Times New Roman" w:cs="Times New Roman"/>
          <w:b/>
          <w:iCs/>
          <w:sz w:val="20"/>
          <w:szCs w:val="20"/>
        </w:rPr>
        <w:t>without suffix)</w:t>
      </w:r>
      <w:r w:rsidR="005E267B" w:rsidRPr="007D5C55">
        <w:rPr>
          <w:rFonts w:ascii="Times New Roman" w:hAnsi="Times New Roman" w:cs="Times New Roman"/>
          <w:b/>
          <w:i/>
          <w:sz w:val="20"/>
          <w:szCs w:val="20"/>
        </w:rPr>
        <w:t xml:space="preserve"> </w:t>
      </w:r>
      <w:r w:rsidR="005E267B" w:rsidRPr="007D5C55">
        <w:rPr>
          <w:rFonts w:ascii="Times New Roman" w:hAnsi="Times New Roman" w:cs="Times New Roman"/>
          <w:b/>
          <w:sz w:val="20"/>
          <w:szCs w:val="20"/>
        </w:rPr>
        <w:t>or</w:t>
      </w:r>
      <w:r w:rsidR="005E267B" w:rsidRPr="007D5C55">
        <w:rPr>
          <w:rFonts w:ascii="Times New Roman" w:hAnsi="Times New Roman" w:cs="Times New Roman"/>
          <w:b/>
          <w:i/>
          <w:sz w:val="20"/>
          <w:szCs w:val="20"/>
        </w:rPr>
        <w:t xml:space="preserve"> </w:t>
      </w:r>
      <w:r w:rsidR="005E267B" w:rsidRPr="007607B5">
        <w:rPr>
          <w:rFonts w:ascii="Times New Roman" w:hAnsi="Times New Roman" w:cs="Times New Roman"/>
          <w:b/>
          <w:i/>
          <w:sz w:val="20"/>
          <w:szCs w:val="20"/>
        </w:rPr>
        <w:t>rach-ConfigCommon-r17</w:t>
      </w:r>
      <w:r w:rsidRPr="007A79E9">
        <w:rPr>
          <w:rFonts w:ascii="Times New Roman" w:hAnsi="Times New Roman" w:cs="Times New Roman"/>
          <w:b/>
          <w:sz w:val="20"/>
          <w:szCs w:val="20"/>
          <w:lang w:val="en-GB"/>
        </w:rPr>
        <w:t xml:space="preserve">, the UE shall apply the corresponding parameter (i.e. </w:t>
      </w:r>
      <w:proofErr w:type="spellStart"/>
      <w:r w:rsidRPr="007A79E9">
        <w:rPr>
          <w:rFonts w:ascii="Times New Roman" w:hAnsi="Times New Roman" w:cs="Times New Roman"/>
          <w:b/>
          <w:i/>
          <w:sz w:val="20"/>
          <w:szCs w:val="20"/>
          <w:lang w:val="en-GB"/>
        </w:rPr>
        <w:t>rsrp-ThresholdSSB</w:t>
      </w:r>
      <w:proofErr w:type="spellEnd"/>
      <w:r w:rsidRPr="007A79E9">
        <w:rPr>
          <w:rFonts w:ascii="Times New Roman" w:hAnsi="Times New Roman" w:cs="Times New Roman"/>
          <w:b/>
          <w:sz w:val="20"/>
          <w:szCs w:val="20"/>
          <w:lang w:val="en-GB"/>
        </w:rPr>
        <w:t xml:space="preserve"> without suffix) included in the </w:t>
      </w:r>
      <w:r w:rsidRPr="007A79E9">
        <w:rPr>
          <w:rFonts w:ascii="Times New Roman" w:hAnsi="Times New Roman" w:cs="Times New Roman"/>
          <w:b/>
          <w:i/>
          <w:sz w:val="20"/>
          <w:szCs w:val="20"/>
          <w:lang w:val="en-GB"/>
        </w:rPr>
        <w:t>RACH-</w:t>
      </w:r>
      <w:proofErr w:type="spellStart"/>
      <w:r w:rsidRPr="007A79E9">
        <w:rPr>
          <w:rFonts w:ascii="Times New Roman" w:hAnsi="Times New Roman" w:cs="Times New Roman"/>
          <w:b/>
          <w:i/>
          <w:sz w:val="20"/>
          <w:szCs w:val="20"/>
          <w:lang w:val="en-GB"/>
        </w:rPr>
        <w:t>ConfigCommon</w:t>
      </w:r>
      <w:proofErr w:type="spellEnd"/>
      <w:r w:rsidRPr="007A79E9">
        <w:rPr>
          <w:rFonts w:ascii="Times New Roman" w:hAnsi="Times New Roman" w:cs="Times New Roman"/>
          <w:b/>
          <w:i/>
          <w:sz w:val="20"/>
          <w:szCs w:val="20"/>
          <w:lang w:val="en-GB"/>
        </w:rPr>
        <w:t xml:space="preserve"> </w:t>
      </w:r>
      <w:r w:rsidRPr="007A79E9">
        <w:rPr>
          <w:rFonts w:ascii="Times New Roman" w:hAnsi="Times New Roman" w:cs="Times New Roman"/>
          <w:b/>
          <w:sz w:val="20"/>
          <w:szCs w:val="20"/>
          <w:lang w:val="en-GB"/>
        </w:rPr>
        <w:t xml:space="preserve">which includes the </w:t>
      </w:r>
      <w:proofErr w:type="spellStart"/>
      <w:r w:rsidRPr="007A79E9">
        <w:rPr>
          <w:rFonts w:ascii="Times New Roman" w:hAnsi="Times New Roman" w:cs="Times New Roman"/>
          <w:b/>
          <w:i/>
          <w:sz w:val="20"/>
          <w:szCs w:val="20"/>
          <w:lang w:val="en-GB"/>
        </w:rPr>
        <w:t>FeatureCombinationPreambles</w:t>
      </w:r>
      <w:proofErr w:type="spellEnd"/>
      <w:r w:rsidRPr="007A79E9">
        <w:rPr>
          <w:rFonts w:ascii="Times New Roman" w:hAnsi="Times New Roman" w:cs="Times New Roman" w:hint="eastAsia"/>
          <w:b/>
          <w:sz w:val="20"/>
          <w:szCs w:val="20"/>
          <w:lang w:val="en-GB"/>
        </w:rPr>
        <w:t>.</w:t>
      </w:r>
      <w:r w:rsidRPr="007A79E9">
        <w:rPr>
          <w:rFonts w:ascii="Times New Roman" w:hAnsi="Times New Roman" w:cs="Times New Roman"/>
          <w:b/>
          <w:sz w:val="20"/>
          <w:szCs w:val="20"/>
          <w:lang w:val="en-GB"/>
        </w:rPr>
        <w:t xml:space="preserve">  </w:t>
      </w:r>
    </w:p>
    <w:p w14:paraId="3FCFE500" w14:textId="1B07B537" w:rsidR="00543D69" w:rsidRDefault="00543D69" w:rsidP="00543D69">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Furthermore, i</w:t>
      </w:r>
      <w:r w:rsidRPr="007A79E9">
        <w:rPr>
          <w:rFonts w:ascii="Times New Roman" w:hAnsi="Times New Roman" w:cs="Times New Roman"/>
          <w:b/>
          <w:sz w:val="20"/>
          <w:szCs w:val="20"/>
          <w:lang w:val="en-GB"/>
        </w:rPr>
        <w:t>f</w:t>
      </w:r>
      <w:r w:rsidR="00E27FD2">
        <w:rPr>
          <w:rFonts w:ascii="Times New Roman" w:hAnsi="Times New Roman" w:cs="Times New Roman"/>
          <w:b/>
          <w:sz w:val="20"/>
          <w:szCs w:val="20"/>
          <w:lang w:val="en-GB"/>
        </w:rPr>
        <w:t xml:space="preserve"> </w:t>
      </w:r>
      <w:r w:rsidR="00E27FD2" w:rsidRPr="007A79E9">
        <w:rPr>
          <w:rFonts w:ascii="Times New Roman" w:hAnsi="Times New Roman" w:cs="Times New Roman"/>
          <w:b/>
          <w:sz w:val="20"/>
          <w:szCs w:val="20"/>
          <w:lang w:val="en-GB"/>
        </w:rPr>
        <w:t xml:space="preserve">the </w:t>
      </w:r>
      <w:r w:rsidR="00E27FD2" w:rsidRPr="007A79E9">
        <w:rPr>
          <w:rFonts w:ascii="Times New Roman" w:hAnsi="Times New Roman" w:cs="Times New Roman"/>
          <w:b/>
          <w:i/>
          <w:sz w:val="20"/>
          <w:szCs w:val="20"/>
          <w:lang w:val="en-GB"/>
        </w:rPr>
        <w:t>rsrp-ThresholdSSB-r17</w:t>
      </w:r>
      <w:r w:rsidR="00E27FD2" w:rsidRPr="007A79E9">
        <w:rPr>
          <w:rFonts w:ascii="Times New Roman" w:hAnsi="Times New Roman" w:cs="Times New Roman"/>
          <w:b/>
          <w:sz w:val="20"/>
          <w:szCs w:val="20"/>
          <w:lang w:val="en-GB"/>
        </w:rPr>
        <w:t xml:space="preserve"> is absent in </w:t>
      </w:r>
      <w:proofErr w:type="spellStart"/>
      <w:r w:rsidR="00E27FD2" w:rsidRPr="007A79E9">
        <w:rPr>
          <w:rFonts w:ascii="Times New Roman" w:hAnsi="Times New Roman" w:cs="Times New Roman"/>
          <w:b/>
          <w:i/>
          <w:sz w:val="20"/>
          <w:szCs w:val="20"/>
          <w:lang w:val="en-GB"/>
        </w:rPr>
        <w:t>FeatureCombinationPreambles</w:t>
      </w:r>
      <w:proofErr w:type="spellEnd"/>
      <w:r w:rsidR="00E27FD2" w:rsidRPr="005E267B">
        <w:rPr>
          <w:rFonts w:ascii="Times New Roman" w:hAnsi="Times New Roman" w:cs="Times New Roman"/>
          <w:b/>
          <w:sz w:val="20"/>
          <w:szCs w:val="20"/>
        </w:rPr>
        <w:t xml:space="preserve"> </w:t>
      </w:r>
      <w:r w:rsidR="00E27FD2">
        <w:rPr>
          <w:rFonts w:ascii="Times New Roman" w:hAnsi="Times New Roman" w:cs="Times New Roman"/>
          <w:b/>
          <w:sz w:val="20"/>
          <w:szCs w:val="20"/>
          <w:lang w:val="en-GB"/>
        </w:rPr>
        <w:t>and</w:t>
      </w:r>
      <w:r w:rsidRPr="007A79E9">
        <w:rPr>
          <w:rFonts w:ascii="Times New Roman" w:hAnsi="Times New Roman" w:cs="Times New Roman"/>
          <w:b/>
          <w:sz w:val="20"/>
          <w:szCs w:val="20"/>
          <w:lang w:val="en-GB"/>
        </w:rPr>
        <w:t xml:space="preserve"> the </w:t>
      </w:r>
      <w:proofErr w:type="spellStart"/>
      <w:r w:rsidRPr="007A79E9">
        <w:rPr>
          <w:rFonts w:ascii="Times New Roman" w:hAnsi="Times New Roman" w:cs="Times New Roman"/>
          <w:b/>
          <w:i/>
          <w:sz w:val="20"/>
          <w:szCs w:val="20"/>
          <w:lang w:val="en-GB"/>
        </w:rPr>
        <w:t>rsrp-ThresholdSSB</w:t>
      </w:r>
      <w:proofErr w:type="spellEnd"/>
      <w:r w:rsidRPr="007A79E9">
        <w:rPr>
          <w:rFonts w:ascii="Times New Roman" w:hAnsi="Times New Roman" w:cs="Times New Roman"/>
          <w:b/>
          <w:sz w:val="20"/>
          <w:szCs w:val="20"/>
          <w:lang w:val="en-GB"/>
        </w:rPr>
        <w:t xml:space="preserve"> (without suffix) is absent </w:t>
      </w:r>
      <w:r w:rsidR="005E267B">
        <w:rPr>
          <w:rFonts w:ascii="Times New Roman" w:hAnsi="Times New Roman" w:cs="Times New Roman"/>
          <w:b/>
          <w:sz w:val="20"/>
          <w:szCs w:val="20"/>
          <w:lang w:val="en-GB"/>
        </w:rPr>
        <w:t xml:space="preserve">in </w:t>
      </w:r>
      <w:r w:rsidR="005E267B" w:rsidRPr="007A79E9">
        <w:rPr>
          <w:rFonts w:ascii="Times New Roman" w:hAnsi="Times New Roman" w:cs="Times New Roman"/>
          <w:b/>
          <w:sz w:val="20"/>
          <w:szCs w:val="20"/>
          <w:lang w:val="en-GB"/>
        </w:rPr>
        <w:t xml:space="preserve">the </w:t>
      </w:r>
      <w:r w:rsidR="005E267B" w:rsidRPr="007A79E9">
        <w:rPr>
          <w:rFonts w:ascii="Times New Roman" w:hAnsi="Times New Roman" w:cs="Times New Roman"/>
          <w:b/>
          <w:i/>
          <w:sz w:val="20"/>
          <w:szCs w:val="20"/>
          <w:lang w:val="en-GB"/>
        </w:rPr>
        <w:t>RACH-</w:t>
      </w:r>
      <w:proofErr w:type="spellStart"/>
      <w:r w:rsidR="005E267B" w:rsidRPr="007A79E9">
        <w:rPr>
          <w:rFonts w:ascii="Times New Roman" w:hAnsi="Times New Roman" w:cs="Times New Roman"/>
          <w:b/>
          <w:i/>
          <w:sz w:val="20"/>
          <w:szCs w:val="20"/>
          <w:lang w:val="en-GB"/>
        </w:rPr>
        <w:t>ConfigCommon</w:t>
      </w:r>
      <w:proofErr w:type="spellEnd"/>
      <w:r w:rsidR="005E267B" w:rsidRPr="007A79E9">
        <w:rPr>
          <w:rFonts w:ascii="Times New Roman" w:hAnsi="Times New Roman" w:cs="Times New Roman"/>
          <w:b/>
          <w:i/>
          <w:sz w:val="20"/>
          <w:szCs w:val="20"/>
          <w:lang w:val="en-GB"/>
        </w:rPr>
        <w:t xml:space="preserve"> </w:t>
      </w:r>
      <w:r w:rsidR="005E267B" w:rsidRPr="007A79E9">
        <w:rPr>
          <w:rFonts w:ascii="Times New Roman" w:hAnsi="Times New Roman" w:cs="Times New Roman"/>
          <w:b/>
          <w:sz w:val="20"/>
          <w:szCs w:val="20"/>
          <w:lang w:val="en-GB"/>
        </w:rPr>
        <w:t xml:space="preserve">which includes the </w:t>
      </w:r>
      <w:proofErr w:type="spellStart"/>
      <w:r w:rsidR="005E267B" w:rsidRPr="007A79E9">
        <w:rPr>
          <w:rFonts w:ascii="Times New Roman" w:hAnsi="Times New Roman" w:cs="Times New Roman"/>
          <w:b/>
          <w:i/>
          <w:sz w:val="20"/>
          <w:szCs w:val="20"/>
          <w:lang w:val="en-GB"/>
        </w:rPr>
        <w:t>FeatureCombinationPreambles</w:t>
      </w:r>
      <w:proofErr w:type="spellEnd"/>
      <w:r w:rsidRPr="007A79E9">
        <w:rPr>
          <w:rFonts w:ascii="Times New Roman" w:hAnsi="Times New Roman" w:cs="Times New Roman"/>
          <w:b/>
          <w:sz w:val="20"/>
          <w:szCs w:val="20"/>
          <w:lang w:val="en-GB"/>
        </w:rPr>
        <w:t xml:space="preserve">, the UE shall not apply any threshold for SSB selection in </w:t>
      </w:r>
      <w:r>
        <w:rPr>
          <w:rFonts w:ascii="Times New Roman" w:hAnsi="Times New Roman" w:cs="Times New Roman"/>
          <w:b/>
          <w:sz w:val="20"/>
          <w:szCs w:val="20"/>
          <w:lang w:val="en-GB"/>
        </w:rPr>
        <w:t xml:space="preserve">the </w:t>
      </w:r>
      <w:r w:rsidRPr="007A79E9">
        <w:rPr>
          <w:rFonts w:ascii="Times New Roman" w:hAnsi="Times New Roman" w:cs="Times New Roman"/>
          <w:b/>
          <w:sz w:val="20"/>
          <w:szCs w:val="20"/>
          <w:lang w:val="en-GB"/>
        </w:rPr>
        <w:t>4-step RA procedure</w:t>
      </w:r>
      <w:r>
        <w:rPr>
          <w:rFonts w:ascii="Times New Roman" w:hAnsi="Times New Roman" w:cs="Times New Roman" w:hint="eastAsia"/>
          <w:b/>
          <w:sz w:val="20"/>
          <w:szCs w:val="20"/>
          <w:lang w:val="en-GB"/>
        </w:rPr>
        <w:t>,</w:t>
      </w:r>
      <w:r>
        <w:rPr>
          <w:rFonts w:ascii="Times New Roman" w:hAnsi="Times New Roman" w:cs="Times New Roman"/>
          <w:b/>
          <w:sz w:val="20"/>
          <w:szCs w:val="20"/>
          <w:lang w:val="en-GB"/>
        </w:rPr>
        <w:t xml:space="preserve"> i.e. </w:t>
      </w:r>
      <w:r w:rsidRPr="001A2D0A">
        <w:rPr>
          <w:rFonts w:ascii="Times New Roman" w:hAnsi="Times New Roman" w:cs="Times New Roman"/>
          <w:b/>
          <w:sz w:val="20"/>
          <w:szCs w:val="20"/>
        </w:rPr>
        <w:t xml:space="preserve">NO </w:t>
      </w:r>
      <w:r>
        <w:rPr>
          <w:rFonts w:ascii="Times New Roman" w:hAnsi="Times New Roman" w:cs="Times New Roman"/>
          <w:b/>
          <w:sz w:val="20"/>
          <w:szCs w:val="20"/>
        </w:rPr>
        <w:t>p</w:t>
      </w:r>
      <w:r w:rsidRPr="001A2D0A">
        <w:rPr>
          <w:rFonts w:ascii="Times New Roman" w:hAnsi="Times New Roman" w:cs="Times New Roman"/>
          <w:b/>
          <w:sz w:val="20"/>
          <w:szCs w:val="20"/>
        </w:rPr>
        <w:t xml:space="preserve">arameter </w:t>
      </w:r>
      <w:r>
        <w:rPr>
          <w:rFonts w:ascii="Times New Roman" w:hAnsi="Times New Roman" w:cs="Times New Roman"/>
          <w:b/>
          <w:sz w:val="20"/>
          <w:szCs w:val="20"/>
        </w:rPr>
        <w:t xml:space="preserve">selection </w:t>
      </w:r>
      <w:r w:rsidRPr="001A2D0A">
        <w:rPr>
          <w:rFonts w:ascii="Times New Roman" w:hAnsi="Times New Roman" w:cs="Times New Roman"/>
          <w:b/>
          <w:sz w:val="20"/>
          <w:szCs w:val="20"/>
        </w:rPr>
        <w:t xml:space="preserve">fallback from the </w:t>
      </w:r>
      <w:r w:rsidRPr="001A2D0A">
        <w:rPr>
          <w:rFonts w:ascii="Times New Roman" w:hAnsi="Times New Roman" w:cs="Times New Roman"/>
          <w:b/>
          <w:i/>
          <w:sz w:val="20"/>
          <w:szCs w:val="20"/>
        </w:rPr>
        <w:t>rach-ConfigCommon-r17</w:t>
      </w:r>
      <w:r>
        <w:rPr>
          <w:rFonts w:ascii="Times New Roman" w:hAnsi="Times New Roman" w:cs="Times New Roman"/>
          <w:b/>
          <w:sz w:val="20"/>
          <w:szCs w:val="20"/>
        </w:rPr>
        <w:t xml:space="preserve"> in </w:t>
      </w:r>
      <w:r w:rsidRPr="001A2D0A">
        <w:rPr>
          <w:rFonts w:ascii="Times New Roman" w:hAnsi="Times New Roman" w:cs="Times New Roman"/>
          <w:b/>
          <w:i/>
          <w:sz w:val="20"/>
          <w:szCs w:val="20"/>
        </w:rPr>
        <w:t>AdditionalRACH-Config-r17</w:t>
      </w:r>
      <w:r w:rsidRPr="001A2D0A">
        <w:rPr>
          <w:rFonts w:ascii="Times New Roman" w:hAnsi="Times New Roman" w:cs="Times New Roman"/>
          <w:b/>
          <w:sz w:val="20"/>
          <w:szCs w:val="20"/>
        </w:rPr>
        <w:t xml:space="preserve"> to </w:t>
      </w:r>
      <w:proofErr w:type="spellStart"/>
      <w:r w:rsidRPr="001A2D0A">
        <w:rPr>
          <w:rFonts w:ascii="Times New Roman" w:hAnsi="Times New Roman" w:cs="Times New Roman"/>
          <w:b/>
          <w:i/>
          <w:sz w:val="20"/>
          <w:szCs w:val="20"/>
        </w:rPr>
        <w:t>rach-ConfigCommon</w:t>
      </w:r>
      <w:proofErr w:type="spellEnd"/>
      <w:r w:rsidRPr="001A2D0A">
        <w:rPr>
          <w:rFonts w:ascii="Times New Roman" w:hAnsi="Times New Roman" w:cs="Times New Roman"/>
          <w:b/>
          <w:i/>
          <w:sz w:val="20"/>
          <w:szCs w:val="20"/>
        </w:rPr>
        <w:t xml:space="preserve"> </w:t>
      </w:r>
      <w:r w:rsidRPr="001A2D0A">
        <w:rPr>
          <w:rFonts w:ascii="Times New Roman" w:hAnsi="Times New Roman" w:cs="Times New Roman"/>
          <w:b/>
          <w:sz w:val="20"/>
          <w:szCs w:val="20"/>
        </w:rPr>
        <w:t>(without suffix)</w:t>
      </w:r>
      <w:r w:rsidRPr="007A79E9">
        <w:rPr>
          <w:rFonts w:ascii="Times New Roman" w:hAnsi="Times New Roman" w:cs="Times New Roman"/>
          <w:b/>
          <w:sz w:val="20"/>
          <w:szCs w:val="20"/>
          <w:lang w:val="en-GB"/>
        </w:rPr>
        <w:t>.</w:t>
      </w:r>
      <w:r>
        <w:rPr>
          <w:rFonts w:ascii="Times New Roman" w:hAnsi="Times New Roman" w:cs="Times New Roman"/>
          <w:b/>
          <w:sz w:val="20"/>
          <w:szCs w:val="20"/>
          <w:lang w:val="en-GB"/>
        </w:rPr>
        <w:t xml:space="preserve"> </w:t>
      </w:r>
    </w:p>
    <w:p w14:paraId="5A43E24E" w14:textId="64109D34" w:rsidR="00543D69" w:rsidRPr="00113A24" w:rsidRDefault="00543D69" w:rsidP="00543D69">
      <w:pPr>
        <w:rPr>
          <w:b/>
        </w:rPr>
      </w:pPr>
      <w:r w:rsidRPr="00113A24">
        <w:rPr>
          <w:b/>
        </w:rPr>
        <w:t xml:space="preserve">Proposal </w:t>
      </w:r>
      <w:r>
        <w:rPr>
          <w:b/>
        </w:rPr>
        <w:t>3</w:t>
      </w:r>
      <w:r w:rsidRPr="00113A24">
        <w:rPr>
          <w:b/>
        </w:rPr>
        <w:t xml:space="preserve">: RAN2 to </w:t>
      </w:r>
      <w:r>
        <w:rPr>
          <w:b/>
        </w:rPr>
        <w:t xml:space="preserve">discuss for 2-step </w:t>
      </w:r>
      <w:r w:rsidRPr="0073776D">
        <w:rPr>
          <w:b/>
          <w:i/>
        </w:rPr>
        <w:t xml:space="preserve">Case </w:t>
      </w:r>
      <w:r w:rsidR="00B57FEB">
        <w:rPr>
          <w:b/>
          <w:i/>
        </w:rPr>
        <w:t>4</w:t>
      </w:r>
      <w:r>
        <w:rPr>
          <w:b/>
          <w:i/>
        </w:rPr>
        <w:t xml:space="preserve"> (Rel-16)</w:t>
      </w:r>
      <w:r w:rsidRPr="00113A24">
        <w:rPr>
          <w:b/>
        </w:rPr>
        <w:t>:</w:t>
      </w:r>
    </w:p>
    <w:p w14:paraId="794DB076" w14:textId="77777777" w:rsidR="00543D69" w:rsidRDefault="00543D69" w:rsidP="00543D69">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C10E56">
        <w:rPr>
          <w:rFonts w:ascii="Times New Roman" w:hAnsi="Times New Roman" w:cs="Times New Roman"/>
          <w:b/>
          <w:sz w:val="20"/>
          <w:szCs w:val="20"/>
          <w:lang w:val="en-GB"/>
        </w:rPr>
        <w:t xml:space="preserv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is absent in </w:t>
      </w:r>
      <w:r w:rsidRPr="00C10E56">
        <w:rPr>
          <w:rFonts w:ascii="Times New Roman" w:hAnsi="Times New Roman" w:cs="Times New Roman"/>
          <w:b/>
          <w:i/>
          <w:sz w:val="20"/>
          <w:szCs w:val="20"/>
          <w:lang w:val="en-GB"/>
        </w:rPr>
        <w:t>msgA-ConfigCommon-r16</w:t>
      </w:r>
      <w:r>
        <w:rPr>
          <w:rFonts w:ascii="Times New Roman" w:hAnsi="Times New Roman" w:cs="Times New Roman" w:hint="eastAsia"/>
          <w:b/>
          <w:sz w:val="20"/>
          <w:szCs w:val="20"/>
          <w:lang w:val="en-GB"/>
        </w:rPr>
        <w:t>；</w:t>
      </w:r>
    </w:p>
    <w:p w14:paraId="34778ED0" w14:textId="348D4B4A" w:rsidR="00543D69" w:rsidRPr="0073776D" w:rsidRDefault="00543D69" w:rsidP="00543D69">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sidR="00B57FEB">
        <w:rPr>
          <w:rFonts w:ascii="Times New Roman" w:hAnsi="Times New Roman" w:cs="Times New Roman"/>
          <w:b/>
          <w:sz w:val="20"/>
          <w:szCs w:val="20"/>
          <w:lang w:val="en-GB"/>
        </w:rPr>
        <w:t>4</w:t>
      </w:r>
      <w:r w:rsidRPr="0073776D">
        <w:rPr>
          <w:rFonts w:ascii="Times New Roman" w:hAnsi="Times New Roman" w:cs="Times New Roman"/>
          <w:b/>
          <w:sz w:val="20"/>
          <w:szCs w:val="20"/>
          <w:lang w:val="en-GB"/>
        </w:rPr>
        <w:t xml:space="preserve">a: The UE shall not apply any threshold for SSB selection in </w:t>
      </w:r>
      <w:r>
        <w:rPr>
          <w:rFonts w:ascii="Times New Roman" w:hAnsi="Times New Roman" w:cs="Times New Roman"/>
          <w:b/>
          <w:sz w:val="20"/>
          <w:szCs w:val="20"/>
          <w:lang w:val="en-GB"/>
        </w:rPr>
        <w:t>the 2</w:t>
      </w:r>
      <w:r w:rsidRPr="0073776D">
        <w:rPr>
          <w:rFonts w:ascii="Times New Roman" w:hAnsi="Times New Roman" w:cs="Times New Roman"/>
          <w:b/>
          <w:sz w:val="20"/>
          <w:szCs w:val="20"/>
          <w:lang w:val="en-GB"/>
        </w:rPr>
        <w:t>-step RA procedure</w:t>
      </w:r>
      <w:r>
        <w:rPr>
          <w:rFonts w:ascii="Times New Roman" w:hAnsi="Times New Roman" w:cs="Times New Roman"/>
          <w:b/>
          <w:sz w:val="20"/>
          <w:szCs w:val="20"/>
          <w:lang w:val="en-GB"/>
        </w:rPr>
        <w:t xml:space="preserve"> (majority)</w:t>
      </w:r>
      <w:r w:rsidRPr="0073776D">
        <w:rPr>
          <w:rFonts w:ascii="Times New Roman" w:hAnsi="Times New Roman" w:cs="Times New Roman"/>
          <w:b/>
          <w:sz w:val="20"/>
          <w:szCs w:val="20"/>
          <w:lang w:val="en-GB"/>
        </w:rPr>
        <w:t xml:space="preserve">. </w:t>
      </w:r>
    </w:p>
    <w:p w14:paraId="69AE836C" w14:textId="6A03458F" w:rsidR="00543D69" w:rsidRDefault="00543D69" w:rsidP="00543D69">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sidR="00B57FEB">
        <w:rPr>
          <w:rFonts w:ascii="Times New Roman" w:hAnsi="Times New Roman" w:cs="Times New Roman"/>
          <w:b/>
          <w:sz w:val="20"/>
          <w:szCs w:val="20"/>
          <w:lang w:val="en-GB"/>
        </w:rPr>
        <w:t>4</w:t>
      </w:r>
      <w:r w:rsidRPr="0073776D">
        <w:rPr>
          <w:rFonts w:ascii="Times New Roman" w:hAnsi="Times New Roman" w:cs="Times New Roman"/>
          <w:b/>
          <w:sz w:val="20"/>
          <w:szCs w:val="20"/>
          <w:lang w:val="en-GB"/>
        </w:rPr>
        <w:t xml:space="preserve">b: The network should always include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in </w:t>
      </w:r>
      <w:r w:rsidRPr="00C10E56">
        <w:rPr>
          <w:rFonts w:ascii="Times New Roman" w:hAnsi="Times New Roman" w:cs="Times New Roman"/>
          <w:b/>
          <w:i/>
          <w:sz w:val="20"/>
          <w:szCs w:val="20"/>
          <w:lang w:val="en-GB"/>
        </w:rPr>
        <w:t>msgA-ConfigCommon-r16</w:t>
      </w:r>
      <w:r w:rsidRPr="0073776D">
        <w:rPr>
          <w:rFonts w:ascii="Times New Roman" w:hAnsi="Times New Roman" w:cs="Times New Roman"/>
          <w:b/>
          <w:sz w:val="20"/>
          <w:szCs w:val="20"/>
          <w:lang w:val="en-GB"/>
        </w:rPr>
        <w:t>.</w:t>
      </w:r>
    </w:p>
    <w:p w14:paraId="4B92C5D6" w14:textId="1C9DA9CD" w:rsidR="00543D69" w:rsidRPr="00113A24" w:rsidRDefault="00543D69" w:rsidP="00543D69">
      <w:pPr>
        <w:rPr>
          <w:b/>
        </w:rPr>
      </w:pPr>
      <w:r w:rsidRPr="00113A24">
        <w:rPr>
          <w:b/>
        </w:rPr>
        <w:t xml:space="preserve">Proposal </w:t>
      </w:r>
      <w:r>
        <w:rPr>
          <w:b/>
        </w:rPr>
        <w:t>4</w:t>
      </w:r>
      <w:r w:rsidRPr="00113A24">
        <w:rPr>
          <w:b/>
        </w:rPr>
        <w:t xml:space="preserve">: RAN2 to </w:t>
      </w:r>
      <w:r>
        <w:rPr>
          <w:b/>
        </w:rPr>
        <w:t xml:space="preserve">discuss for 2-step </w:t>
      </w:r>
      <w:r w:rsidRPr="0073776D">
        <w:rPr>
          <w:b/>
          <w:i/>
        </w:rPr>
        <w:t xml:space="preserve">Case </w:t>
      </w:r>
      <w:r w:rsidR="00B57FEB">
        <w:rPr>
          <w:b/>
          <w:i/>
        </w:rPr>
        <w:t>5</w:t>
      </w:r>
      <w:r>
        <w:rPr>
          <w:b/>
          <w:i/>
        </w:rPr>
        <w:t xml:space="preserve"> (Rel-17)</w:t>
      </w:r>
      <w:r w:rsidRPr="00113A24">
        <w:rPr>
          <w:b/>
        </w:rPr>
        <w:t>:</w:t>
      </w:r>
    </w:p>
    <w:p w14:paraId="58BC8B1E" w14:textId="77777777" w:rsidR="00543D69" w:rsidRPr="007D5C55" w:rsidRDefault="00543D69" w:rsidP="00543D69">
      <w:pPr>
        <w:pStyle w:val="af1"/>
        <w:numPr>
          <w:ilvl w:val="0"/>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If the</w:t>
      </w:r>
      <w:r w:rsidRPr="007D5C55">
        <w:rPr>
          <w:rFonts w:ascii="Times New Roman" w:hAnsi="Times New Roman" w:cs="Times New Roman"/>
          <w:b/>
          <w:i/>
          <w:sz w:val="20"/>
          <w:szCs w:val="20"/>
        </w:rPr>
        <w:t xml:space="preserve"> rsrp-ThresholdSSB-r17 </w:t>
      </w:r>
      <w:r w:rsidRPr="007D5C55">
        <w:rPr>
          <w:rFonts w:ascii="Times New Roman" w:hAnsi="Times New Roman" w:cs="Times New Roman"/>
          <w:b/>
          <w:sz w:val="20"/>
          <w:szCs w:val="20"/>
        </w:rPr>
        <w:t xml:space="preserve">(i.e. </w:t>
      </w:r>
      <w:proofErr w:type="spellStart"/>
      <w:r w:rsidRPr="007D5C55">
        <w:rPr>
          <w:rFonts w:ascii="Times New Roman" w:hAnsi="Times New Roman" w:cs="Times New Roman"/>
          <w:b/>
          <w:i/>
          <w:sz w:val="20"/>
          <w:szCs w:val="20"/>
        </w:rPr>
        <w:t>msgA</w:t>
      </w:r>
      <w:proofErr w:type="spellEnd"/>
      <w:r w:rsidRPr="007D5C55">
        <w:rPr>
          <w:rFonts w:ascii="Times New Roman" w:hAnsi="Times New Roman" w:cs="Times New Roman"/>
          <w:b/>
          <w:i/>
          <w:sz w:val="20"/>
          <w:szCs w:val="20"/>
        </w:rPr>
        <w:t>-RSRP-</w:t>
      </w:r>
      <w:proofErr w:type="spellStart"/>
      <w:r w:rsidRPr="007D5C55">
        <w:rPr>
          <w:rFonts w:ascii="Times New Roman" w:hAnsi="Times New Roman" w:cs="Times New Roman"/>
          <w:b/>
          <w:i/>
          <w:sz w:val="20"/>
          <w:szCs w:val="20"/>
        </w:rPr>
        <w:t>ThresholdSSB</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2-step RA procedure) is absent in </w:t>
      </w:r>
      <w:r w:rsidRPr="007D5C55">
        <w:rPr>
          <w:rFonts w:ascii="Times New Roman" w:hAnsi="Times New Roman" w:cs="Times New Roman"/>
          <w:b/>
          <w:i/>
          <w:sz w:val="20"/>
          <w:szCs w:val="20"/>
        </w:rPr>
        <w:t>FeatureCombinationPreambles-r17</w:t>
      </w:r>
      <w:r w:rsidRPr="007D5C55">
        <w:rPr>
          <w:rFonts w:ascii="Times New Roman" w:hAnsi="Times New Roman" w:cs="Times New Roman"/>
          <w:b/>
          <w:sz w:val="20"/>
          <w:szCs w:val="20"/>
        </w:rPr>
        <w:t xml:space="preserve"> included in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w:t>
      </w:r>
      <w:r w:rsidRPr="007D5C55">
        <w:rPr>
          <w:rFonts w:ascii="Times New Roman" w:hAnsi="Times New Roman" w:cs="Times New Roman"/>
          <w:b/>
          <w:sz w:val="20"/>
          <w:szCs w:val="20"/>
        </w:rPr>
        <w:t>.</w:t>
      </w:r>
    </w:p>
    <w:p w14:paraId="5431D8B6" w14:textId="0522022B" w:rsidR="00543D69" w:rsidRPr="007D5C55" w:rsidRDefault="00543D69" w:rsidP="00543D69">
      <w:pPr>
        <w:pStyle w:val="af1"/>
        <w:numPr>
          <w:ilvl w:val="1"/>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 xml:space="preserve">Option </w:t>
      </w:r>
      <w:r w:rsidR="00B57FEB">
        <w:rPr>
          <w:rFonts w:ascii="Times New Roman" w:hAnsi="Times New Roman" w:cs="Times New Roman"/>
          <w:b/>
          <w:sz w:val="20"/>
          <w:szCs w:val="20"/>
        </w:rPr>
        <w:t>5</w:t>
      </w:r>
      <w:r w:rsidRPr="007D5C55">
        <w:rPr>
          <w:rFonts w:ascii="Times New Roman" w:hAnsi="Times New Roman" w:cs="Times New Roman"/>
          <w:b/>
          <w:sz w:val="20"/>
          <w:szCs w:val="20"/>
        </w:rPr>
        <w:t xml:space="preserve">a: The UE shall apply the </w:t>
      </w:r>
      <w:r w:rsidRPr="007D5C55">
        <w:rPr>
          <w:rFonts w:ascii="Times New Roman" w:hAnsi="Times New Roman" w:cs="Times New Roman"/>
          <w:b/>
          <w:i/>
          <w:sz w:val="20"/>
          <w:szCs w:val="20"/>
        </w:rPr>
        <w:t>rsrp-ThresholdSSB-r17</w:t>
      </w:r>
      <w:r w:rsidRPr="007D5C55">
        <w:rPr>
          <w:rFonts w:ascii="Times New Roman" w:hAnsi="Times New Roman" w:cs="Times New Roman"/>
          <w:b/>
          <w:sz w:val="20"/>
          <w:szCs w:val="20"/>
        </w:rPr>
        <w:t xml:space="preserve"> if included in </w:t>
      </w:r>
      <w:proofErr w:type="spellStart"/>
      <w:r w:rsidRPr="007D5C55">
        <w:rPr>
          <w:rFonts w:ascii="Times New Roman" w:hAnsi="Times New Roman" w:cs="Times New Roman"/>
          <w:b/>
          <w:i/>
          <w:sz w:val="20"/>
          <w:szCs w:val="20"/>
        </w:rPr>
        <w:t>rach-ConfigCommon</w:t>
      </w:r>
      <w:proofErr w:type="spellEnd"/>
      <w:r w:rsidRPr="007D5C55">
        <w:rPr>
          <w:rFonts w:ascii="Times New Roman" w:hAnsi="Times New Roman" w:cs="Times New Roman"/>
          <w:b/>
          <w:sz w:val="20"/>
          <w:szCs w:val="20"/>
        </w:rPr>
        <w:t xml:space="preserve"> for the same feature combination. If there is no</w:t>
      </w:r>
      <w:r w:rsidRPr="007D5C55">
        <w:rPr>
          <w:rFonts w:ascii="Times New Roman" w:hAnsi="Times New Roman" w:cs="Times New Roman"/>
          <w:b/>
          <w:i/>
          <w:sz w:val="20"/>
          <w:szCs w:val="20"/>
        </w:rPr>
        <w:t xml:space="preserve"> rsrp-ThresholdSSB-r17 </w:t>
      </w:r>
      <w:r w:rsidRPr="007D5C55">
        <w:rPr>
          <w:rFonts w:ascii="Times New Roman" w:hAnsi="Times New Roman" w:cs="Times New Roman"/>
          <w:b/>
          <w:sz w:val="20"/>
          <w:szCs w:val="20"/>
        </w:rPr>
        <w:t xml:space="preserve">in </w:t>
      </w:r>
      <w:proofErr w:type="spellStart"/>
      <w:r w:rsidRPr="007D5C55">
        <w:rPr>
          <w:rFonts w:ascii="Times New Roman" w:hAnsi="Times New Roman" w:cs="Times New Roman"/>
          <w:b/>
          <w:i/>
          <w:sz w:val="20"/>
          <w:szCs w:val="20"/>
        </w:rPr>
        <w:t>rach-ConfigCommon</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the same feature combination, the UE shall apply the </w:t>
      </w:r>
      <w:r w:rsidRPr="007D5C55">
        <w:rPr>
          <w:rFonts w:ascii="Times New Roman" w:hAnsi="Times New Roman" w:cs="Times New Roman"/>
          <w:b/>
          <w:i/>
          <w:sz w:val="20"/>
          <w:szCs w:val="20"/>
        </w:rPr>
        <w:t>msgA-RSRP-ThresholdSSB-r16</w:t>
      </w:r>
      <w:r w:rsidRPr="007D5C55">
        <w:rPr>
          <w:rFonts w:ascii="Times New Roman" w:hAnsi="Times New Roman" w:cs="Times New Roman"/>
          <w:b/>
          <w:sz w:val="20"/>
          <w:szCs w:val="20"/>
        </w:rPr>
        <w:t xml:space="preserve"> if included in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 </w:t>
      </w:r>
      <w:r w:rsidRPr="007D5C55">
        <w:rPr>
          <w:rFonts w:ascii="Times New Roman" w:hAnsi="Times New Roman" w:cs="Times New Roman"/>
          <w:b/>
          <w:sz w:val="20"/>
          <w:szCs w:val="20"/>
        </w:rPr>
        <w:t>including</w:t>
      </w:r>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the</w:t>
      </w:r>
      <w:r w:rsidRPr="007D5C55">
        <w:rPr>
          <w:rFonts w:ascii="Times New Roman" w:hAnsi="Times New Roman" w:cs="Times New Roman"/>
          <w:b/>
          <w:i/>
          <w:sz w:val="20"/>
          <w:szCs w:val="20"/>
        </w:rPr>
        <w:t xml:space="preserve"> FeatureCombinationPreambles-r17</w:t>
      </w:r>
      <w:r w:rsidRPr="007D5C55">
        <w:rPr>
          <w:rFonts w:ascii="Times New Roman" w:hAnsi="Times New Roman" w:cs="Times New Roman"/>
          <w:b/>
          <w:sz w:val="20"/>
          <w:szCs w:val="20"/>
        </w:rPr>
        <w:t>.</w:t>
      </w:r>
    </w:p>
    <w:p w14:paraId="17539DA7" w14:textId="62BD7D8D" w:rsidR="00543D69" w:rsidRDefault="00543D69" w:rsidP="00543D69">
      <w:pPr>
        <w:pStyle w:val="af1"/>
        <w:numPr>
          <w:ilvl w:val="1"/>
          <w:numId w:val="16"/>
        </w:numPr>
        <w:spacing w:after="180"/>
        <w:rPr>
          <w:rFonts w:ascii="Times New Roman" w:hAnsi="Times New Roman" w:cs="Times New Roman"/>
          <w:b/>
          <w:sz w:val="20"/>
          <w:szCs w:val="20"/>
        </w:rPr>
      </w:pPr>
      <w:r w:rsidRPr="007D5C55">
        <w:rPr>
          <w:rFonts w:ascii="Times New Roman" w:hAnsi="Times New Roman" w:cs="Times New Roman"/>
          <w:b/>
          <w:sz w:val="20"/>
          <w:szCs w:val="20"/>
        </w:rPr>
        <w:t xml:space="preserve">Option </w:t>
      </w:r>
      <w:r w:rsidR="00B57FEB">
        <w:rPr>
          <w:rFonts w:ascii="Times New Roman" w:hAnsi="Times New Roman" w:cs="Times New Roman"/>
          <w:b/>
          <w:sz w:val="20"/>
          <w:szCs w:val="20"/>
        </w:rPr>
        <w:t>5</w:t>
      </w:r>
      <w:r w:rsidRPr="007D5C55">
        <w:rPr>
          <w:rFonts w:ascii="Times New Roman" w:hAnsi="Times New Roman" w:cs="Times New Roman"/>
          <w:b/>
          <w:sz w:val="20"/>
          <w:szCs w:val="20"/>
        </w:rPr>
        <w:t xml:space="preserve">b: The UE shall apply the </w:t>
      </w:r>
      <w:r w:rsidRPr="007D5C55">
        <w:rPr>
          <w:rFonts w:ascii="Times New Roman" w:hAnsi="Times New Roman" w:cs="Times New Roman"/>
          <w:b/>
          <w:i/>
          <w:sz w:val="20"/>
          <w:szCs w:val="20"/>
        </w:rPr>
        <w:t>msgA-RSRP-ThresholdSSB-r16</w:t>
      </w:r>
      <w:r w:rsidRPr="007D5C55">
        <w:rPr>
          <w:rFonts w:ascii="Times New Roman" w:hAnsi="Times New Roman" w:cs="Times New Roman"/>
          <w:b/>
          <w:sz w:val="20"/>
          <w:szCs w:val="20"/>
        </w:rPr>
        <w:t xml:space="preserve"> if included in the </w:t>
      </w:r>
      <w:r w:rsidRPr="007D5C55">
        <w:rPr>
          <w:rFonts w:ascii="Times New Roman" w:hAnsi="Times New Roman" w:cs="Times New Roman"/>
          <w:b/>
          <w:i/>
          <w:sz w:val="20"/>
          <w:szCs w:val="20"/>
        </w:rPr>
        <w:t xml:space="preserve">msgA-ConfigCommon-r16 </w:t>
      </w:r>
      <w:r w:rsidRPr="007D5C55">
        <w:rPr>
          <w:rFonts w:ascii="Times New Roman" w:hAnsi="Times New Roman" w:cs="Times New Roman"/>
          <w:b/>
          <w:sz w:val="20"/>
          <w:szCs w:val="20"/>
        </w:rPr>
        <w:t>or</w:t>
      </w:r>
      <w:r w:rsidRPr="007D5C55">
        <w:rPr>
          <w:rFonts w:ascii="Times New Roman" w:hAnsi="Times New Roman" w:cs="Times New Roman"/>
          <w:b/>
          <w:i/>
          <w:sz w:val="20"/>
          <w:szCs w:val="20"/>
        </w:rPr>
        <w:t xml:space="preserve"> msgA-ConfigCommon-r17 </w:t>
      </w:r>
      <w:r w:rsidRPr="007D5C55">
        <w:rPr>
          <w:rFonts w:ascii="Times New Roman" w:hAnsi="Times New Roman" w:cs="Times New Roman"/>
          <w:b/>
          <w:sz w:val="20"/>
          <w:szCs w:val="20"/>
        </w:rPr>
        <w:t>including</w:t>
      </w:r>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the</w:t>
      </w:r>
      <w:r w:rsidRPr="007D5C55">
        <w:rPr>
          <w:rFonts w:ascii="Times New Roman" w:hAnsi="Times New Roman" w:cs="Times New Roman"/>
          <w:b/>
          <w:i/>
          <w:sz w:val="20"/>
          <w:szCs w:val="20"/>
        </w:rPr>
        <w:t xml:space="preserve"> FeatureCombinationPreambles-r17</w:t>
      </w:r>
      <w:r w:rsidRPr="007D5C55">
        <w:rPr>
          <w:rFonts w:ascii="Times New Roman" w:hAnsi="Times New Roman" w:cs="Times New Roman"/>
          <w:b/>
          <w:sz w:val="20"/>
          <w:szCs w:val="20"/>
        </w:rPr>
        <w:t>.</w:t>
      </w:r>
      <w:r w:rsidR="00205B31">
        <w:rPr>
          <w:rFonts w:ascii="Times New Roman" w:hAnsi="Times New Roman" w:cs="Times New Roman"/>
          <w:b/>
          <w:sz w:val="20"/>
          <w:szCs w:val="20"/>
        </w:rPr>
        <w:t xml:space="preserve"> (slight Majority)</w:t>
      </w:r>
    </w:p>
    <w:p w14:paraId="7E011A95" w14:textId="77777777" w:rsidR="00E27FD2" w:rsidRPr="00113A24" w:rsidRDefault="00E27FD2" w:rsidP="00E27FD2">
      <w:pPr>
        <w:rPr>
          <w:b/>
        </w:rPr>
      </w:pPr>
      <w:r w:rsidRPr="00113A24">
        <w:rPr>
          <w:b/>
        </w:rPr>
        <w:t xml:space="preserve">Proposal </w:t>
      </w:r>
      <w:r>
        <w:rPr>
          <w:b/>
        </w:rPr>
        <w:t>5</w:t>
      </w:r>
      <w:r w:rsidRPr="00113A24">
        <w:rPr>
          <w:b/>
        </w:rPr>
        <w:t xml:space="preserve">: RAN2 to </w:t>
      </w:r>
      <w:r>
        <w:rPr>
          <w:b/>
        </w:rPr>
        <w:t xml:space="preserve">discuss for 2-step </w:t>
      </w:r>
      <w:r w:rsidRPr="0073776D">
        <w:rPr>
          <w:b/>
          <w:i/>
        </w:rPr>
        <w:t xml:space="preserve">Case </w:t>
      </w:r>
      <w:r>
        <w:rPr>
          <w:b/>
          <w:i/>
        </w:rPr>
        <w:t>6 (Rel-17)</w:t>
      </w:r>
      <w:r w:rsidRPr="00113A24">
        <w:rPr>
          <w:b/>
        </w:rPr>
        <w:t>:</w:t>
      </w:r>
    </w:p>
    <w:p w14:paraId="0B65B7A6" w14:textId="77777777" w:rsidR="00E27FD2" w:rsidRDefault="00E27FD2" w:rsidP="00E27FD2">
      <w:pPr>
        <w:pStyle w:val="af1"/>
        <w:numPr>
          <w:ilvl w:val="0"/>
          <w:numId w:val="19"/>
        </w:numPr>
        <w:spacing w:after="180"/>
        <w:rPr>
          <w:rFonts w:ascii="Times New Roman" w:hAnsi="Times New Roman" w:cs="Times New Roman"/>
          <w:b/>
          <w:sz w:val="20"/>
          <w:szCs w:val="20"/>
          <w:lang w:val="en-GB"/>
        </w:rPr>
      </w:pPr>
      <w:r>
        <w:rPr>
          <w:rFonts w:ascii="Times New Roman" w:hAnsi="Times New Roman" w:cs="Times New Roman"/>
          <w:b/>
          <w:sz w:val="20"/>
          <w:szCs w:val="20"/>
          <w:lang w:val="en-GB"/>
        </w:rPr>
        <w:t>If the</w:t>
      </w:r>
      <w:r w:rsidRPr="00C10E56">
        <w:rPr>
          <w:rFonts w:ascii="Times New Roman" w:hAnsi="Times New Roman" w:cs="Times New Roman"/>
          <w:b/>
          <w:sz w:val="20"/>
          <w:szCs w:val="20"/>
          <w:lang w:val="en-GB"/>
        </w:rPr>
        <w:t xml:space="preserve"> </w:t>
      </w:r>
      <w:r w:rsidRPr="00C10E56">
        <w:rPr>
          <w:rFonts w:ascii="Times New Roman" w:hAnsi="Times New Roman" w:cs="Times New Roman"/>
          <w:b/>
          <w:i/>
          <w:sz w:val="20"/>
          <w:szCs w:val="20"/>
          <w:lang w:val="en-GB"/>
        </w:rPr>
        <w:t>msgA-RSRP-ThresholdSSB-r16</w:t>
      </w:r>
      <w:r w:rsidRPr="00C10E56">
        <w:rPr>
          <w:rFonts w:ascii="Times New Roman" w:hAnsi="Times New Roman" w:cs="Times New Roman"/>
          <w:b/>
          <w:sz w:val="20"/>
          <w:szCs w:val="20"/>
          <w:lang w:val="en-GB"/>
        </w:rPr>
        <w:t xml:space="preserve"> is absent in </w:t>
      </w:r>
      <w:r w:rsidRPr="00C10E56">
        <w:rPr>
          <w:rFonts w:ascii="Times New Roman" w:hAnsi="Times New Roman" w:cs="Times New Roman"/>
          <w:b/>
          <w:i/>
          <w:sz w:val="20"/>
          <w:szCs w:val="20"/>
          <w:lang w:val="en-GB"/>
        </w:rPr>
        <w:t>msgA-ConfigCommon-r1</w:t>
      </w:r>
      <w:r>
        <w:rPr>
          <w:rFonts w:ascii="Times New Roman" w:hAnsi="Times New Roman" w:cs="Times New Roman"/>
          <w:b/>
          <w:i/>
          <w:sz w:val="20"/>
          <w:szCs w:val="20"/>
          <w:lang w:val="en-GB"/>
        </w:rPr>
        <w:t xml:space="preserve">7 </w:t>
      </w:r>
      <w:r w:rsidRPr="00383979">
        <w:rPr>
          <w:rFonts w:ascii="Times New Roman" w:hAnsi="Times New Roman" w:cs="Times New Roman"/>
          <w:b/>
          <w:sz w:val="20"/>
          <w:szCs w:val="20"/>
          <w:lang w:val="en-GB"/>
        </w:rPr>
        <w:t>and</w:t>
      </w:r>
      <w:r>
        <w:rPr>
          <w:rFonts w:ascii="Times New Roman" w:hAnsi="Times New Roman" w:cs="Times New Roman"/>
          <w:b/>
          <w:sz w:val="20"/>
          <w:szCs w:val="20"/>
          <w:lang w:val="en-GB"/>
        </w:rPr>
        <w:t xml:space="preserve"> </w:t>
      </w:r>
      <w:r w:rsidRPr="007D5C55">
        <w:rPr>
          <w:rFonts w:ascii="Times New Roman" w:hAnsi="Times New Roman" w:cs="Times New Roman"/>
          <w:b/>
          <w:i/>
          <w:sz w:val="20"/>
          <w:szCs w:val="20"/>
        </w:rPr>
        <w:t xml:space="preserve">rsrp-ThresholdSSB-r17 </w:t>
      </w:r>
      <w:r w:rsidRPr="007D5C55">
        <w:rPr>
          <w:rFonts w:ascii="Times New Roman" w:hAnsi="Times New Roman" w:cs="Times New Roman"/>
          <w:b/>
          <w:sz w:val="20"/>
          <w:szCs w:val="20"/>
        </w:rPr>
        <w:t xml:space="preserve">(i.e. </w:t>
      </w:r>
      <w:proofErr w:type="spellStart"/>
      <w:r w:rsidRPr="007D5C55">
        <w:rPr>
          <w:rFonts w:ascii="Times New Roman" w:hAnsi="Times New Roman" w:cs="Times New Roman"/>
          <w:b/>
          <w:i/>
          <w:sz w:val="20"/>
          <w:szCs w:val="20"/>
        </w:rPr>
        <w:t>msgA</w:t>
      </w:r>
      <w:proofErr w:type="spellEnd"/>
      <w:r w:rsidRPr="007D5C55">
        <w:rPr>
          <w:rFonts w:ascii="Times New Roman" w:hAnsi="Times New Roman" w:cs="Times New Roman"/>
          <w:b/>
          <w:i/>
          <w:sz w:val="20"/>
          <w:szCs w:val="20"/>
        </w:rPr>
        <w:t>-RSRP-</w:t>
      </w:r>
      <w:proofErr w:type="spellStart"/>
      <w:r w:rsidRPr="007D5C55">
        <w:rPr>
          <w:rFonts w:ascii="Times New Roman" w:hAnsi="Times New Roman" w:cs="Times New Roman"/>
          <w:b/>
          <w:i/>
          <w:sz w:val="20"/>
          <w:szCs w:val="20"/>
        </w:rPr>
        <w:t>ThresholdSSB</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2-step RA procedure) is absent in </w:t>
      </w:r>
      <w:r w:rsidRPr="007D5C55">
        <w:rPr>
          <w:rFonts w:ascii="Times New Roman" w:hAnsi="Times New Roman" w:cs="Times New Roman"/>
          <w:b/>
          <w:i/>
          <w:sz w:val="20"/>
          <w:szCs w:val="20"/>
        </w:rPr>
        <w:t>FeatureCombinationPreambles-r17</w:t>
      </w:r>
      <w:r w:rsidRPr="007D5C55">
        <w:rPr>
          <w:rFonts w:ascii="Times New Roman" w:hAnsi="Times New Roman" w:cs="Times New Roman"/>
          <w:b/>
          <w:sz w:val="20"/>
          <w:szCs w:val="20"/>
        </w:rPr>
        <w:t xml:space="preserve"> included in </w:t>
      </w:r>
      <w:r w:rsidRPr="00383979">
        <w:rPr>
          <w:rFonts w:ascii="Times New Roman" w:hAnsi="Times New Roman" w:cs="Times New Roman"/>
          <w:b/>
          <w:sz w:val="20"/>
          <w:szCs w:val="20"/>
        </w:rPr>
        <w:t>the</w:t>
      </w:r>
      <w:r w:rsidRPr="007D5C55">
        <w:rPr>
          <w:rFonts w:ascii="Times New Roman" w:hAnsi="Times New Roman" w:cs="Times New Roman"/>
          <w:b/>
          <w:i/>
          <w:sz w:val="20"/>
          <w:szCs w:val="20"/>
        </w:rPr>
        <w:t xml:space="preserve"> msgA-ConfigCommon-r17</w:t>
      </w:r>
      <w:r>
        <w:rPr>
          <w:rFonts w:ascii="Times New Roman" w:hAnsi="Times New Roman" w:cs="Times New Roman" w:hint="eastAsia"/>
          <w:b/>
          <w:sz w:val="20"/>
          <w:szCs w:val="20"/>
          <w:lang w:val="en-GB"/>
        </w:rPr>
        <w:t>；</w:t>
      </w:r>
    </w:p>
    <w:p w14:paraId="584315F9" w14:textId="24E10FE3" w:rsidR="00E27FD2" w:rsidRPr="0073776D" w:rsidRDefault="00E27FD2" w:rsidP="00E27FD2">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lastRenderedPageBreak/>
        <w:t xml:space="preserve">Option </w:t>
      </w:r>
      <w:r>
        <w:rPr>
          <w:rFonts w:ascii="Times New Roman" w:hAnsi="Times New Roman" w:cs="Times New Roman"/>
          <w:b/>
          <w:sz w:val="20"/>
          <w:szCs w:val="20"/>
          <w:lang w:val="en-GB"/>
        </w:rPr>
        <w:t>6</w:t>
      </w:r>
      <w:r w:rsidRPr="0073776D">
        <w:rPr>
          <w:rFonts w:ascii="Times New Roman" w:hAnsi="Times New Roman" w:cs="Times New Roman"/>
          <w:b/>
          <w:sz w:val="20"/>
          <w:szCs w:val="20"/>
          <w:lang w:val="en-GB"/>
        </w:rPr>
        <w:t xml:space="preserve">a: The UE shall not apply any threshold for SSB selection in </w:t>
      </w:r>
      <w:r>
        <w:rPr>
          <w:rFonts w:ascii="Times New Roman" w:hAnsi="Times New Roman" w:cs="Times New Roman"/>
          <w:b/>
          <w:sz w:val="20"/>
          <w:szCs w:val="20"/>
          <w:lang w:val="en-GB"/>
        </w:rPr>
        <w:t>the 2</w:t>
      </w:r>
      <w:r w:rsidRPr="0073776D">
        <w:rPr>
          <w:rFonts w:ascii="Times New Roman" w:hAnsi="Times New Roman" w:cs="Times New Roman"/>
          <w:b/>
          <w:sz w:val="20"/>
          <w:szCs w:val="20"/>
          <w:lang w:val="en-GB"/>
        </w:rPr>
        <w:t>-step RA procedure</w:t>
      </w:r>
      <w:r>
        <w:rPr>
          <w:rFonts w:ascii="Times New Roman" w:hAnsi="Times New Roman" w:cs="Times New Roman" w:hint="eastAsia"/>
          <w:b/>
          <w:sz w:val="20"/>
          <w:szCs w:val="20"/>
          <w:lang w:val="en-GB"/>
        </w:rPr>
        <w:t>,</w:t>
      </w:r>
      <w:r w:rsidRPr="006D0E64">
        <w:rPr>
          <w:rFonts w:ascii="Times New Roman" w:hAnsi="Times New Roman" w:cs="Times New Roman"/>
          <w:sz w:val="20"/>
          <w:szCs w:val="20"/>
        </w:rPr>
        <w:t xml:space="preserve"> </w:t>
      </w:r>
      <w:r w:rsidRPr="00456538">
        <w:rPr>
          <w:rFonts w:ascii="Times New Roman" w:hAnsi="Times New Roman" w:cs="Times New Roman"/>
          <w:b/>
          <w:sz w:val="20"/>
          <w:szCs w:val="20"/>
        </w:rPr>
        <w:t xml:space="preserve">i.e. </w:t>
      </w:r>
      <w:r w:rsidRPr="001A2D0A">
        <w:rPr>
          <w:rFonts w:ascii="Times New Roman" w:hAnsi="Times New Roman" w:cs="Times New Roman"/>
          <w:b/>
          <w:sz w:val="20"/>
          <w:szCs w:val="20"/>
        </w:rPr>
        <w:t xml:space="preserve">NO </w:t>
      </w:r>
      <w:r>
        <w:rPr>
          <w:rFonts w:ascii="Times New Roman" w:hAnsi="Times New Roman" w:cs="Times New Roman"/>
          <w:b/>
          <w:sz w:val="20"/>
          <w:szCs w:val="20"/>
        </w:rPr>
        <w:t>p</w:t>
      </w:r>
      <w:r w:rsidRPr="001A2D0A">
        <w:rPr>
          <w:rFonts w:ascii="Times New Roman" w:hAnsi="Times New Roman" w:cs="Times New Roman"/>
          <w:b/>
          <w:sz w:val="20"/>
          <w:szCs w:val="20"/>
        </w:rPr>
        <w:t xml:space="preserve">arameter </w:t>
      </w:r>
      <w:r>
        <w:rPr>
          <w:rFonts w:ascii="Times New Roman" w:hAnsi="Times New Roman" w:cs="Times New Roman"/>
          <w:b/>
          <w:sz w:val="20"/>
          <w:szCs w:val="20"/>
        </w:rPr>
        <w:t xml:space="preserve">selection </w:t>
      </w:r>
      <w:r w:rsidRPr="001A2D0A">
        <w:rPr>
          <w:rFonts w:ascii="Times New Roman" w:hAnsi="Times New Roman" w:cs="Times New Roman"/>
          <w:b/>
          <w:sz w:val="20"/>
          <w:szCs w:val="20"/>
        </w:rPr>
        <w:t xml:space="preserve">fallback from the </w:t>
      </w:r>
      <w:r w:rsidRPr="006D0E64">
        <w:rPr>
          <w:rFonts w:ascii="Times New Roman" w:hAnsi="Times New Roman" w:cs="Times New Roman"/>
          <w:b/>
          <w:i/>
          <w:sz w:val="20"/>
          <w:szCs w:val="20"/>
        </w:rPr>
        <w:t>msgA</w:t>
      </w:r>
      <w:r w:rsidRPr="001A2D0A">
        <w:rPr>
          <w:rFonts w:ascii="Times New Roman" w:hAnsi="Times New Roman" w:cs="Times New Roman"/>
          <w:b/>
          <w:i/>
          <w:sz w:val="20"/>
          <w:szCs w:val="20"/>
        </w:rPr>
        <w:t>-ConfigCommon-r17</w:t>
      </w:r>
      <w:r>
        <w:rPr>
          <w:rFonts w:ascii="Times New Roman" w:hAnsi="Times New Roman" w:cs="Times New Roman"/>
          <w:b/>
          <w:sz w:val="20"/>
          <w:szCs w:val="20"/>
        </w:rPr>
        <w:t xml:space="preserve"> in </w:t>
      </w:r>
      <w:r w:rsidRPr="001A2D0A">
        <w:rPr>
          <w:rFonts w:ascii="Times New Roman" w:hAnsi="Times New Roman" w:cs="Times New Roman"/>
          <w:b/>
          <w:i/>
          <w:sz w:val="20"/>
          <w:szCs w:val="20"/>
        </w:rPr>
        <w:t>AdditionalRACH-Config-r17</w:t>
      </w:r>
      <w:r w:rsidRPr="001A2D0A">
        <w:rPr>
          <w:rFonts w:ascii="Times New Roman" w:hAnsi="Times New Roman" w:cs="Times New Roman"/>
          <w:b/>
          <w:sz w:val="20"/>
          <w:szCs w:val="20"/>
        </w:rPr>
        <w:t xml:space="preserve"> to </w:t>
      </w:r>
      <w:r w:rsidRPr="006D0E64">
        <w:rPr>
          <w:rFonts w:ascii="Times New Roman" w:hAnsi="Times New Roman" w:cs="Times New Roman"/>
          <w:b/>
          <w:i/>
          <w:sz w:val="20"/>
          <w:szCs w:val="20"/>
        </w:rPr>
        <w:t>msgA-ConfigCommon-r16</w:t>
      </w:r>
      <w:r w:rsidR="00E40525">
        <w:rPr>
          <w:rFonts w:ascii="Times New Roman" w:hAnsi="Times New Roman" w:cs="Times New Roman"/>
          <w:b/>
          <w:i/>
          <w:sz w:val="20"/>
          <w:szCs w:val="20"/>
        </w:rPr>
        <w:t xml:space="preserve"> </w:t>
      </w:r>
      <w:r w:rsidR="00E40525">
        <w:rPr>
          <w:rFonts w:ascii="Times New Roman" w:hAnsi="Times New Roman" w:cs="Times New Roman"/>
          <w:b/>
          <w:sz w:val="20"/>
          <w:szCs w:val="20"/>
        </w:rPr>
        <w:t>(Majority)</w:t>
      </w:r>
      <w:r w:rsidRPr="0073776D">
        <w:rPr>
          <w:rFonts w:ascii="Times New Roman" w:hAnsi="Times New Roman" w:cs="Times New Roman"/>
          <w:b/>
          <w:sz w:val="20"/>
          <w:szCs w:val="20"/>
          <w:lang w:val="en-GB"/>
        </w:rPr>
        <w:t xml:space="preserve">. </w:t>
      </w:r>
    </w:p>
    <w:p w14:paraId="20AED3EA" w14:textId="77777777" w:rsidR="00E27FD2" w:rsidRDefault="00E27FD2" w:rsidP="00E27FD2">
      <w:pPr>
        <w:pStyle w:val="af1"/>
        <w:numPr>
          <w:ilvl w:val="1"/>
          <w:numId w:val="19"/>
        </w:numPr>
        <w:spacing w:after="180"/>
        <w:rPr>
          <w:rFonts w:ascii="Times New Roman" w:hAnsi="Times New Roman" w:cs="Times New Roman"/>
          <w:b/>
          <w:sz w:val="20"/>
          <w:szCs w:val="20"/>
          <w:lang w:val="en-GB"/>
        </w:rPr>
      </w:pPr>
      <w:r w:rsidRPr="0073776D">
        <w:rPr>
          <w:rFonts w:ascii="Times New Roman" w:hAnsi="Times New Roman" w:cs="Times New Roman"/>
          <w:b/>
          <w:sz w:val="20"/>
          <w:szCs w:val="20"/>
          <w:lang w:val="en-GB"/>
        </w:rPr>
        <w:t xml:space="preserve">Option </w:t>
      </w:r>
      <w:r>
        <w:rPr>
          <w:rFonts w:ascii="Times New Roman" w:hAnsi="Times New Roman" w:cs="Times New Roman"/>
          <w:b/>
          <w:sz w:val="20"/>
          <w:szCs w:val="20"/>
          <w:lang w:val="en-GB"/>
        </w:rPr>
        <w:t>6</w:t>
      </w:r>
      <w:r w:rsidRPr="0073776D">
        <w:rPr>
          <w:rFonts w:ascii="Times New Roman" w:hAnsi="Times New Roman" w:cs="Times New Roman"/>
          <w:b/>
          <w:sz w:val="20"/>
          <w:szCs w:val="20"/>
          <w:lang w:val="en-GB"/>
        </w:rPr>
        <w:t xml:space="preserve">b: The network should always include </w:t>
      </w:r>
      <w:r>
        <w:rPr>
          <w:rFonts w:ascii="Times New Roman" w:hAnsi="Times New Roman" w:cs="Times New Roman"/>
          <w:b/>
          <w:sz w:val="20"/>
          <w:szCs w:val="20"/>
          <w:lang w:val="en-GB"/>
        </w:rPr>
        <w:t xml:space="preserve">either </w:t>
      </w:r>
      <w:r w:rsidRPr="00C10E56">
        <w:rPr>
          <w:rFonts w:ascii="Times New Roman" w:hAnsi="Times New Roman" w:cs="Times New Roman"/>
          <w:b/>
          <w:i/>
          <w:sz w:val="20"/>
          <w:szCs w:val="20"/>
          <w:lang w:val="en-GB"/>
        </w:rPr>
        <w:t>msgA-RSRP-ThresholdSSB-r1</w:t>
      </w:r>
      <w:r>
        <w:rPr>
          <w:rFonts w:ascii="Times New Roman" w:hAnsi="Times New Roman" w:cs="Times New Roman"/>
          <w:b/>
          <w:i/>
          <w:sz w:val="20"/>
          <w:szCs w:val="20"/>
          <w:lang w:val="en-GB"/>
        </w:rPr>
        <w:t>7</w:t>
      </w:r>
      <w:r w:rsidRPr="00C10E56">
        <w:rPr>
          <w:rFonts w:ascii="Times New Roman" w:hAnsi="Times New Roman" w:cs="Times New Roman"/>
          <w:b/>
          <w:sz w:val="20"/>
          <w:szCs w:val="20"/>
          <w:lang w:val="en-GB"/>
        </w:rPr>
        <w:t xml:space="preserve"> in </w:t>
      </w:r>
      <w:r w:rsidRPr="00C10E56">
        <w:rPr>
          <w:rFonts w:ascii="Times New Roman" w:hAnsi="Times New Roman" w:cs="Times New Roman"/>
          <w:b/>
          <w:i/>
          <w:sz w:val="20"/>
          <w:szCs w:val="20"/>
          <w:lang w:val="en-GB"/>
        </w:rPr>
        <w:t>msgA-ConfigCommon-r16</w:t>
      </w:r>
      <w:r w:rsidRPr="00C54072">
        <w:rPr>
          <w:rFonts w:ascii="Times New Roman" w:hAnsi="Times New Roman" w:cs="Times New Roman"/>
          <w:b/>
          <w:sz w:val="20"/>
          <w:szCs w:val="20"/>
          <w:lang w:val="en-GB"/>
        </w:rPr>
        <w:t xml:space="preserve"> or </w:t>
      </w:r>
      <w:r w:rsidRPr="007D5C55">
        <w:rPr>
          <w:rFonts w:ascii="Times New Roman" w:hAnsi="Times New Roman" w:cs="Times New Roman"/>
          <w:b/>
          <w:i/>
          <w:sz w:val="20"/>
          <w:szCs w:val="20"/>
        </w:rPr>
        <w:t xml:space="preserve">rsrp-ThresholdSSB-r17 </w:t>
      </w:r>
      <w:r w:rsidRPr="007D5C55">
        <w:rPr>
          <w:rFonts w:ascii="Times New Roman" w:hAnsi="Times New Roman" w:cs="Times New Roman"/>
          <w:b/>
          <w:sz w:val="20"/>
          <w:szCs w:val="20"/>
        </w:rPr>
        <w:t xml:space="preserve">(i.e. </w:t>
      </w:r>
      <w:proofErr w:type="spellStart"/>
      <w:r w:rsidRPr="007D5C55">
        <w:rPr>
          <w:rFonts w:ascii="Times New Roman" w:hAnsi="Times New Roman" w:cs="Times New Roman"/>
          <w:b/>
          <w:i/>
          <w:sz w:val="20"/>
          <w:szCs w:val="20"/>
        </w:rPr>
        <w:t>msgA</w:t>
      </w:r>
      <w:proofErr w:type="spellEnd"/>
      <w:r w:rsidRPr="007D5C55">
        <w:rPr>
          <w:rFonts w:ascii="Times New Roman" w:hAnsi="Times New Roman" w:cs="Times New Roman"/>
          <w:b/>
          <w:i/>
          <w:sz w:val="20"/>
          <w:szCs w:val="20"/>
        </w:rPr>
        <w:t>-RSRP-</w:t>
      </w:r>
      <w:proofErr w:type="spellStart"/>
      <w:r w:rsidRPr="007D5C55">
        <w:rPr>
          <w:rFonts w:ascii="Times New Roman" w:hAnsi="Times New Roman" w:cs="Times New Roman"/>
          <w:b/>
          <w:i/>
          <w:sz w:val="20"/>
          <w:szCs w:val="20"/>
        </w:rPr>
        <w:t>ThresholdSSB</w:t>
      </w:r>
      <w:proofErr w:type="spellEnd"/>
      <w:r w:rsidRPr="007D5C55">
        <w:rPr>
          <w:rFonts w:ascii="Times New Roman" w:hAnsi="Times New Roman" w:cs="Times New Roman"/>
          <w:b/>
          <w:i/>
          <w:sz w:val="20"/>
          <w:szCs w:val="20"/>
        </w:rPr>
        <w:t xml:space="preserve"> </w:t>
      </w:r>
      <w:r w:rsidRPr="007D5C55">
        <w:rPr>
          <w:rFonts w:ascii="Times New Roman" w:hAnsi="Times New Roman" w:cs="Times New Roman"/>
          <w:b/>
          <w:sz w:val="20"/>
          <w:szCs w:val="20"/>
        </w:rPr>
        <w:t xml:space="preserve">for 2-step RA procedure) is </w:t>
      </w:r>
      <w:r>
        <w:rPr>
          <w:rFonts w:ascii="Times New Roman" w:hAnsi="Times New Roman" w:cs="Times New Roman"/>
          <w:b/>
          <w:sz w:val="20"/>
          <w:szCs w:val="20"/>
        </w:rPr>
        <w:t>included</w:t>
      </w:r>
      <w:r w:rsidRPr="007D5C55">
        <w:rPr>
          <w:rFonts w:ascii="Times New Roman" w:hAnsi="Times New Roman" w:cs="Times New Roman"/>
          <w:b/>
          <w:sz w:val="20"/>
          <w:szCs w:val="20"/>
        </w:rPr>
        <w:t xml:space="preserve"> in </w:t>
      </w:r>
      <w:r w:rsidRPr="007D5C55">
        <w:rPr>
          <w:rFonts w:ascii="Times New Roman" w:hAnsi="Times New Roman" w:cs="Times New Roman"/>
          <w:b/>
          <w:i/>
          <w:sz w:val="20"/>
          <w:szCs w:val="20"/>
        </w:rPr>
        <w:t>FeatureCombinationPreambles-r17</w:t>
      </w:r>
      <w:r w:rsidRPr="007D5C55">
        <w:rPr>
          <w:rFonts w:ascii="Times New Roman" w:hAnsi="Times New Roman" w:cs="Times New Roman"/>
          <w:b/>
          <w:sz w:val="20"/>
          <w:szCs w:val="20"/>
        </w:rPr>
        <w:t xml:space="preserve"> </w:t>
      </w:r>
      <w:r>
        <w:rPr>
          <w:rFonts w:ascii="Times New Roman" w:hAnsi="Times New Roman" w:cs="Times New Roman"/>
          <w:b/>
          <w:sz w:val="20"/>
          <w:szCs w:val="20"/>
        </w:rPr>
        <w:t xml:space="preserve">which is </w:t>
      </w:r>
      <w:r w:rsidRPr="007D5C55">
        <w:rPr>
          <w:rFonts w:ascii="Times New Roman" w:hAnsi="Times New Roman" w:cs="Times New Roman"/>
          <w:b/>
          <w:sz w:val="20"/>
          <w:szCs w:val="20"/>
        </w:rPr>
        <w:t xml:space="preserve">included in </w:t>
      </w:r>
      <w:r w:rsidRPr="00383979">
        <w:rPr>
          <w:rFonts w:ascii="Times New Roman" w:hAnsi="Times New Roman" w:cs="Times New Roman"/>
          <w:b/>
          <w:sz w:val="20"/>
          <w:szCs w:val="20"/>
        </w:rPr>
        <w:t>the</w:t>
      </w:r>
      <w:r w:rsidRPr="007D5C55">
        <w:rPr>
          <w:rFonts w:ascii="Times New Roman" w:hAnsi="Times New Roman" w:cs="Times New Roman"/>
          <w:b/>
          <w:i/>
          <w:sz w:val="20"/>
          <w:szCs w:val="20"/>
        </w:rPr>
        <w:t xml:space="preserve"> msgA-ConfigCommon-r17</w:t>
      </w:r>
      <w:r w:rsidRPr="0073776D">
        <w:rPr>
          <w:rFonts w:ascii="Times New Roman" w:hAnsi="Times New Roman" w:cs="Times New Roman"/>
          <w:b/>
          <w:sz w:val="20"/>
          <w:szCs w:val="20"/>
          <w:lang w:val="en-GB"/>
        </w:rPr>
        <w:t>.</w:t>
      </w:r>
    </w:p>
    <w:p w14:paraId="40941ECF" w14:textId="15C9DC28" w:rsidR="005E267B" w:rsidRPr="005E267B" w:rsidRDefault="005E267B" w:rsidP="005E267B">
      <w:r w:rsidRPr="005E267B">
        <w:t xml:space="preserve">A TP is provided </w:t>
      </w:r>
      <w:r w:rsidR="005A2EE9">
        <w:t xml:space="preserve">for the proposal </w:t>
      </w:r>
      <w:r w:rsidRPr="005E267B">
        <w:t xml:space="preserve">in the annex and company can check whether or not the </w:t>
      </w:r>
      <w:r>
        <w:t xml:space="preserve">specification </w:t>
      </w:r>
      <w:r w:rsidRPr="005E267B">
        <w:t>change is needed.</w:t>
      </w:r>
      <w:r w:rsidR="005A2EE9">
        <w:t xml:space="preserve"> We can discuss/review them after we have some agreement on the proposals at the online meeting.</w:t>
      </w:r>
    </w:p>
    <w:p w14:paraId="60F422F8" w14:textId="4C7A5ADA" w:rsidR="00555CD2" w:rsidRDefault="00555CD2" w:rsidP="0046531D">
      <w:pPr>
        <w:pStyle w:val="1"/>
        <w:ind w:left="0" w:firstLine="0"/>
        <w:jc w:val="both"/>
      </w:pPr>
      <w:r>
        <w:t>4. Reference</w:t>
      </w:r>
    </w:p>
    <w:p w14:paraId="6E3E2209" w14:textId="7195DEC1" w:rsidR="00AA5EF9" w:rsidRDefault="00A03E7F" w:rsidP="00F7350E">
      <w:r>
        <w:t xml:space="preserve">[1] </w:t>
      </w:r>
      <w:r w:rsidR="00B448AE" w:rsidRPr="00B448AE">
        <w:t>R2-2502754</w:t>
      </w:r>
      <w:r w:rsidR="00B448AE" w:rsidRPr="00B448AE">
        <w:tab/>
        <w:t>Correction on rsrp-ThresholdSSB-r17 in TS 38.331(R17)</w:t>
      </w:r>
      <w:r w:rsidR="00B448AE" w:rsidRPr="00B448AE">
        <w:tab/>
        <w:t>Huawei, HiSilicon</w:t>
      </w:r>
    </w:p>
    <w:p w14:paraId="1D8F922B" w14:textId="6B90ED23" w:rsidR="006D4CA3" w:rsidRDefault="00B448AE" w:rsidP="00F7350E">
      <w:r>
        <w:rPr>
          <w:rFonts w:hint="eastAsia"/>
        </w:rPr>
        <w:t>[</w:t>
      </w:r>
      <w:r>
        <w:t xml:space="preserve">2] </w:t>
      </w:r>
      <w:r w:rsidRPr="00B448AE">
        <w:t>R2-2502755</w:t>
      </w:r>
      <w:r w:rsidRPr="00B448AE">
        <w:tab/>
        <w:t>Correction on rsrp-ThresholdSSB-r17 in TS 38.331(R18)</w:t>
      </w:r>
      <w:r w:rsidRPr="00B448AE">
        <w:tab/>
        <w:t>Huawei, HiSilicon</w:t>
      </w:r>
    </w:p>
    <w:p w14:paraId="31E6482F" w14:textId="77777777" w:rsidR="006D4CA3" w:rsidRDefault="006D4CA3">
      <w:pPr>
        <w:overflowPunct/>
        <w:autoSpaceDE/>
        <w:autoSpaceDN/>
        <w:adjustRightInd/>
        <w:spacing w:after="0"/>
        <w:textAlignment w:val="auto"/>
      </w:pPr>
      <w:r>
        <w:br w:type="page"/>
      </w:r>
    </w:p>
    <w:p w14:paraId="13001F15" w14:textId="77777777" w:rsidR="006D4CA3" w:rsidRDefault="006D4CA3" w:rsidP="00BB1E17">
      <w:pPr>
        <w:pStyle w:val="1"/>
        <w:sectPr w:rsidR="006D4CA3" w:rsidSect="00F31BFE">
          <w:headerReference w:type="default" r:id="rId11"/>
          <w:footnotePr>
            <w:numRestart w:val="eachSect"/>
          </w:footnotePr>
          <w:pgSz w:w="11907" w:h="16840" w:code="9"/>
          <w:pgMar w:top="1418" w:right="1134" w:bottom="1134" w:left="1134" w:header="680" w:footer="567" w:gutter="0"/>
          <w:cols w:space="720"/>
          <w:docGrid w:linePitch="272"/>
        </w:sectPr>
      </w:pPr>
    </w:p>
    <w:p w14:paraId="2F9181F8" w14:textId="286DAFDB" w:rsidR="00BB1E17" w:rsidRDefault="00BB1E17" w:rsidP="00BB1E17">
      <w:pPr>
        <w:pStyle w:val="1"/>
      </w:pPr>
      <w:r>
        <w:rPr>
          <w:rFonts w:hint="eastAsia"/>
        </w:rPr>
        <w:lastRenderedPageBreak/>
        <w:t>A</w:t>
      </w:r>
      <w:r>
        <w:t>nnex A: TP for option 1a of proposal 1</w:t>
      </w:r>
    </w:p>
    <w:p w14:paraId="39963E1A" w14:textId="77777777" w:rsidR="006D4CA3" w:rsidRDefault="006D4CA3" w:rsidP="006D4CA3">
      <w:pPr>
        <w:pStyle w:val="3"/>
      </w:pPr>
      <w:bookmarkStart w:id="6" w:name="_Toc193463161"/>
      <w:bookmarkStart w:id="7" w:name="_Toc193451891"/>
      <w:bookmarkStart w:id="8" w:name="_Toc193446086"/>
      <w:bookmarkStart w:id="9" w:name="_Toc60777158"/>
      <w:bookmarkStart w:id="10" w:name="_Hlk54206873"/>
      <w:r>
        <w:t>6.3.2</w:t>
      </w:r>
      <w:r>
        <w:tab/>
        <w:t>Radio resource control information elements</w:t>
      </w:r>
      <w:bookmarkEnd w:id="6"/>
      <w:bookmarkEnd w:id="7"/>
      <w:bookmarkEnd w:id="8"/>
      <w:bookmarkEnd w:id="9"/>
      <w:bookmarkEnd w:id="10"/>
    </w:p>
    <w:p w14:paraId="7D7C1AD8" w14:textId="77777777" w:rsidR="006D4CA3" w:rsidRDefault="006D4CA3" w:rsidP="006D4CA3">
      <w:pPr>
        <w:pStyle w:val="4"/>
      </w:pPr>
      <w:bookmarkStart w:id="11" w:name="_Toc193463412"/>
      <w:bookmarkStart w:id="12" w:name="_Toc193452140"/>
      <w:bookmarkStart w:id="13" w:name="_Toc193446335"/>
      <w:bookmarkStart w:id="14" w:name="_Toc60777332"/>
      <w:r>
        <w:t>–</w:t>
      </w:r>
      <w:r>
        <w:tab/>
      </w:r>
      <w:r>
        <w:rPr>
          <w:i/>
          <w:noProof/>
        </w:rPr>
        <w:t>RACH-ConfigCommon</w:t>
      </w:r>
      <w:bookmarkEnd w:id="11"/>
      <w:bookmarkEnd w:id="12"/>
      <w:bookmarkEnd w:id="13"/>
      <w:bookmarkEnd w:id="14"/>
    </w:p>
    <w:p w14:paraId="1D1EBD58" w14:textId="77777777" w:rsidR="006D4CA3" w:rsidRDefault="006D4CA3" w:rsidP="006D4CA3">
      <w:r>
        <w:t xml:space="preserve">The IE </w:t>
      </w:r>
      <w:r>
        <w:rPr>
          <w:i/>
        </w:rPr>
        <w:t>RACH-</w:t>
      </w:r>
      <w:proofErr w:type="spellStart"/>
      <w:r>
        <w:rPr>
          <w:i/>
        </w:rPr>
        <w:t>ConfigCommon</w:t>
      </w:r>
      <w:proofErr w:type="spellEnd"/>
      <w:r>
        <w:t xml:space="preserve"> is used to specify the cell specific random-access parameters.</w:t>
      </w:r>
    </w:p>
    <w:p w14:paraId="3F528999" w14:textId="77777777" w:rsidR="006D4CA3" w:rsidRDefault="006D4CA3" w:rsidP="006D4CA3">
      <w:pPr>
        <w:pStyle w:val="TH"/>
      </w:pPr>
      <w:r>
        <w:rPr>
          <w:bCs/>
          <w:i/>
          <w:iCs/>
        </w:rPr>
        <w:t>RACH-</w:t>
      </w:r>
      <w:proofErr w:type="spellStart"/>
      <w:r>
        <w:rPr>
          <w:bCs/>
          <w:i/>
          <w:iCs/>
        </w:rPr>
        <w:t>ConfigCommon</w:t>
      </w:r>
      <w:proofErr w:type="spellEnd"/>
      <w:r>
        <w:t xml:space="preserve"> information element</w:t>
      </w:r>
    </w:p>
    <w:p w14:paraId="5C758800" w14:textId="77777777" w:rsidR="006D4CA3" w:rsidRDefault="006D4CA3" w:rsidP="006D4CA3">
      <w:pPr>
        <w:pStyle w:val="PL"/>
        <w:rPr>
          <w:color w:val="808080"/>
        </w:rPr>
      </w:pPr>
      <w:r>
        <w:rPr>
          <w:color w:val="808080"/>
        </w:rPr>
        <w:t>-- ASN1START</w:t>
      </w:r>
    </w:p>
    <w:p w14:paraId="23EF448A" w14:textId="77777777" w:rsidR="006D4CA3" w:rsidRDefault="006D4CA3" w:rsidP="006D4CA3">
      <w:pPr>
        <w:pStyle w:val="PL"/>
        <w:rPr>
          <w:color w:val="808080"/>
        </w:rPr>
      </w:pPr>
      <w:r>
        <w:rPr>
          <w:color w:val="808080"/>
        </w:rPr>
        <w:t>-- TAG-RACH-CONFIGCOMMON-START</w:t>
      </w:r>
    </w:p>
    <w:p w14:paraId="2D252220" w14:textId="77777777" w:rsidR="006D4CA3" w:rsidRDefault="006D4CA3" w:rsidP="006D4CA3">
      <w:pPr>
        <w:pStyle w:val="PL"/>
      </w:pPr>
    </w:p>
    <w:p w14:paraId="049ADDC0" w14:textId="77777777" w:rsidR="006D4CA3" w:rsidRDefault="006D4CA3" w:rsidP="006D4CA3">
      <w:pPr>
        <w:pStyle w:val="PL"/>
      </w:pPr>
      <w:r>
        <w:t xml:space="preserve">RACH-ConfigCommon ::=               </w:t>
      </w:r>
      <w:r>
        <w:rPr>
          <w:color w:val="993366"/>
        </w:rPr>
        <w:t>SEQUENCE</w:t>
      </w:r>
      <w:r>
        <w:t xml:space="preserve"> {</w:t>
      </w:r>
    </w:p>
    <w:p w14:paraId="4439C419" w14:textId="77777777" w:rsidR="006D4CA3" w:rsidRDefault="006D4CA3" w:rsidP="006D4CA3">
      <w:pPr>
        <w:pStyle w:val="PL"/>
      </w:pPr>
      <w:r>
        <w:t xml:space="preserve">    rach-ConfigGeneric                  RACH-ConfigGeneric,</w:t>
      </w:r>
    </w:p>
    <w:p w14:paraId="7724D982" w14:textId="77777777" w:rsidR="006D4CA3" w:rsidRDefault="006D4CA3" w:rsidP="006D4CA3">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5BB935AE" w14:textId="77777777" w:rsidR="006D4CA3" w:rsidRDefault="006D4CA3" w:rsidP="006D4CA3">
      <w:pPr>
        <w:pStyle w:val="PL"/>
      </w:pPr>
      <w:r>
        <w:t xml:space="preserve">    ssb-perRACH-OccasionAndCB-PreamblesPerSSB   </w:t>
      </w:r>
      <w:r>
        <w:rPr>
          <w:color w:val="993366"/>
        </w:rPr>
        <w:t>CHOICE</w:t>
      </w:r>
      <w:r>
        <w:t xml:space="preserve"> {</w:t>
      </w:r>
    </w:p>
    <w:p w14:paraId="6B4D2BF3" w14:textId="77777777" w:rsidR="006D4CA3" w:rsidRDefault="006D4CA3" w:rsidP="006D4CA3">
      <w:pPr>
        <w:pStyle w:val="PL"/>
      </w:pPr>
      <w:r>
        <w:t xml:space="preserve">        oneEighth                                   </w:t>
      </w:r>
      <w:r>
        <w:rPr>
          <w:color w:val="993366"/>
        </w:rPr>
        <w:t>ENUMERATED</w:t>
      </w:r>
      <w:r>
        <w:t xml:space="preserve"> {n4,n8,n12,n16,n20,n24,n28,n32,n36,n40,n44,n48,n52,n56,n60,n64},</w:t>
      </w:r>
    </w:p>
    <w:p w14:paraId="0A9BFE05" w14:textId="77777777" w:rsidR="006D4CA3" w:rsidRDefault="006D4CA3" w:rsidP="006D4CA3">
      <w:pPr>
        <w:pStyle w:val="PL"/>
      </w:pPr>
      <w:r>
        <w:t xml:space="preserve">        oneFourth                                   </w:t>
      </w:r>
      <w:r>
        <w:rPr>
          <w:color w:val="993366"/>
        </w:rPr>
        <w:t>ENUMERATED</w:t>
      </w:r>
      <w:r>
        <w:t xml:space="preserve"> {n4,n8,n12,n16,n20,n24,n28,n32,n36,n40,n44,n48,n52,n56,n60,n64},</w:t>
      </w:r>
    </w:p>
    <w:p w14:paraId="1D6CB94B" w14:textId="77777777" w:rsidR="006D4CA3" w:rsidRDefault="006D4CA3" w:rsidP="006D4CA3">
      <w:pPr>
        <w:pStyle w:val="PL"/>
      </w:pPr>
      <w:r>
        <w:t xml:space="preserve">        oneHalf                                     </w:t>
      </w:r>
      <w:r>
        <w:rPr>
          <w:color w:val="993366"/>
        </w:rPr>
        <w:t>ENUMERATED</w:t>
      </w:r>
      <w:r>
        <w:t xml:space="preserve"> {n4,n8,n12,n16,n20,n24,n28,n32,n36,n40,n44,n48,n52,n56,n60,n64},</w:t>
      </w:r>
    </w:p>
    <w:p w14:paraId="6F0D43EA" w14:textId="77777777" w:rsidR="006D4CA3" w:rsidRDefault="006D4CA3" w:rsidP="006D4CA3">
      <w:pPr>
        <w:pStyle w:val="PL"/>
      </w:pPr>
      <w:r>
        <w:t xml:space="preserve">        one                                         </w:t>
      </w:r>
      <w:r>
        <w:rPr>
          <w:color w:val="993366"/>
        </w:rPr>
        <w:t>ENUMERATED</w:t>
      </w:r>
      <w:r>
        <w:t xml:space="preserve"> {n4,n8,n12,n16,n20,n24,n28,n32,n36,n40,n44,n48,n52,n56,n60,n64},</w:t>
      </w:r>
    </w:p>
    <w:p w14:paraId="6AF367C2" w14:textId="77777777" w:rsidR="006D4CA3" w:rsidRDefault="006D4CA3" w:rsidP="006D4CA3">
      <w:pPr>
        <w:pStyle w:val="PL"/>
      </w:pPr>
      <w:r>
        <w:t xml:space="preserve">        two                                         </w:t>
      </w:r>
      <w:r>
        <w:rPr>
          <w:color w:val="993366"/>
        </w:rPr>
        <w:t>ENUMERATED</w:t>
      </w:r>
      <w:r>
        <w:t xml:space="preserve"> {n4,n8,n12,n16,n20,n24,n28,n32},</w:t>
      </w:r>
    </w:p>
    <w:p w14:paraId="16E07225" w14:textId="77777777" w:rsidR="006D4CA3" w:rsidRDefault="006D4CA3" w:rsidP="006D4CA3">
      <w:pPr>
        <w:pStyle w:val="PL"/>
      </w:pPr>
      <w:r>
        <w:t xml:space="preserve">        four                                        </w:t>
      </w:r>
      <w:r>
        <w:rPr>
          <w:color w:val="993366"/>
        </w:rPr>
        <w:t>INTEGER</w:t>
      </w:r>
      <w:r>
        <w:t xml:space="preserve"> (1..16),</w:t>
      </w:r>
    </w:p>
    <w:p w14:paraId="3B87A1E0" w14:textId="77777777" w:rsidR="006D4CA3" w:rsidRDefault="006D4CA3" w:rsidP="006D4CA3">
      <w:pPr>
        <w:pStyle w:val="PL"/>
      </w:pPr>
      <w:r>
        <w:t xml:space="preserve">        eight                                       </w:t>
      </w:r>
      <w:r>
        <w:rPr>
          <w:color w:val="993366"/>
        </w:rPr>
        <w:t>INTEGER</w:t>
      </w:r>
      <w:r>
        <w:t xml:space="preserve"> (1..8),</w:t>
      </w:r>
    </w:p>
    <w:p w14:paraId="5D59DD33" w14:textId="77777777" w:rsidR="006D4CA3" w:rsidRDefault="006D4CA3" w:rsidP="006D4CA3">
      <w:pPr>
        <w:pStyle w:val="PL"/>
      </w:pPr>
      <w:r>
        <w:t xml:space="preserve">        sixteen                                     </w:t>
      </w:r>
      <w:r>
        <w:rPr>
          <w:color w:val="993366"/>
        </w:rPr>
        <w:t>INTEGER</w:t>
      </w:r>
      <w:r>
        <w:t xml:space="preserve"> (1..4)</w:t>
      </w:r>
    </w:p>
    <w:p w14:paraId="5B87CAA9" w14:textId="77777777" w:rsidR="006D4CA3" w:rsidRDefault="006D4CA3" w:rsidP="006D4CA3">
      <w:pPr>
        <w:pStyle w:val="PL"/>
        <w:rPr>
          <w:color w:val="808080"/>
        </w:rPr>
      </w:pPr>
      <w:r>
        <w:t xml:space="preserve">    }                                                                                                       </w:t>
      </w:r>
      <w:r>
        <w:rPr>
          <w:color w:val="993366"/>
        </w:rPr>
        <w:t>OPTIONAL</w:t>
      </w:r>
      <w:r>
        <w:t xml:space="preserve">,   </w:t>
      </w:r>
      <w:r>
        <w:rPr>
          <w:color w:val="808080"/>
        </w:rPr>
        <w:t>-- Need M</w:t>
      </w:r>
    </w:p>
    <w:p w14:paraId="0376AD22" w14:textId="77777777" w:rsidR="006D4CA3" w:rsidRDefault="006D4CA3" w:rsidP="006D4CA3">
      <w:pPr>
        <w:pStyle w:val="PL"/>
      </w:pPr>
    </w:p>
    <w:p w14:paraId="7ADCAEDD" w14:textId="77777777" w:rsidR="006D4CA3" w:rsidRDefault="006D4CA3" w:rsidP="006D4CA3">
      <w:pPr>
        <w:pStyle w:val="PL"/>
      </w:pPr>
      <w:r>
        <w:t xml:space="preserve">    groupBconfigured                    </w:t>
      </w:r>
      <w:r>
        <w:rPr>
          <w:color w:val="993366"/>
        </w:rPr>
        <w:t>SEQUENCE</w:t>
      </w:r>
      <w:r>
        <w:t xml:space="preserve"> {</w:t>
      </w:r>
    </w:p>
    <w:p w14:paraId="7F2D595B" w14:textId="77777777" w:rsidR="006D4CA3" w:rsidRDefault="006D4CA3" w:rsidP="006D4CA3">
      <w:pPr>
        <w:pStyle w:val="PL"/>
      </w:pPr>
      <w:r>
        <w:t xml:space="preserve">        ra-Msg3SizeGroupA                   </w:t>
      </w:r>
      <w:r>
        <w:rPr>
          <w:color w:val="993366"/>
        </w:rPr>
        <w:t>ENUMERATED</w:t>
      </w:r>
      <w:r>
        <w:t xml:space="preserve"> {b56, b144, b208, b256, b282, b480, b640,</w:t>
      </w:r>
    </w:p>
    <w:p w14:paraId="09C9E8AE" w14:textId="77777777" w:rsidR="006D4CA3" w:rsidRDefault="006D4CA3" w:rsidP="006D4CA3">
      <w:pPr>
        <w:pStyle w:val="PL"/>
      </w:pPr>
      <w:r>
        <w:t xml:space="preserve">                                                        b800, b1000, b72, spare6, spare5,spare4, spare3, spare2, spare1},</w:t>
      </w:r>
    </w:p>
    <w:p w14:paraId="21F00EFD" w14:textId="77777777" w:rsidR="006D4CA3" w:rsidRDefault="006D4CA3" w:rsidP="006D4CA3">
      <w:pPr>
        <w:pStyle w:val="PL"/>
      </w:pPr>
      <w:r>
        <w:t xml:space="preserve">        messagePowerOffsetGroupB            </w:t>
      </w:r>
      <w:r>
        <w:rPr>
          <w:color w:val="993366"/>
        </w:rPr>
        <w:t>ENUMERATED</w:t>
      </w:r>
      <w:r>
        <w:t xml:space="preserve"> { minusinfinity, dB0, dB5, dB8, dB10, dB12, dB15, dB18},</w:t>
      </w:r>
    </w:p>
    <w:p w14:paraId="117BC718" w14:textId="77777777" w:rsidR="006D4CA3" w:rsidRDefault="006D4CA3" w:rsidP="006D4CA3">
      <w:pPr>
        <w:pStyle w:val="PL"/>
      </w:pPr>
      <w:r>
        <w:t xml:space="preserve">        numberOfRA-PreamblesGroupA          </w:t>
      </w:r>
      <w:r>
        <w:rPr>
          <w:color w:val="993366"/>
        </w:rPr>
        <w:t>INTEGER</w:t>
      </w:r>
      <w:r>
        <w:t xml:space="preserve"> (1..64)</w:t>
      </w:r>
    </w:p>
    <w:p w14:paraId="5491ACA0" w14:textId="77777777" w:rsidR="006D4CA3" w:rsidRDefault="006D4CA3" w:rsidP="006D4CA3">
      <w:pPr>
        <w:pStyle w:val="PL"/>
        <w:rPr>
          <w:color w:val="808080"/>
        </w:rPr>
      </w:pPr>
      <w:r>
        <w:t xml:space="preserve">    }                                                                                                       </w:t>
      </w:r>
      <w:r>
        <w:rPr>
          <w:color w:val="993366"/>
        </w:rPr>
        <w:t>OPTIONAL</w:t>
      </w:r>
      <w:r>
        <w:t xml:space="preserve">,   </w:t>
      </w:r>
      <w:r>
        <w:rPr>
          <w:color w:val="808080"/>
        </w:rPr>
        <w:t>-- Need R</w:t>
      </w:r>
    </w:p>
    <w:p w14:paraId="739845D9" w14:textId="77777777" w:rsidR="006D4CA3" w:rsidRDefault="006D4CA3" w:rsidP="006D4CA3">
      <w:pPr>
        <w:pStyle w:val="PL"/>
      </w:pPr>
      <w:r>
        <w:t xml:space="preserve">    ra-ContentionResolutionTimer            </w:t>
      </w:r>
      <w:r>
        <w:rPr>
          <w:color w:val="993366"/>
        </w:rPr>
        <w:t>ENUMERATED</w:t>
      </w:r>
      <w:r>
        <w:t xml:space="preserve"> { sf8, sf16, sf24, sf32, sf40, sf48, sf56, sf64},</w:t>
      </w:r>
    </w:p>
    <w:p w14:paraId="33BC79DD" w14:textId="77777777" w:rsidR="006D4CA3" w:rsidRDefault="006D4CA3" w:rsidP="006D4CA3">
      <w:pPr>
        <w:pStyle w:val="PL"/>
        <w:rPr>
          <w:color w:val="808080"/>
        </w:rPr>
      </w:pPr>
      <w:r>
        <w:t xml:space="preserve">    rsrp-ThresholdSSB                       RSRP-Range                                                      </w:t>
      </w:r>
      <w:r>
        <w:rPr>
          <w:color w:val="993366"/>
        </w:rPr>
        <w:t>OPTIONAL</w:t>
      </w:r>
      <w:r>
        <w:t xml:space="preserve">,   </w:t>
      </w:r>
      <w:r>
        <w:rPr>
          <w:color w:val="808080"/>
        </w:rPr>
        <w:t>-- Need R</w:t>
      </w:r>
    </w:p>
    <w:p w14:paraId="609BD9A4" w14:textId="77777777" w:rsidR="006D4CA3" w:rsidRDefault="006D4CA3" w:rsidP="006D4CA3">
      <w:pPr>
        <w:pStyle w:val="PL"/>
        <w:rPr>
          <w:color w:val="808080"/>
        </w:rPr>
      </w:pPr>
      <w:r>
        <w:t xml:space="preserve">    rsrp-ThresholdSSB-SUL                   RSRP-Range                                                      </w:t>
      </w:r>
      <w:r>
        <w:rPr>
          <w:color w:val="993366"/>
        </w:rPr>
        <w:t>OPTIONAL</w:t>
      </w:r>
      <w:r>
        <w:t xml:space="preserve">,   </w:t>
      </w:r>
      <w:r>
        <w:rPr>
          <w:color w:val="808080"/>
        </w:rPr>
        <w:t>-- Cond SUL</w:t>
      </w:r>
    </w:p>
    <w:p w14:paraId="55F957EC" w14:textId="77777777" w:rsidR="006D4CA3" w:rsidRDefault="006D4CA3" w:rsidP="006D4CA3">
      <w:pPr>
        <w:pStyle w:val="PL"/>
      </w:pPr>
      <w:r>
        <w:t xml:space="preserve">    prach-RootSequenceIndex                 </w:t>
      </w:r>
      <w:r>
        <w:rPr>
          <w:color w:val="993366"/>
        </w:rPr>
        <w:t>CHOICE</w:t>
      </w:r>
      <w:r>
        <w:t xml:space="preserve"> {</w:t>
      </w:r>
    </w:p>
    <w:p w14:paraId="59AECF6D" w14:textId="77777777" w:rsidR="006D4CA3" w:rsidRDefault="006D4CA3" w:rsidP="006D4CA3">
      <w:pPr>
        <w:pStyle w:val="PL"/>
      </w:pPr>
      <w:r>
        <w:t xml:space="preserve">        l839                                    </w:t>
      </w:r>
      <w:r>
        <w:rPr>
          <w:color w:val="993366"/>
        </w:rPr>
        <w:t>INTEGER</w:t>
      </w:r>
      <w:r>
        <w:t xml:space="preserve"> (0..837),</w:t>
      </w:r>
    </w:p>
    <w:p w14:paraId="22586882" w14:textId="77777777" w:rsidR="006D4CA3" w:rsidRDefault="006D4CA3" w:rsidP="006D4CA3">
      <w:pPr>
        <w:pStyle w:val="PL"/>
      </w:pPr>
      <w:r>
        <w:t xml:space="preserve">        l139                                    </w:t>
      </w:r>
      <w:r>
        <w:rPr>
          <w:color w:val="993366"/>
        </w:rPr>
        <w:t>INTEGER</w:t>
      </w:r>
      <w:r>
        <w:t xml:space="preserve"> (0..137)</w:t>
      </w:r>
    </w:p>
    <w:p w14:paraId="34AE09E3" w14:textId="77777777" w:rsidR="006D4CA3" w:rsidRDefault="006D4CA3" w:rsidP="006D4CA3">
      <w:pPr>
        <w:pStyle w:val="PL"/>
      </w:pPr>
      <w:r>
        <w:t xml:space="preserve">    },</w:t>
      </w:r>
    </w:p>
    <w:p w14:paraId="13BE07F5" w14:textId="77777777" w:rsidR="006D4CA3" w:rsidRDefault="006D4CA3" w:rsidP="006D4CA3">
      <w:pPr>
        <w:pStyle w:val="PL"/>
        <w:rPr>
          <w:color w:val="808080"/>
        </w:rPr>
      </w:pPr>
      <w:r>
        <w:t xml:space="preserve">    msg1-SubcarrierSpacing                  SubcarrierSpacing                                               </w:t>
      </w:r>
      <w:r>
        <w:rPr>
          <w:color w:val="993366"/>
        </w:rPr>
        <w:t>OPTIONAL</w:t>
      </w:r>
      <w:r>
        <w:t xml:space="preserve">,   </w:t>
      </w:r>
      <w:r>
        <w:rPr>
          <w:color w:val="808080"/>
        </w:rPr>
        <w:t>-- Cond L139</w:t>
      </w:r>
    </w:p>
    <w:p w14:paraId="7C440835" w14:textId="77777777" w:rsidR="006D4CA3" w:rsidRDefault="006D4CA3" w:rsidP="006D4CA3">
      <w:pPr>
        <w:pStyle w:val="PL"/>
      </w:pPr>
      <w:r>
        <w:t xml:space="preserve">    restrictedSetConfig                     </w:t>
      </w:r>
      <w:r>
        <w:rPr>
          <w:color w:val="993366"/>
        </w:rPr>
        <w:t>ENUMERATED</w:t>
      </w:r>
      <w:r>
        <w:t xml:space="preserve"> {unrestrictedSet, restrictedSetTypeA, restrictedSetTypeB},</w:t>
      </w:r>
    </w:p>
    <w:p w14:paraId="58FBE106" w14:textId="77777777" w:rsidR="006D4CA3" w:rsidRDefault="006D4CA3" w:rsidP="006D4CA3">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51F4821D" w14:textId="77777777" w:rsidR="006D4CA3" w:rsidRDefault="006D4CA3" w:rsidP="006D4CA3">
      <w:pPr>
        <w:pStyle w:val="PL"/>
      </w:pPr>
      <w:r>
        <w:t xml:space="preserve">    ...,</w:t>
      </w:r>
    </w:p>
    <w:p w14:paraId="2C3071B2" w14:textId="77777777" w:rsidR="006D4CA3" w:rsidRDefault="006D4CA3" w:rsidP="006D4CA3">
      <w:pPr>
        <w:pStyle w:val="PL"/>
      </w:pPr>
      <w:r>
        <w:t xml:space="preserve">    [[</w:t>
      </w:r>
    </w:p>
    <w:p w14:paraId="5986875D" w14:textId="77777777" w:rsidR="006D4CA3" w:rsidRDefault="006D4CA3" w:rsidP="006D4CA3">
      <w:pPr>
        <w:pStyle w:val="PL"/>
      </w:pPr>
      <w:r>
        <w:t xml:space="preserve">    ra-PrioritizationForAccessIdentity-r16  </w:t>
      </w:r>
      <w:r>
        <w:rPr>
          <w:color w:val="993366"/>
        </w:rPr>
        <w:t>SEQUENCE</w:t>
      </w:r>
      <w:r>
        <w:t xml:space="preserve"> {</w:t>
      </w:r>
    </w:p>
    <w:p w14:paraId="1903E27D" w14:textId="77777777" w:rsidR="006D4CA3" w:rsidRDefault="006D4CA3" w:rsidP="006D4CA3">
      <w:pPr>
        <w:pStyle w:val="PL"/>
      </w:pPr>
      <w:r>
        <w:lastRenderedPageBreak/>
        <w:t xml:space="preserve">        ra-Prioritization-r16                   RA-Prioritization,</w:t>
      </w:r>
    </w:p>
    <w:p w14:paraId="451497DF" w14:textId="77777777" w:rsidR="006D4CA3" w:rsidRDefault="006D4CA3" w:rsidP="006D4CA3">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42132446" w14:textId="77777777" w:rsidR="006D4CA3" w:rsidRDefault="006D4CA3" w:rsidP="006D4CA3">
      <w:pPr>
        <w:pStyle w:val="PL"/>
        <w:rPr>
          <w:color w:val="808080"/>
        </w:rPr>
      </w:pPr>
      <w:r>
        <w:t xml:space="preserve">    }                                                                                                       </w:t>
      </w:r>
      <w:r>
        <w:rPr>
          <w:color w:val="993366"/>
        </w:rPr>
        <w:t>OPTIONAL</w:t>
      </w:r>
      <w:r>
        <w:t xml:space="preserve">,   </w:t>
      </w:r>
      <w:r>
        <w:rPr>
          <w:color w:val="808080"/>
        </w:rPr>
        <w:t>-- Cond InitialBWP-Only</w:t>
      </w:r>
    </w:p>
    <w:p w14:paraId="7363583C" w14:textId="77777777" w:rsidR="006D4CA3" w:rsidRDefault="006D4CA3" w:rsidP="006D4CA3">
      <w:pPr>
        <w:pStyle w:val="PL"/>
      </w:pPr>
      <w:r>
        <w:t xml:space="preserve">    prach-RootSequenceIndex-r16             </w:t>
      </w:r>
      <w:r>
        <w:rPr>
          <w:color w:val="993366"/>
        </w:rPr>
        <w:t>CHOICE</w:t>
      </w:r>
      <w:r>
        <w:t xml:space="preserve"> {</w:t>
      </w:r>
    </w:p>
    <w:p w14:paraId="453CE896" w14:textId="77777777" w:rsidR="006D4CA3" w:rsidRDefault="006D4CA3" w:rsidP="006D4CA3">
      <w:pPr>
        <w:pStyle w:val="PL"/>
      </w:pPr>
      <w:r>
        <w:t xml:space="preserve">        l571                                    </w:t>
      </w:r>
      <w:r>
        <w:rPr>
          <w:color w:val="993366"/>
        </w:rPr>
        <w:t>INTEGER</w:t>
      </w:r>
      <w:r>
        <w:t xml:space="preserve"> (0..569),</w:t>
      </w:r>
    </w:p>
    <w:p w14:paraId="4CB3A6D2" w14:textId="77777777" w:rsidR="006D4CA3" w:rsidRDefault="006D4CA3" w:rsidP="006D4CA3">
      <w:pPr>
        <w:pStyle w:val="PL"/>
      </w:pPr>
      <w:r>
        <w:t xml:space="preserve">        l1151                                   </w:t>
      </w:r>
      <w:r>
        <w:rPr>
          <w:color w:val="993366"/>
        </w:rPr>
        <w:t>INTEGER</w:t>
      </w:r>
      <w:r>
        <w:t xml:space="preserve"> (0..1149)</w:t>
      </w:r>
    </w:p>
    <w:p w14:paraId="2313A872" w14:textId="77777777" w:rsidR="006D4CA3" w:rsidRDefault="006D4CA3" w:rsidP="006D4CA3">
      <w:pPr>
        <w:pStyle w:val="PL"/>
        <w:rPr>
          <w:color w:val="808080"/>
        </w:rPr>
      </w:pPr>
      <w:r>
        <w:t xml:space="preserve">    }   </w:t>
      </w:r>
      <w:r>
        <w:rPr>
          <w:color w:val="993366"/>
        </w:rPr>
        <w:t>OPTIONAL</w:t>
      </w:r>
      <w:r>
        <w:t xml:space="preserve">   </w:t>
      </w:r>
      <w:r>
        <w:rPr>
          <w:color w:val="808080"/>
        </w:rPr>
        <w:t>-- Need R</w:t>
      </w:r>
    </w:p>
    <w:p w14:paraId="4431F54E" w14:textId="77777777" w:rsidR="006D4CA3" w:rsidRDefault="006D4CA3" w:rsidP="006D4CA3">
      <w:pPr>
        <w:pStyle w:val="PL"/>
      </w:pPr>
      <w:r>
        <w:t xml:space="preserve">    ]],</w:t>
      </w:r>
    </w:p>
    <w:p w14:paraId="4B9C8DA6" w14:textId="77777777" w:rsidR="006D4CA3" w:rsidRDefault="006D4CA3" w:rsidP="006D4CA3">
      <w:pPr>
        <w:pStyle w:val="PL"/>
      </w:pPr>
      <w:r>
        <w:t xml:space="preserve">    [[</w:t>
      </w:r>
    </w:p>
    <w:p w14:paraId="4FF2EAC0" w14:textId="77777777" w:rsidR="006D4CA3" w:rsidRDefault="006D4CA3" w:rsidP="006D4CA3">
      <w:pPr>
        <w:pStyle w:val="PL"/>
        <w:rPr>
          <w:color w:val="808080"/>
        </w:rPr>
      </w:pPr>
      <w:r>
        <w:t xml:space="preserve">    ra-PrioritizationForSlicing-r17         RA-PrioritizationForSlicing-r17                          </w:t>
      </w:r>
      <w:r>
        <w:rPr>
          <w:color w:val="993366"/>
        </w:rPr>
        <w:t>OPTIONAL</w:t>
      </w:r>
      <w:r>
        <w:t xml:space="preserve">,   </w:t>
      </w:r>
      <w:r>
        <w:rPr>
          <w:color w:val="808080"/>
        </w:rPr>
        <w:t>-- Cond InitialBWP-Only</w:t>
      </w:r>
    </w:p>
    <w:p w14:paraId="3524B299" w14:textId="77777777" w:rsidR="006D4CA3" w:rsidRDefault="006D4CA3" w:rsidP="006D4CA3">
      <w:pPr>
        <w:pStyle w:val="PL"/>
        <w:rPr>
          <w:color w:val="808080"/>
        </w:rPr>
      </w:pPr>
      <w:r>
        <w:t xml:space="preserve">    featureCombinationPreamblesList-r17     </w:t>
      </w:r>
      <w:r>
        <w:rPr>
          <w:color w:val="993366"/>
        </w:rPr>
        <w:t>SEQUENCE</w:t>
      </w:r>
      <w:r>
        <w:t xml:space="preserve"> (</w:t>
      </w:r>
      <w:r>
        <w:rPr>
          <w:color w:val="993366"/>
        </w:rPr>
        <w:t>SIZE</w:t>
      </w:r>
      <w:r>
        <w:t>(1..maxFeatureCombPreamblesPerRACHResource-r17))</w:t>
      </w:r>
      <w:r>
        <w:rPr>
          <w:color w:val="993366"/>
        </w:rPr>
        <w:t xml:space="preserve"> OF</w:t>
      </w:r>
      <w:r>
        <w:t xml:space="preserve"> FeatureCombinationPreambles-r17 </w:t>
      </w:r>
      <w:r>
        <w:rPr>
          <w:color w:val="993366"/>
        </w:rPr>
        <w:t>OPTIONAL</w:t>
      </w:r>
      <w:r>
        <w:t xml:space="preserve"> </w:t>
      </w:r>
      <w:r>
        <w:rPr>
          <w:color w:val="808080"/>
        </w:rPr>
        <w:t>-- Cond AdditionalRACH</w:t>
      </w:r>
    </w:p>
    <w:p w14:paraId="5BE4722B" w14:textId="77777777" w:rsidR="006D4CA3" w:rsidRDefault="006D4CA3" w:rsidP="006D4CA3">
      <w:pPr>
        <w:pStyle w:val="PL"/>
      </w:pPr>
      <w:r>
        <w:t xml:space="preserve">    ]]</w:t>
      </w:r>
    </w:p>
    <w:p w14:paraId="65FCCC9C" w14:textId="77777777" w:rsidR="006D4CA3" w:rsidRDefault="006D4CA3" w:rsidP="006D4CA3">
      <w:pPr>
        <w:pStyle w:val="PL"/>
      </w:pPr>
      <w:r>
        <w:t>}</w:t>
      </w:r>
    </w:p>
    <w:p w14:paraId="2E427994" w14:textId="77777777" w:rsidR="006D4CA3" w:rsidRDefault="006D4CA3" w:rsidP="006D4CA3">
      <w:pPr>
        <w:pStyle w:val="PL"/>
      </w:pPr>
    </w:p>
    <w:p w14:paraId="473EF4BD" w14:textId="77777777" w:rsidR="006D4CA3" w:rsidRDefault="006D4CA3" w:rsidP="006D4CA3">
      <w:pPr>
        <w:pStyle w:val="PL"/>
        <w:rPr>
          <w:color w:val="808080"/>
        </w:rPr>
      </w:pPr>
      <w:r>
        <w:rPr>
          <w:color w:val="808080"/>
        </w:rPr>
        <w:t>-- TAG-RACH-CONFIGCOMMON-STOP</w:t>
      </w:r>
    </w:p>
    <w:p w14:paraId="553FC58F" w14:textId="77777777" w:rsidR="006D4CA3" w:rsidRDefault="006D4CA3" w:rsidP="006D4CA3">
      <w:pPr>
        <w:pStyle w:val="PL"/>
        <w:rPr>
          <w:color w:val="808080"/>
        </w:rPr>
      </w:pPr>
      <w:r>
        <w:rPr>
          <w:color w:val="808080"/>
        </w:rPr>
        <w:t>-- ASN1STOP</w:t>
      </w:r>
    </w:p>
    <w:p w14:paraId="0A8AE30F" w14:textId="77777777" w:rsidR="006D4CA3" w:rsidRDefault="006D4CA3" w:rsidP="006D4CA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D4CA3" w14:paraId="534A907F"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0D355D57" w14:textId="77777777" w:rsidR="006D4CA3" w:rsidRDefault="006D4CA3">
            <w:pPr>
              <w:pStyle w:val="TAH"/>
              <w:rPr>
                <w:szCs w:val="22"/>
                <w:lang w:eastAsia="sv-SE"/>
              </w:rPr>
            </w:pPr>
            <w:r>
              <w:rPr>
                <w:i/>
                <w:szCs w:val="22"/>
                <w:lang w:eastAsia="sv-SE"/>
              </w:rPr>
              <w:lastRenderedPageBreak/>
              <w:t>RACH-</w:t>
            </w:r>
            <w:proofErr w:type="spellStart"/>
            <w:r>
              <w:rPr>
                <w:i/>
                <w:szCs w:val="22"/>
                <w:lang w:eastAsia="sv-SE"/>
              </w:rPr>
              <w:t>ConfigCommon</w:t>
            </w:r>
            <w:proofErr w:type="spellEnd"/>
            <w:r>
              <w:rPr>
                <w:i/>
                <w:szCs w:val="22"/>
                <w:lang w:eastAsia="sv-SE"/>
              </w:rPr>
              <w:t xml:space="preserve"> </w:t>
            </w:r>
            <w:r>
              <w:rPr>
                <w:szCs w:val="22"/>
                <w:lang w:eastAsia="sv-SE"/>
              </w:rPr>
              <w:t>field descriptions</w:t>
            </w:r>
          </w:p>
        </w:tc>
      </w:tr>
      <w:tr w:rsidR="006D4CA3" w14:paraId="7920CE31"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6E963352" w14:textId="77777777" w:rsidR="006D4CA3" w:rsidRDefault="006D4CA3">
            <w:pPr>
              <w:pStyle w:val="TAL"/>
              <w:rPr>
                <w:szCs w:val="22"/>
                <w:lang w:eastAsia="sv-SE"/>
              </w:rPr>
            </w:pPr>
            <w:proofErr w:type="spellStart"/>
            <w:r>
              <w:rPr>
                <w:b/>
                <w:i/>
                <w:szCs w:val="22"/>
                <w:lang w:eastAsia="sv-SE"/>
              </w:rPr>
              <w:t>featureCombinationPreamblesList</w:t>
            </w:r>
            <w:proofErr w:type="spellEnd"/>
          </w:p>
          <w:p w14:paraId="133BD32B" w14:textId="77777777" w:rsidR="006D4CA3" w:rsidRDefault="006D4CA3">
            <w:pPr>
              <w:pStyle w:val="TAL"/>
              <w:rPr>
                <w:b/>
                <w:i/>
                <w:szCs w:val="22"/>
                <w:lang w:eastAsia="sv-SE"/>
              </w:rPr>
            </w:pPr>
            <w:r>
              <w:rPr>
                <w:szCs w:val="22"/>
                <w:lang w:eastAsia="sv-SE"/>
              </w:rPr>
              <w:t>Specifies a series of preamble partitions each associated to a combination of features and 4-step RA. The network does not configure this list to have more than 16 entries.</w:t>
            </w:r>
          </w:p>
        </w:tc>
      </w:tr>
      <w:tr w:rsidR="006D4CA3" w14:paraId="143E4596"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7A932921" w14:textId="77777777" w:rsidR="006D4CA3" w:rsidRDefault="006D4CA3">
            <w:pPr>
              <w:pStyle w:val="TAL"/>
              <w:rPr>
                <w:szCs w:val="22"/>
                <w:lang w:eastAsia="sv-SE"/>
              </w:rPr>
            </w:pPr>
            <w:proofErr w:type="spellStart"/>
            <w:r>
              <w:rPr>
                <w:b/>
                <w:i/>
                <w:szCs w:val="22"/>
                <w:lang w:eastAsia="sv-SE"/>
              </w:rPr>
              <w:t>messagePowerOffsetGroupB</w:t>
            </w:r>
            <w:proofErr w:type="spellEnd"/>
          </w:p>
          <w:p w14:paraId="7A9DD697" w14:textId="77777777" w:rsidR="006D4CA3" w:rsidRDefault="006D4CA3">
            <w:pPr>
              <w:pStyle w:val="TAL"/>
              <w:rPr>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 This field is set to the same value for different repetition numbers associated with a specific </w:t>
            </w:r>
            <w:proofErr w:type="spellStart"/>
            <w:r>
              <w:rPr>
                <w:i/>
                <w:iCs/>
                <w:szCs w:val="22"/>
                <w:lang w:eastAsia="sv-SE"/>
              </w:rPr>
              <w:t>FeatureCombination</w:t>
            </w:r>
            <w:proofErr w:type="spellEnd"/>
            <w:r>
              <w:rPr>
                <w:iCs/>
                <w:szCs w:val="22"/>
                <w:lang w:eastAsia="sv-SE"/>
              </w:rPr>
              <w:t>.</w:t>
            </w:r>
          </w:p>
        </w:tc>
      </w:tr>
      <w:tr w:rsidR="006D4CA3" w14:paraId="165EAE99"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3400402B" w14:textId="77777777" w:rsidR="006D4CA3" w:rsidRDefault="006D4CA3">
            <w:pPr>
              <w:pStyle w:val="TAL"/>
              <w:rPr>
                <w:szCs w:val="22"/>
                <w:lang w:eastAsia="sv-SE"/>
              </w:rPr>
            </w:pPr>
            <w:r>
              <w:rPr>
                <w:b/>
                <w:i/>
                <w:szCs w:val="22"/>
                <w:lang w:eastAsia="sv-SE"/>
              </w:rPr>
              <w:t>msg1-SubcarrierSpacing</w:t>
            </w:r>
          </w:p>
          <w:p w14:paraId="08AA7FB3" w14:textId="77777777" w:rsidR="006D4CA3" w:rsidRDefault="006D4CA3">
            <w:pPr>
              <w:pStyle w:val="TAL"/>
              <w:rPr>
                <w:szCs w:val="22"/>
                <w:lang w:eastAsia="sv-SE"/>
              </w:rPr>
            </w:pPr>
            <w:r>
              <w:rPr>
                <w:szCs w:val="22"/>
                <w:lang w:eastAsia="sv-SE"/>
              </w:rPr>
              <w:t>Subcarrier spacing of PRACH (see TS 38.211 [16], clause 5.3.2).</w:t>
            </w:r>
          </w:p>
          <w:p w14:paraId="0FF1B3D9" w14:textId="77777777" w:rsidR="006D4CA3" w:rsidRDefault="006D4CA3">
            <w:pPr>
              <w:pStyle w:val="TAL"/>
              <w:rPr>
                <w:lang w:eastAsia="sv-SE"/>
              </w:rPr>
            </w:pPr>
            <w:r>
              <w:rPr>
                <w:lang w:eastAsia="sv-SE"/>
              </w:rPr>
              <w:t>Only the following values are applicable depending on the used frequency:</w:t>
            </w:r>
          </w:p>
          <w:p w14:paraId="468D39B0" w14:textId="77777777" w:rsidR="006D4CA3" w:rsidRDefault="006D4CA3">
            <w:pPr>
              <w:pStyle w:val="TAL"/>
              <w:rPr>
                <w:lang w:eastAsia="sv-SE"/>
              </w:rPr>
            </w:pPr>
            <w:r>
              <w:rPr>
                <w:lang w:eastAsia="sv-SE"/>
              </w:rPr>
              <w:t>FR1:    15 or 30 kHz</w:t>
            </w:r>
          </w:p>
          <w:p w14:paraId="32EAF512" w14:textId="77777777" w:rsidR="006D4CA3" w:rsidRDefault="006D4CA3">
            <w:pPr>
              <w:pStyle w:val="TAL"/>
              <w:rPr>
                <w:lang w:eastAsia="sv-SE"/>
              </w:rPr>
            </w:pPr>
            <w:r>
              <w:rPr>
                <w:lang w:eastAsia="sv-SE"/>
              </w:rPr>
              <w:t>FR2-1/FR2-NTN:  60 or 120 kHz</w:t>
            </w:r>
          </w:p>
          <w:p w14:paraId="7AC88F19" w14:textId="77777777" w:rsidR="006D4CA3" w:rsidRDefault="006D4CA3">
            <w:pPr>
              <w:pStyle w:val="TAL"/>
              <w:rPr>
                <w:lang w:eastAsia="sv-SE"/>
              </w:rPr>
            </w:pPr>
            <w:r>
              <w:rPr>
                <w:lang w:eastAsia="sv-SE"/>
              </w:rPr>
              <w:t>FR2-2:  120, 480, or 960 kHz</w:t>
            </w:r>
          </w:p>
          <w:p w14:paraId="7B26B0EF" w14:textId="77777777" w:rsidR="006D4CA3" w:rsidRDefault="006D4CA3">
            <w:pPr>
              <w:pStyle w:val="TAL"/>
              <w:rPr>
                <w:szCs w:val="22"/>
                <w:lang w:eastAsia="sv-SE"/>
              </w:rPr>
            </w:pPr>
            <w:r>
              <w:rPr>
                <w:lang w:eastAsia="sv-SE"/>
              </w:rPr>
              <w:t xml:space="preserve">If absent, the UE applies the SCS as derived from the </w:t>
            </w:r>
            <w:proofErr w:type="spellStart"/>
            <w:r>
              <w:rPr>
                <w:i/>
                <w:lang w:eastAsia="sv-SE"/>
              </w:rPr>
              <w:t>prach-ConfigurationIndex</w:t>
            </w:r>
            <w:proofErr w:type="spellEnd"/>
            <w:r>
              <w:rPr>
                <w:lang w:eastAsia="sv-SE"/>
              </w:rPr>
              <w:t xml:space="preserve"> in </w:t>
            </w:r>
            <w:r>
              <w:rPr>
                <w:i/>
                <w:lang w:eastAsia="sv-SE"/>
              </w:rPr>
              <w:t>RACH-</w:t>
            </w:r>
            <w:proofErr w:type="spellStart"/>
            <w:r>
              <w:rPr>
                <w:i/>
                <w:lang w:eastAsia="sv-SE"/>
              </w:rPr>
              <w:t>ConfigGeneric</w:t>
            </w:r>
            <w:proofErr w:type="spellEnd"/>
            <w:r>
              <w:rPr>
                <w:lang w:eastAsia="sv-SE"/>
              </w:rPr>
              <w:t xml:space="preserve"> (see tables Table 6.3.3.1-1, Table 6.3.3.1-2, Table 6.3.3.2-2 and Table 6.3.3.2-3, TS 38.211 [16]). The value also applies to contention free random access (</w:t>
            </w:r>
            <w:r>
              <w:rPr>
                <w:i/>
                <w:lang w:eastAsia="sv-SE"/>
              </w:rPr>
              <w:t>RACH-</w:t>
            </w:r>
            <w:proofErr w:type="spellStart"/>
            <w:r>
              <w:rPr>
                <w:i/>
                <w:lang w:eastAsia="sv-SE"/>
              </w:rPr>
              <w:t>ConfigDedicated</w:t>
            </w:r>
            <w:proofErr w:type="spellEnd"/>
            <w:r>
              <w:rPr>
                <w:lang w:eastAsia="sv-SE"/>
              </w:rPr>
              <w:t xml:space="preserve">), to SI-request and to contention-based beam failure recovery (CB-BFR). But it does not apply for contention free beam failure recovery (CF-BFR) (see </w:t>
            </w:r>
            <w:proofErr w:type="spellStart"/>
            <w:r>
              <w:rPr>
                <w:i/>
                <w:lang w:eastAsia="sv-SE"/>
              </w:rPr>
              <w:t>BeamFailureRecoveryConfig</w:t>
            </w:r>
            <w:proofErr w:type="spellEnd"/>
            <w:r>
              <w:rPr>
                <w:lang w:eastAsia="sv-SE"/>
              </w:rPr>
              <w:t>).</w:t>
            </w:r>
          </w:p>
        </w:tc>
      </w:tr>
      <w:tr w:rsidR="006D4CA3" w14:paraId="7C8AD0BE"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495CDB1B" w14:textId="77777777" w:rsidR="006D4CA3" w:rsidRDefault="006D4CA3">
            <w:pPr>
              <w:pStyle w:val="TAL"/>
              <w:rPr>
                <w:szCs w:val="22"/>
                <w:lang w:eastAsia="sv-SE"/>
              </w:rPr>
            </w:pPr>
            <w:r>
              <w:rPr>
                <w:b/>
                <w:i/>
                <w:szCs w:val="22"/>
                <w:lang w:eastAsia="sv-SE"/>
              </w:rPr>
              <w:t>msg3-transformPrecoder</w:t>
            </w:r>
          </w:p>
          <w:p w14:paraId="0A4E6524" w14:textId="77777777" w:rsidR="006D4CA3" w:rsidRDefault="006D4CA3">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6D4CA3" w14:paraId="3707EEA8"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747711D7" w14:textId="77777777" w:rsidR="006D4CA3" w:rsidRDefault="006D4CA3">
            <w:pPr>
              <w:pStyle w:val="TAL"/>
              <w:rPr>
                <w:szCs w:val="22"/>
                <w:lang w:eastAsia="sv-SE"/>
              </w:rPr>
            </w:pPr>
            <w:proofErr w:type="spellStart"/>
            <w:r>
              <w:rPr>
                <w:b/>
                <w:i/>
                <w:szCs w:val="22"/>
                <w:lang w:eastAsia="sv-SE"/>
              </w:rPr>
              <w:t>numberOfRA-PreamblesGroupA</w:t>
            </w:r>
            <w:proofErr w:type="spellEnd"/>
          </w:p>
          <w:p w14:paraId="16F45906" w14:textId="77777777" w:rsidR="006D4CA3" w:rsidRDefault="006D4CA3">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proofErr w:type="spellStart"/>
            <w:r>
              <w:rPr>
                <w:i/>
                <w:szCs w:val="22"/>
                <w:lang w:eastAsia="sv-SE"/>
              </w:rPr>
              <w:t>ssb-perRACH-OccasionAndCB-PreamblesPerSSB</w:t>
            </w:r>
            <w:proofErr w:type="spellEnd"/>
            <w:r>
              <w:rPr>
                <w:szCs w:val="22"/>
                <w:lang w:eastAsia="sv-SE"/>
              </w:rPr>
              <w:t>.</w:t>
            </w:r>
          </w:p>
        </w:tc>
      </w:tr>
      <w:tr w:rsidR="006D4CA3" w14:paraId="0C3C9931"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465B74B4" w14:textId="77777777" w:rsidR="006D4CA3" w:rsidRDefault="006D4CA3">
            <w:pPr>
              <w:pStyle w:val="TAL"/>
              <w:rPr>
                <w:szCs w:val="22"/>
                <w:lang w:eastAsia="sv-SE"/>
              </w:rPr>
            </w:pPr>
            <w:proofErr w:type="spellStart"/>
            <w:r>
              <w:rPr>
                <w:b/>
                <w:i/>
                <w:szCs w:val="22"/>
                <w:lang w:eastAsia="sv-SE"/>
              </w:rPr>
              <w:t>prach-RootSequenceIndex</w:t>
            </w:r>
            <w:proofErr w:type="spellEnd"/>
          </w:p>
          <w:p w14:paraId="3D98F6C8" w14:textId="77777777" w:rsidR="006D4CA3" w:rsidRDefault="006D4CA3">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proofErr w:type="spellStart"/>
            <w:r>
              <w:rPr>
                <w:i/>
                <w:szCs w:val="22"/>
                <w:lang w:eastAsia="sv-SE"/>
              </w:rPr>
              <w:t>prach-ConfigurationIndex</w:t>
            </w:r>
            <w:proofErr w:type="spellEnd"/>
            <w:r>
              <w:rPr>
                <w:szCs w:val="22"/>
                <w:lang w:eastAsia="sv-SE"/>
              </w:rPr>
              <w:t xml:space="preserve"> in the </w:t>
            </w:r>
            <w:r>
              <w:rPr>
                <w:i/>
                <w:szCs w:val="22"/>
                <w:lang w:eastAsia="sv-SE"/>
              </w:rPr>
              <w:t>RACH-</w:t>
            </w:r>
            <w:proofErr w:type="spellStart"/>
            <w:r>
              <w:rPr>
                <w:i/>
                <w:szCs w:val="22"/>
                <w:lang w:eastAsia="sv-SE"/>
              </w:rPr>
              <w:t>ConfigDedicated</w:t>
            </w:r>
            <w:proofErr w:type="spellEnd"/>
            <w:r>
              <w:rPr>
                <w:szCs w:val="22"/>
                <w:lang w:eastAsia="sv-SE"/>
              </w:rPr>
              <w:t xml:space="preserve"> (if configured). If </w:t>
            </w:r>
            <w:r>
              <w:rPr>
                <w:i/>
                <w:szCs w:val="22"/>
                <w:lang w:eastAsia="sv-SE"/>
              </w:rPr>
              <w:t>prach-RootSequenceIndex-r16</w:t>
            </w:r>
            <w:r>
              <w:rPr>
                <w:szCs w:val="22"/>
                <w:lang w:eastAsia="sv-SE"/>
              </w:rPr>
              <w:t xml:space="preserve"> is signalled, UE shall ignore the </w:t>
            </w:r>
            <w:proofErr w:type="spellStart"/>
            <w:r>
              <w:rPr>
                <w:i/>
                <w:szCs w:val="22"/>
                <w:lang w:eastAsia="sv-SE"/>
              </w:rPr>
              <w:t>prach-RootSequenceIndex</w:t>
            </w:r>
            <w:proofErr w:type="spellEnd"/>
            <w:r>
              <w:rPr>
                <w:i/>
                <w:szCs w:val="22"/>
                <w:lang w:eastAsia="sv-SE"/>
              </w:rPr>
              <w:t xml:space="preserve"> </w:t>
            </w:r>
            <w:r>
              <w:rPr>
                <w:szCs w:val="22"/>
                <w:lang w:eastAsia="sv-SE"/>
              </w:rPr>
              <w:t>(without suffix).</w:t>
            </w:r>
          </w:p>
          <w:p w14:paraId="304024E2" w14:textId="77777777" w:rsidR="006D4CA3" w:rsidRDefault="006D4CA3">
            <w:pPr>
              <w:pStyle w:val="TAL"/>
              <w:rPr>
                <w:szCs w:val="22"/>
                <w:lang w:eastAsia="sv-SE"/>
              </w:rPr>
            </w:pPr>
            <w:r>
              <w:rPr>
                <w:szCs w:val="22"/>
                <w:lang w:eastAsia="sv-SE"/>
              </w:rPr>
              <w:t>For FR2-2, only the following values are applicable depending on the used subcarrier spacing:</w:t>
            </w:r>
          </w:p>
          <w:p w14:paraId="27D3BDDB" w14:textId="77777777" w:rsidR="006D4CA3" w:rsidRDefault="006D4CA3">
            <w:pPr>
              <w:pStyle w:val="TAL"/>
              <w:rPr>
                <w:szCs w:val="22"/>
                <w:lang w:eastAsia="sv-SE"/>
              </w:rPr>
            </w:pPr>
            <w:r>
              <w:rPr>
                <w:szCs w:val="22"/>
                <w:lang w:eastAsia="sv-SE"/>
              </w:rPr>
              <w:t>120 kHz:  L=139, L=571, and L=1151</w:t>
            </w:r>
          </w:p>
          <w:p w14:paraId="0127468A" w14:textId="77777777" w:rsidR="006D4CA3" w:rsidRDefault="006D4CA3">
            <w:pPr>
              <w:pStyle w:val="TAL"/>
              <w:rPr>
                <w:szCs w:val="22"/>
                <w:lang w:eastAsia="sv-SE"/>
              </w:rPr>
            </w:pPr>
            <w:r>
              <w:rPr>
                <w:szCs w:val="22"/>
                <w:lang w:eastAsia="sv-SE"/>
              </w:rPr>
              <w:t>480 kHz:  L=139, and L=571</w:t>
            </w:r>
          </w:p>
          <w:p w14:paraId="5AC9D6A7" w14:textId="77777777" w:rsidR="006D4CA3" w:rsidRDefault="006D4CA3">
            <w:pPr>
              <w:pStyle w:val="TAL"/>
              <w:rPr>
                <w:szCs w:val="22"/>
                <w:lang w:eastAsia="sv-SE"/>
              </w:rPr>
            </w:pPr>
            <w:r>
              <w:rPr>
                <w:szCs w:val="22"/>
                <w:lang w:eastAsia="sv-SE"/>
              </w:rPr>
              <w:t>960 kHz:  L=139</w:t>
            </w:r>
          </w:p>
        </w:tc>
      </w:tr>
      <w:tr w:rsidR="006D4CA3" w14:paraId="2A42EF04"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0BCDA78C" w14:textId="77777777" w:rsidR="006D4CA3" w:rsidRDefault="006D4CA3">
            <w:pPr>
              <w:pStyle w:val="TAL"/>
              <w:rPr>
                <w:szCs w:val="22"/>
                <w:lang w:eastAsia="sv-SE"/>
              </w:rPr>
            </w:pPr>
            <w:proofErr w:type="spellStart"/>
            <w:r>
              <w:rPr>
                <w:b/>
                <w:i/>
                <w:szCs w:val="22"/>
                <w:lang w:eastAsia="sv-SE"/>
              </w:rPr>
              <w:t>ra-ContentionResolutionTimer</w:t>
            </w:r>
            <w:proofErr w:type="spellEnd"/>
          </w:p>
          <w:p w14:paraId="6BA168EB" w14:textId="77777777" w:rsidR="006D4CA3" w:rsidRDefault="006D4CA3">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6D4CA3" w14:paraId="0EFBA872"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64D838CE" w14:textId="77777777" w:rsidR="006D4CA3" w:rsidRDefault="006D4CA3">
            <w:pPr>
              <w:pStyle w:val="TAL"/>
              <w:rPr>
                <w:szCs w:val="22"/>
                <w:lang w:eastAsia="sv-SE"/>
              </w:rPr>
            </w:pPr>
            <w:r>
              <w:rPr>
                <w:b/>
                <w:i/>
                <w:szCs w:val="22"/>
                <w:lang w:eastAsia="sv-SE"/>
              </w:rPr>
              <w:t>ra-Msg3SizeGroupA</w:t>
            </w:r>
          </w:p>
          <w:p w14:paraId="56081432" w14:textId="77777777" w:rsidR="006D4CA3" w:rsidRDefault="006D4CA3">
            <w:pPr>
              <w:pStyle w:val="TAL"/>
              <w:rPr>
                <w:szCs w:val="22"/>
                <w:lang w:eastAsia="sv-SE"/>
              </w:rPr>
            </w:pPr>
            <w:r>
              <w:rPr>
                <w:szCs w:val="22"/>
                <w:lang w:eastAsia="sv-SE"/>
              </w:rPr>
              <w:t xml:space="preserve">Transport Blocks size threshold in bits below which the UE shall use a contention-based RA preamble of group A (see TS 38.321 [3], clause 5.1.2). This field is set to the same value for different repetition numbers associated with a specific </w:t>
            </w:r>
            <w:proofErr w:type="spellStart"/>
            <w:r>
              <w:rPr>
                <w:i/>
                <w:iCs/>
                <w:szCs w:val="22"/>
                <w:lang w:eastAsia="sv-SE"/>
              </w:rPr>
              <w:t>FeatureCombination</w:t>
            </w:r>
            <w:proofErr w:type="spellEnd"/>
            <w:r>
              <w:rPr>
                <w:iCs/>
                <w:szCs w:val="22"/>
                <w:lang w:eastAsia="sv-SE"/>
              </w:rPr>
              <w:t>.</w:t>
            </w:r>
          </w:p>
        </w:tc>
      </w:tr>
      <w:tr w:rsidR="006D4CA3" w14:paraId="77471147"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6779CE91" w14:textId="77777777" w:rsidR="006D4CA3" w:rsidRDefault="006D4CA3">
            <w:pPr>
              <w:pStyle w:val="TAL"/>
              <w:rPr>
                <w:b/>
                <w:bCs/>
                <w:i/>
                <w:szCs w:val="22"/>
                <w:lang w:eastAsia="en-GB"/>
              </w:rPr>
            </w:pPr>
            <w:proofErr w:type="spellStart"/>
            <w:r>
              <w:rPr>
                <w:b/>
                <w:bCs/>
                <w:i/>
                <w:szCs w:val="22"/>
                <w:lang w:eastAsia="en-GB"/>
              </w:rPr>
              <w:t>ra</w:t>
            </w:r>
            <w:proofErr w:type="spellEnd"/>
            <w:r>
              <w:rPr>
                <w:b/>
                <w:bCs/>
                <w:i/>
                <w:szCs w:val="22"/>
                <w:lang w:eastAsia="en-GB"/>
              </w:rPr>
              <w:t>-Prioritization</w:t>
            </w:r>
          </w:p>
          <w:p w14:paraId="46F67082" w14:textId="77777777" w:rsidR="006D4CA3" w:rsidRDefault="006D4CA3">
            <w:pPr>
              <w:pStyle w:val="TAL"/>
              <w:rPr>
                <w:b/>
                <w:i/>
                <w:szCs w:val="22"/>
                <w:lang w:eastAsia="sv-SE"/>
              </w:rPr>
            </w:pPr>
            <w:r>
              <w:rPr>
                <w:szCs w:val="22"/>
                <w:lang w:eastAsia="sv-SE"/>
              </w:rPr>
              <w:t xml:space="preserve">Parameters which apply for prioritized random access procedure on any UL BWP of </w:t>
            </w:r>
            <w:proofErr w:type="spellStart"/>
            <w:r>
              <w:rPr>
                <w:szCs w:val="22"/>
                <w:lang w:eastAsia="sv-SE"/>
              </w:rPr>
              <w:t>SpCell</w:t>
            </w:r>
            <w:proofErr w:type="spellEnd"/>
            <w:r>
              <w:rPr>
                <w:szCs w:val="22"/>
                <w:lang w:eastAsia="sv-SE"/>
              </w:rPr>
              <w:t xml:space="preserve"> for specific Access Identities (see TS 38.321 [3], clause 5.1.1a).</w:t>
            </w:r>
          </w:p>
        </w:tc>
      </w:tr>
      <w:tr w:rsidR="006D4CA3" w14:paraId="39228DEE"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7C6EB9C4" w14:textId="77777777" w:rsidR="006D4CA3" w:rsidRDefault="006D4CA3">
            <w:pPr>
              <w:pStyle w:val="TAL"/>
              <w:rPr>
                <w:b/>
                <w:bCs/>
                <w:i/>
                <w:szCs w:val="22"/>
                <w:lang w:eastAsia="en-GB"/>
              </w:rPr>
            </w:pPr>
            <w:proofErr w:type="spellStart"/>
            <w:r>
              <w:rPr>
                <w:b/>
                <w:bCs/>
                <w:i/>
                <w:szCs w:val="22"/>
                <w:lang w:eastAsia="en-GB"/>
              </w:rPr>
              <w:t>ra-PrioritizationForAI</w:t>
            </w:r>
            <w:proofErr w:type="spellEnd"/>
          </w:p>
          <w:p w14:paraId="3ED9807A" w14:textId="77777777" w:rsidR="006D4CA3" w:rsidRDefault="006D4CA3">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6D4CA3" w14:paraId="1BD8D7BB"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7DABB37B" w14:textId="77777777" w:rsidR="006D4CA3" w:rsidRDefault="006D4CA3">
            <w:pPr>
              <w:pStyle w:val="TAL"/>
              <w:rPr>
                <w:b/>
                <w:bCs/>
                <w:i/>
                <w:szCs w:val="22"/>
                <w:lang w:eastAsia="en-GB"/>
              </w:rPr>
            </w:pPr>
            <w:proofErr w:type="spellStart"/>
            <w:r>
              <w:rPr>
                <w:b/>
                <w:bCs/>
                <w:i/>
                <w:szCs w:val="22"/>
                <w:lang w:eastAsia="en-GB"/>
              </w:rPr>
              <w:t>ra-PrioritizationForSlicing</w:t>
            </w:r>
            <w:proofErr w:type="spellEnd"/>
          </w:p>
          <w:p w14:paraId="3F117596" w14:textId="77777777" w:rsidR="006D4CA3" w:rsidRDefault="006D4CA3">
            <w:pPr>
              <w:pStyle w:val="TAL"/>
              <w:rPr>
                <w:b/>
                <w:bCs/>
                <w:i/>
                <w:szCs w:val="22"/>
                <w:lang w:eastAsia="en-GB"/>
              </w:rPr>
            </w:pPr>
            <w:r>
              <w:rPr>
                <w:szCs w:val="22"/>
                <w:lang w:eastAsia="en-GB"/>
              </w:rPr>
              <w:t>Parameters which apply to configure prioritized CBRA 4-step random access type for slicing.</w:t>
            </w:r>
          </w:p>
        </w:tc>
      </w:tr>
      <w:tr w:rsidR="006D4CA3" w14:paraId="02ACD4C1"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68D8EB69" w14:textId="77777777" w:rsidR="006D4CA3" w:rsidRDefault="006D4CA3">
            <w:pPr>
              <w:pStyle w:val="TAL"/>
              <w:rPr>
                <w:szCs w:val="22"/>
                <w:lang w:eastAsia="sv-SE"/>
              </w:rPr>
            </w:pPr>
            <w:proofErr w:type="spellStart"/>
            <w:r>
              <w:rPr>
                <w:b/>
                <w:i/>
                <w:szCs w:val="22"/>
                <w:lang w:eastAsia="sv-SE"/>
              </w:rPr>
              <w:t>rach-ConfigGeneric</w:t>
            </w:r>
            <w:proofErr w:type="spellEnd"/>
          </w:p>
          <w:p w14:paraId="64CC0A1D" w14:textId="77777777" w:rsidR="006D4CA3" w:rsidRDefault="006D4CA3">
            <w:pPr>
              <w:pStyle w:val="TAL"/>
              <w:rPr>
                <w:szCs w:val="22"/>
                <w:lang w:eastAsia="sv-SE"/>
              </w:rPr>
            </w:pPr>
            <w:r>
              <w:rPr>
                <w:lang w:eastAsia="sv-SE"/>
              </w:rPr>
              <w:t>RACH parameters for both regular random access and beam failure recovery</w:t>
            </w:r>
            <w:r>
              <w:rPr>
                <w:szCs w:val="22"/>
                <w:lang w:eastAsia="sv-SE"/>
              </w:rPr>
              <w:t>.</w:t>
            </w:r>
          </w:p>
        </w:tc>
      </w:tr>
      <w:tr w:rsidR="006D4CA3" w14:paraId="0516097F"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3B6A97E7" w14:textId="77777777" w:rsidR="006D4CA3" w:rsidRDefault="006D4CA3">
            <w:pPr>
              <w:pStyle w:val="TAL"/>
              <w:rPr>
                <w:szCs w:val="22"/>
                <w:lang w:eastAsia="sv-SE"/>
              </w:rPr>
            </w:pPr>
            <w:proofErr w:type="spellStart"/>
            <w:r>
              <w:rPr>
                <w:b/>
                <w:i/>
                <w:szCs w:val="22"/>
                <w:lang w:eastAsia="sv-SE"/>
              </w:rPr>
              <w:lastRenderedPageBreak/>
              <w:t>restrictedSetConfig</w:t>
            </w:r>
            <w:proofErr w:type="spellEnd"/>
          </w:p>
          <w:p w14:paraId="03523DB5" w14:textId="77777777" w:rsidR="006D4CA3" w:rsidRDefault="006D4CA3">
            <w:pPr>
              <w:pStyle w:val="TAL"/>
              <w:rPr>
                <w:szCs w:val="22"/>
                <w:lang w:eastAsia="sv-SE"/>
              </w:rPr>
            </w:pPr>
            <w:r>
              <w:rPr>
                <w:szCs w:val="22"/>
                <w:lang w:eastAsia="sv-SE"/>
              </w:rPr>
              <w:t>Configuration of an unrestricted set or one of two types of restricted sets, see TS 38.211 [16], clause 6.3.3.1.</w:t>
            </w:r>
          </w:p>
        </w:tc>
      </w:tr>
      <w:tr w:rsidR="006D4CA3" w14:paraId="107FD0EE"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3976FE38" w14:textId="77777777" w:rsidR="006D4CA3" w:rsidRDefault="006D4CA3">
            <w:pPr>
              <w:pStyle w:val="TAL"/>
              <w:rPr>
                <w:szCs w:val="22"/>
                <w:lang w:eastAsia="sv-SE"/>
              </w:rPr>
            </w:pPr>
            <w:proofErr w:type="spellStart"/>
            <w:r>
              <w:rPr>
                <w:b/>
                <w:i/>
                <w:szCs w:val="22"/>
                <w:lang w:eastAsia="sv-SE"/>
              </w:rPr>
              <w:t>rsrp-ThresholdSSB</w:t>
            </w:r>
            <w:proofErr w:type="spellEnd"/>
          </w:p>
          <w:p w14:paraId="250373D7" w14:textId="257947F3" w:rsidR="006D4CA3" w:rsidRDefault="006D4CA3" w:rsidP="005C75B3">
            <w:pPr>
              <w:pStyle w:val="TAL"/>
              <w:rPr>
                <w:b/>
                <w:i/>
                <w:szCs w:val="22"/>
              </w:rPr>
            </w:pPr>
            <w:r>
              <w:rPr>
                <w:szCs w:val="22"/>
                <w:lang w:eastAsia="sv-SE"/>
              </w:rPr>
              <w:t>UE may select the SS block and corresponding PRACH resource for path-loss estimation and (re)transmission based on SS blocks that satisfy the threshold (see TS 38.213 [13]).</w:t>
            </w:r>
            <w:ins w:id="15" w:author="Huawei, HiSilicon" w:date="2025-05-07T11:15:00Z">
              <w:r w:rsidR="005C75B3">
                <w:rPr>
                  <w:szCs w:val="22"/>
                  <w:lang w:eastAsia="sv-SE"/>
                </w:rPr>
                <w:t xml:space="preserve"> If absent</w:t>
              </w:r>
              <w:r w:rsidR="005C75B3">
                <w:rPr>
                  <w:rFonts w:hint="eastAsia"/>
                  <w:szCs w:val="22"/>
                </w:rPr>
                <w:t xml:space="preserve">, </w:t>
              </w:r>
              <w:r w:rsidR="005C75B3">
                <w:rPr>
                  <w:szCs w:val="22"/>
                </w:rPr>
                <w:t>t</w:t>
              </w:r>
              <w:r w:rsidR="005C75B3" w:rsidRPr="005C75B3">
                <w:rPr>
                  <w:szCs w:val="22"/>
                </w:rPr>
                <w:t>he UE shall not apply any threshold for SSB selection.</w:t>
              </w:r>
            </w:ins>
          </w:p>
        </w:tc>
      </w:tr>
      <w:tr w:rsidR="006D4CA3" w14:paraId="50BA02A1"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127EFB6D" w14:textId="77777777" w:rsidR="006D4CA3" w:rsidRDefault="006D4CA3">
            <w:pPr>
              <w:pStyle w:val="TAL"/>
              <w:rPr>
                <w:szCs w:val="22"/>
                <w:lang w:eastAsia="sv-SE"/>
              </w:rPr>
            </w:pPr>
            <w:proofErr w:type="spellStart"/>
            <w:r>
              <w:rPr>
                <w:b/>
                <w:i/>
                <w:szCs w:val="22"/>
                <w:lang w:eastAsia="sv-SE"/>
              </w:rPr>
              <w:t>rsrp</w:t>
            </w:r>
            <w:proofErr w:type="spellEnd"/>
            <w:r>
              <w:rPr>
                <w:b/>
                <w:i/>
                <w:szCs w:val="22"/>
                <w:lang w:eastAsia="sv-SE"/>
              </w:rPr>
              <w:t>-</w:t>
            </w:r>
            <w:proofErr w:type="spellStart"/>
            <w:r>
              <w:rPr>
                <w:b/>
                <w:i/>
                <w:szCs w:val="22"/>
                <w:lang w:eastAsia="sv-SE"/>
              </w:rPr>
              <w:t>ThresholdSSB</w:t>
            </w:r>
            <w:proofErr w:type="spellEnd"/>
            <w:r>
              <w:rPr>
                <w:b/>
                <w:i/>
                <w:szCs w:val="22"/>
                <w:lang w:eastAsia="sv-SE"/>
              </w:rPr>
              <w:t>-SUL</w:t>
            </w:r>
          </w:p>
          <w:p w14:paraId="2C804A95" w14:textId="755CE793" w:rsidR="006D4CA3" w:rsidRDefault="006D4CA3">
            <w:pPr>
              <w:pStyle w:val="TAL"/>
              <w:rPr>
                <w:szCs w:val="22"/>
                <w:lang w:eastAsia="sv-SE"/>
              </w:rPr>
            </w:pPr>
            <w:r>
              <w:rPr>
                <w:szCs w:val="22"/>
                <w:lang w:eastAsia="sv-SE"/>
              </w:rPr>
              <w:t>The UE selects SUL carrier to perform random access based on this threshold (see TS 38.321 [3], clause 5.1.1). The value applies to all the BWPs and all RACH configurations.</w:t>
            </w:r>
            <w:ins w:id="16" w:author="Huawei, HiSilicon" w:date="2025-05-07T11:15:00Z">
              <w:r w:rsidR="005C75B3">
                <w:rPr>
                  <w:szCs w:val="22"/>
                  <w:lang w:eastAsia="sv-SE"/>
                </w:rPr>
                <w:t xml:space="preserve"> If absent</w:t>
              </w:r>
              <w:r w:rsidR="005C75B3">
                <w:rPr>
                  <w:rFonts w:hint="eastAsia"/>
                  <w:szCs w:val="22"/>
                </w:rPr>
                <w:t xml:space="preserve">, </w:t>
              </w:r>
              <w:r w:rsidR="005C75B3">
                <w:rPr>
                  <w:szCs w:val="22"/>
                </w:rPr>
                <w:t>t</w:t>
              </w:r>
              <w:r w:rsidR="005C75B3" w:rsidRPr="005C75B3">
                <w:rPr>
                  <w:szCs w:val="22"/>
                </w:rPr>
                <w:t>he UE shall not apply any threshold for SSB selection.</w:t>
              </w:r>
            </w:ins>
          </w:p>
        </w:tc>
      </w:tr>
      <w:tr w:rsidR="006D4CA3" w14:paraId="44A1875A"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0B03C5CA" w14:textId="77777777" w:rsidR="006D4CA3" w:rsidRDefault="006D4CA3">
            <w:pPr>
              <w:pStyle w:val="TAL"/>
              <w:rPr>
                <w:szCs w:val="22"/>
                <w:lang w:eastAsia="sv-SE"/>
              </w:rPr>
            </w:pPr>
            <w:proofErr w:type="spellStart"/>
            <w:r>
              <w:rPr>
                <w:b/>
                <w:i/>
                <w:szCs w:val="22"/>
                <w:lang w:eastAsia="sv-SE"/>
              </w:rPr>
              <w:t>ssb-perRACH-OccasionAndCB-PreamblesPerSSB</w:t>
            </w:r>
            <w:proofErr w:type="spellEnd"/>
          </w:p>
          <w:p w14:paraId="2AC78E0E" w14:textId="77777777" w:rsidR="006D4CA3" w:rsidRDefault="006D4CA3">
            <w:pPr>
              <w:pStyle w:val="TAL"/>
              <w:rPr>
                <w:szCs w:val="22"/>
                <w:lang w:eastAsia="sv-SE"/>
              </w:rPr>
            </w:pPr>
            <w:r>
              <w:rPr>
                <w:szCs w:val="22"/>
                <w:lang w:eastAsia="sv-SE"/>
              </w:rPr>
              <w:t xml:space="preserve">The meaning of this field is twofold: the CHOICE conveys the information about the number of SSBs per RACH occasion. Value </w:t>
            </w:r>
            <w:proofErr w:type="spellStart"/>
            <w:r>
              <w:rPr>
                <w:i/>
                <w:szCs w:val="22"/>
                <w:lang w:eastAsia="sv-SE"/>
              </w:rPr>
              <w:t>oneEighth</w:t>
            </w:r>
            <w:proofErr w:type="spellEnd"/>
            <w:r>
              <w:rPr>
                <w:szCs w:val="22"/>
                <w:lang w:eastAsia="sv-SE"/>
              </w:rPr>
              <w:t xml:space="preserve"> corresponds to one SSB associated with 8 RACH occasions, value </w:t>
            </w:r>
            <w:proofErr w:type="spellStart"/>
            <w:r>
              <w:rPr>
                <w:i/>
                <w:szCs w:val="22"/>
                <w:lang w:eastAsia="sv-SE"/>
              </w:rPr>
              <w:t>oneFourth</w:t>
            </w:r>
            <w:proofErr w:type="spellEnd"/>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w:t>
            </w:r>
            <w:proofErr w:type="gramStart"/>
            <w:r>
              <w:rPr>
                <w:szCs w:val="22"/>
                <w:lang w:eastAsia="sv-SE"/>
              </w:rPr>
              <w:t>max(</w:t>
            </w:r>
            <w:proofErr w:type="gramEnd"/>
            <w:r>
              <w:rPr>
                <w:szCs w:val="22"/>
                <w:lang w:eastAsia="sv-SE"/>
              </w:rPr>
              <w:t xml:space="preserve">1, </w:t>
            </w:r>
            <w:r>
              <w:rPr>
                <w:i/>
                <w:szCs w:val="22"/>
                <w:lang w:eastAsia="sv-SE"/>
              </w:rPr>
              <w:t>SSB-per-</w:t>
            </w:r>
            <w:proofErr w:type="spellStart"/>
            <w:r>
              <w:rPr>
                <w:i/>
                <w:szCs w:val="22"/>
                <w:lang w:eastAsia="sv-SE"/>
              </w:rPr>
              <w:t>rach</w:t>
            </w:r>
            <w:proofErr w:type="spellEnd"/>
            <w:r>
              <w:rPr>
                <w:i/>
                <w:szCs w:val="22"/>
                <w:lang w:eastAsia="sv-SE"/>
              </w:rPr>
              <w:t>-occasion</w:t>
            </w:r>
            <w:r>
              <w:rPr>
                <w:szCs w:val="22"/>
                <w:lang w:eastAsia="sv-SE"/>
              </w:rPr>
              <w:t>). See TS 38.213 [13].</w:t>
            </w:r>
          </w:p>
        </w:tc>
      </w:tr>
      <w:tr w:rsidR="006D4CA3" w14:paraId="12627BF9" w14:textId="77777777" w:rsidTr="006D4CA3">
        <w:tc>
          <w:tcPr>
            <w:tcW w:w="14173" w:type="dxa"/>
            <w:tcBorders>
              <w:top w:val="single" w:sz="4" w:space="0" w:color="auto"/>
              <w:left w:val="single" w:sz="4" w:space="0" w:color="auto"/>
              <w:bottom w:val="single" w:sz="4" w:space="0" w:color="auto"/>
              <w:right w:val="single" w:sz="4" w:space="0" w:color="auto"/>
            </w:tcBorders>
            <w:hideMark/>
          </w:tcPr>
          <w:p w14:paraId="03D2607D" w14:textId="77777777" w:rsidR="006D4CA3" w:rsidRDefault="006D4CA3">
            <w:pPr>
              <w:pStyle w:val="TAL"/>
              <w:rPr>
                <w:szCs w:val="22"/>
                <w:lang w:eastAsia="sv-SE"/>
              </w:rPr>
            </w:pPr>
            <w:proofErr w:type="spellStart"/>
            <w:r>
              <w:rPr>
                <w:b/>
                <w:i/>
                <w:szCs w:val="22"/>
                <w:lang w:eastAsia="sv-SE"/>
              </w:rPr>
              <w:t>totalNumberOfRA</w:t>
            </w:r>
            <w:proofErr w:type="spellEnd"/>
            <w:r>
              <w:rPr>
                <w:b/>
                <w:i/>
                <w:szCs w:val="22"/>
                <w:lang w:eastAsia="sv-SE"/>
              </w:rPr>
              <w:t>-Preambles</w:t>
            </w:r>
          </w:p>
          <w:p w14:paraId="38CC5841" w14:textId="77777777" w:rsidR="006D4CA3" w:rsidRDefault="006D4CA3">
            <w:pPr>
              <w:pStyle w:val="TAL"/>
              <w:rPr>
                <w:szCs w:val="22"/>
                <w:lang w:eastAsia="sv-SE"/>
              </w:rPr>
            </w:pPr>
            <w:r>
              <w:rPr>
                <w:szCs w:val="22"/>
                <w:lang w:eastAsia="sv-SE"/>
              </w:rPr>
              <w:t xml:space="preserve">Total number of preambles used for contention based and contention free 4-step or 2-step random access in the RACH resources defined in </w:t>
            </w:r>
            <w:r>
              <w:rPr>
                <w:i/>
                <w:szCs w:val="22"/>
                <w:lang w:eastAsia="sv-SE"/>
              </w:rPr>
              <w:t>RACH-</w:t>
            </w:r>
            <w:proofErr w:type="spellStart"/>
            <w:r>
              <w:rPr>
                <w:i/>
                <w:szCs w:val="22"/>
                <w:lang w:eastAsia="sv-SE"/>
              </w:rPr>
              <w:t>ConfigCommon</w:t>
            </w:r>
            <w:proofErr w:type="spellEnd"/>
            <w:r>
              <w:rPr>
                <w:szCs w:val="22"/>
                <w:lang w:eastAsia="sv-SE"/>
              </w:rPr>
              <w:t xml:space="preserve">, excluding preambles used for other purposes (e.g. for SI request). If the field is absent, all 64 preambles are available for RA. The setting should be consistent with the setting of </w:t>
            </w:r>
            <w:proofErr w:type="spellStart"/>
            <w:r>
              <w:rPr>
                <w:i/>
                <w:szCs w:val="22"/>
                <w:lang w:eastAsia="sv-SE"/>
              </w:rPr>
              <w:t>ssb-perRACH-OccasionAndCB-PreamblesPerSSB</w:t>
            </w:r>
            <w:proofErr w:type="spellEnd"/>
            <w:r>
              <w:rPr>
                <w:szCs w:val="22"/>
                <w:lang w:eastAsia="sv-SE"/>
              </w:rPr>
              <w:t>, i.e. it should be a multiple of the number of SSBs per RACH occasion.</w:t>
            </w:r>
          </w:p>
        </w:tc>
      </w:tr>
    </w:tbl>
    <w:p w14:paraId="673AC86F" w14:textId="77777777" w:rsidR="006D4CA3" w:rsidRDefault="006D4CA3" w:rsidP="006D4CA3">
      <w:pPr>
        <w:rPr>
          <w:rFonts w:eastAsia="Times New Rom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D4CA3" w14:paraId="17A85C77" w14:textId="77777777" w:rsidTr="006D4CA3">
        <w:tc>
          <w:tcPr>
            <w:tcW w:w="4027" w:type="dxa"/>
            <w:tcBorders>
              <w:top w:val="single" w:sz="4" w:space="0" w:color="auto"/>
              <w:left w:val="single" w:sz="4" w:space="0" w:color="auto"/>
              <w:bottom w:val="single" w:sz="4" w:space="0" w:color="auto"/>
              <w:right w:val="single" w:sz="4" w:space="0" w:color="auto"/>
            </w:tcBorders>
            <w:hideMark/>
          </w:tcPr>
          <w:p w14:paraId="55284761" w14:textId="77777777" w:rsidR="006D4CA3" w:rsidRDefault="006D4CA3">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473427" w14:textId="77777777" w:rsidR="006D4CA3" w:rsidRDefault="006D4CA3">
            <w:pPr>
              <w:pStyle w:val="TAH"/>
              <w:rPr>
                <w:rFonts w:eastAsia="Calibri"/>
                <w:lang w:eastAsia="sv-SE"/>
              </w:rPr>
            </w:pPr>
            <w:r>
              <w:rPr>
                <w:rFonts w:eastAsia="Calibri"/>
                <w:lang w:eastAsia="sv-SE"/>
              </w:rPr>
              <w:t>Explanation</w:t>
            </w:r>
          </w:p>
        </w:tc>
      </w:tr>
      <w:tr w:rsidR="006D4CA3" w14:paraId="540B78F2" w14:textId="77777777" w:rsidTr="006D4CA3">
        <w:tc>
          <w:tcPr>
            <w:tcW w:w="4027" w:type="dxa"/>
            <w:tcBorders>
              <w:top w:val="single" w:sz="4" w:space="0" w:color="auto"/>
              <w:left w:val="single" w:sz="4" w:space="0" w:color="auto"/>
              <w:bottom w:val="single" w:sz="4" w:space="0" w:color="auto"/>
              <w:right w:val="single" w:sz="4" w:space="0" w:color="auto"/>
            </w:tcBorders>
            <w:hideMark/>
          </w:tcPr>
          <w:p w14:paraId="30EFFFB9" w14:textId="77777777" w:rsidR="006D4CA3" w:rsidRDefault="006D4CA3">
            <w:pPr>
              <w:pStyle w:val="TAL"/>
              <w:rPr>
                <w:rFonts w:eastAsia="Times New Roman"/>
                <w:i/>
                <w:iCs/>
                <w:lang w:eastAsia="sv-SE"/>
              </w:rPr>
            </w:pPr>
            <w:proofErr w:type="spellStart"/>
            <w:r>
              <w:rPr>
                <w:i/>
                <w:iCs/>
                <w:lang w:eastAsia="sv-SE"/>
              </w:rPr>
              <w:t>AdditionalRACH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232226B" w14:textId="77777777" w:rsidR="006D4CA3" w:rsidRDefault="006D4CA3">
            <w:pPr>
              <w:pStyle w:val="TAL"/>
              <w:rPr>
                <w:lang w:eastAsia="sv-SE"/>
              </w:rPr>
            </w:pPr>
            <w:r>
              <w:rPr>
                <w:lang w:eastAsia="sv-SE"/>
              </w:rPr>
              <w:t xml:space="preserve">The field is mandatory present if the </w:t>
            </w:r>
            <w:r>
              <w:rPr>
                <w:i/>
                <w:iCs/>
                <w:lang w:eastAsia="sv-SE"/>
              </w:rPr>
              <w:t>RACH-</w:t>
            </w:r>
            <w:proofErr w:type="spellStart"/>
            <w:r>
              <w:rPr>
                <w:i/>
                <w:iCs/>
                <w:lang w:eastAsia="sv-SE"/>
              </w:rPr>
              <w:t>ConfigCommon</w:t>
            </w:r>
            <w:proofErr w:type="spellEnd"/>
            <w:r>
              <w:rPr>
                <w:lang w:eastAsia="sv-SE"/>
              </w:rPr>
              <w:t xml:space="preserve"> is included </w:t>
            </w:r>
            <w:r>
              <w:rPr>
                <w:iCs/>
                <w:lang w:eastAsia="sv-SE"/>
              </w:rPr>
              <w:t xml:space="preserve">in an </w:t>
            </w:r>
            <w:proofErr w:type="spellStart"/>
            <w:r>
              <w:rPr>
                <w:i/>
                <w:iCs/>
                <w:lang w:eastAsia="sv-SE"/>
              </w:rPr>
              <w:t>AdditionalRACH-Config</w:t>
            </w:r>
            <w:proofErr w:type="spellEnd"/>
            <w:r>
              <w:rPr>
                <w:lang w:eastAsia="sv-SE"/>
              </w:rPr>
              <w:t xml:space="preserve">. When included in </w:t>
            </w:r>
            <w:proofErr w:type="spellStart"/>
            <w:r>
              <w:rPr>
                <w:i/>
                <w:iCs/>
                <w:lang w:eastAsia="sv-SE"/>
              </w:rPr>
              <w:t>initialUplinkBWP-RedCap</w:t>
            </w:r>
            <w:proofErr w:type="spellEnd"/>
            <w:r>
              <w:rPr>
                <w:lang w:eastAsia="sv-SE"/>
              </w:rPr>
              <w:t xml:space="preserve"> to indicate other feature(s) than </w:t>
            </w:r>
            <w:r>
              <w:rPr>
                <w:i/>
                <w:iCs/>
                <w:lang w:eastAsia="sv-SE"/>
              </w:rPr>
              <w:t xml:space="preserve">redcap and </w:t>
            </w:r>
            <w:proofErr w:type="spellStart"/>
            <w:r>
              <w:rPr>
                <w:i/>
                <w:iCs/>
                <w:lang w:eastAsia="sv-SE"/>
              </w:rPr>
              <w:t>eRedCap</w:t>
            </w:r>
            <w:proofErr w:type="spellEnd"/>
            <w:r>
              <w:rPr>
                <w:i/>
                <w:iCs/>
                <w:lang w:eastAsia="sv-SE"/>
              </w:rPr>
              <w:t xml:space="preserve">, </w:t>
            </w:r>
            <w:r>
              <w:rPr>
                <w:lang w:eastAsia="sv-SE"/>
              </w:rPr>
              <w:t xml:space="preserve">this field is mandatory present with at least </w:t>
            </w:r>
            <w:proofErr w:type="spellStart"/>
            <w:r>
              <w:rPr>
                <w:i/>
                <w:iCs/>
                <w:lang w:eastAsia="sv-SE"/>
              </w:rPr>
              <w:t>FeatureCombinationPreambles</w:t>
            </w:r>
            <w:proofErr w:type="spellEnd"/>
            <w:r>
              <w:rPr>
                <w:i/>
                <w:iCs/>
                <w:lang w:eastAsia="sv-SE"/>
              </w:rPr>
              <w:t xml:space="preserve"> </w:t>
            </w:r>
            <w:r>
              <w:rPr>
                <w:lang w:eastAsia="sv-SE"/>
              </w:rPr>
              <w:t xml:space="preserve">list entries: the list entry/entries indicating only </w:t>
            </w:r>
            <w:r>
              <w:rPr>
                <w:i/>
                <w:iCs/>
                <w:lang w:eastAsia="sv-SE"/>
              </w:rPr>
              <w:t xml:space="preserve">redcap </w:t>
            </w:r>
            <w:r>
              <w:rPr>
                <w:lang w:eastAsia="sv-SE"/>
              </w:rPr>
              <w:t>or</w:t>
            </w:r>
            <w:r>
              <w:rPr>
                <w:i/>
                <w:iCs/>
                <w:lang w:eastAsia="sv-SE"/>
              </w:rPr>
              <w:t xml:space="preserve"> </w:t>
            </w:r>
            <w:proofErr w:type="spellStart"/>
            <w:r>
              <w:rPr>
                <w:i/>
                <w:iCs/>
                <w:lang w:eastAsia="sv-SE"/>
              </w:rPr>
              <w:t>eRedCap</w:t>
            </w:r>
            <w:proofErr w:type="spellEnd"/>
            <w:r>
              <w:rPr>
                <w:lang w:eastAsia="sv-SE"/>
              </w:rPr>
              <w:t xml:space="preserve"> and the other(s) indicating both </w:t>
            </w:r>
            <w:r>
              <w:rPr>
                <w:i/>
                <w:iCs/>
                <w:lang w:eastAsia="sv-SE"/>
              </w:rPr>
              <w:t xml:space="preserve">redcap </w:t>
            </w:r>
            <w:r>
              <w:rPr>
                <w:lang w:eastAsia="sv-SE"/>
              </w:rPr>
              <w:t xml:space="preserve">or </w:t>
            </w:r>
            <w:proofErr w:type="spellStart"/>
            <w:r>
              <w:rPr>
                <w:i/>
                <w:iCs/>
                <w:lang w:eastAsia="sv-SE"/>
              </w:rPr>
              <w:t>eRedCap</w:t>
            </w:r>
            <w:proofErr w:type="spellEnd"/>
            <w:r>
              <w:rPr>
                <w:lang w:eastAsia="sv-SE"/>
              </w:rPr>
              <w:t xml:space="preserve"> and one or multiple other feature(s) (e.g., </w:t>
            </w:r>
            <w:proofErr w:type="spellStart"/>
            <w:r>
              <w:rPr>
                <w:i/>
                <w:iCs/>
                <w:lang w:eastAsia="sv-SE"/>
              </w:rPr>
              <w:t>smallData</w:t>
            </w:r>
            <w:proofErr w:type="spellEnd"/>
            <w:r>
              <w:rPr>
                <w:i/>
                <w:iCs/>
                <w:lang w:eastAsia="sv-SE"/>
              </w:rPr>
              <w:t xml:space="preserve">, </w:t>
            </w:r>
            <w:proofErr w:type="spellStart"/>
            <w:r>
              <w:rPr>
                <w:i/>
                <w:iCs/>
                <w:lang w:eastAsia="sv-SE"/>
              </w:rPr>
              <w:t>nsag</w:t>
            </w:r>
            <w:proofErr w:type="spellEnd"/>
            <w:r>
              <w:rPr>
                <w:lang w:eastAsia="sv-SE"/>
              </w:rPr>
              <w:t xml:space="preserve"> or </w:t>
            </w:r>
            <w:r>
              <w:rPr>
                <w:i/>
                <w:iCs/>
                <w:lang w:eastAsia="sv-SE"/>
              </w:rPr>
              <w:t>msg3-Repetitions</w:t>
            </w:r>
            <w:r>
              <w:rPr>
                <w:lang w:eastAsia="sv-SE"/>
              </w:rPr>
              <w:t xml:space="preserve">). When included in </w:t>
            </w:r>
            <w:proofErr w:type="spellStart"/>
            <w:r>
              <w:rPr>
                <w:i/>
                <w:iCs/>
                <w:lang w:eastAsia="sv-SE"/>
              </w:rPr>
              <w:t>initialUplinkBWP-RedCap</w:t>
            </w:r>
            <w:proofErr w:type="spellEnd"/>
            <w:r>
              <w:rPr>
                <w:lang w:eastAsia="sv-SE"/>
              </w:rPr>
              <w:t xml:space="preserve"> to indicate </w:t>
            </w:r>
            <w:proofErr w:type="spellStart"/>
            <w:r>
              <w:rPr>
                <w:lang w:eastAsia="sv-SE"/>
              </w:rPr>
              <w:t>eRedCap</w:t>
            </w:r>
            <w:proofErr w:type="spellEnd"/>
            <w:r>
              <w:rPr>
                <w:lang w:eastAsia="sv-SE"/>
              </w:rPr>
              <w:t xml:space="preserve"> and </w:t>
            </w:r>
            <w:proofErr w:type="spellStart"/>
            <w:r>
              <w:rPr>
                <w:lang w:eastAsia="sv-SE"/>
              </w:rPr>
              <w:t>RedCap</w:t>
            </w:r>
            <w:proofErr w:type="spellEnd"/>
            <w:r>
              <w:rPr>
                <w:lang w:eastAsia="sv-SE"/>
              </w:rPr>
              <w:t xml:space="preserve"> separately, this field is mandatory present with at least two </w:t>
            </w:r>
            <w:proofErr w:type="spellStart"/>
            <w:r>
              <w:rPr>
                <w:i/>
                <w:iCs/>
                <w:lang w:eastAsia="sv-SE"/>
              </w:rPr>
              <w:t>FeatureCombinationPreambles</w:t>
            </w:r>
            <w:proofErr w:type="spellEnd"/>
            <w:r>
              <w:rPr>
                <w:lang w:eastAsia="sv-SE"/>
              </w:rPr>
              <w:t xml:space="preserve"> list entries: one list entry indicating only </w:t>
            </w:r>
            <w:r>
              <w:rPr>
                <w:i/>
                <w:iCs/>
                <w:lang w:eastAsia="sv-SE"/>
              </w:rPr>
              <w:t>redcap</w:t>
            </w:r>
            <w:r>
              <w:rPr>
                <w:lang w:eastAsia="sv-SE"/>
              </w:rPr>
              <w:t xml:space="preserve"> and the other list entry indicating only </w:t>
            </w:r>
            <w:proofErr w:type="spellStart"/>
            <w:r>
              <w:rPr>
                <w:i/>
                <w:iCs/>
                <w:lang w:eastAsia="sv-SE"/>
              </w:rPr>
              <w:t>eRedCap</w:t>
            </w:r>
            <w:proofErr w:type="spellEnd"/>
            <w:r>
              <w:rPr>
                <w:lang w:eastAsia="sv-SE"/>
              </w:rPr>
              <w:t>.</w:t>
            </w:r>
          </w:p>
          <w:p w14:paraId="585F1DEA" w14:textId="77777777" w:rsidR="006D4CA3" w:rsidRDefault="006D4CA3">
            <w:pPr>
              <w:pStyle w:val="TAL"/>
              <w:rPr>
                <w:lang w:eastAsia="sv-SE"/>
              </w:rPr>
            </w:pPr>
            <w:r>
              <w:rPr>
                <w:lang w:eastAsia="sv-SE"/>
              </w:rPr>
              <w:t>Otherwise, it is optional, Need R.</w:t>
            </w:r>
          </w:p>
        </w:tc>
      </w:tr>
      <w:tr w:rsidR="006D4CA3" w14:paraId="33795110" w14:textId="77777777" w:rsidTr="006D4CA3">
        <w:tc>
          <w:tcPr>
            <w:tcW w:w="4027" w:type="dxa"/>
            <w:tcBorders>
              <w:top w:val="single" w:sz="4" w:space="0" w:color="auto"/>
              <w:left w:val="single" w:sz="4" w:space="0" w:color="auto"/>
              <w:bottom w:val="single" w:sz="4" w:space="0" w:color="auto"/>
              <w:right w:val="single" w:sz="4" w:space="0" w:color="auto"/>
            </w:tcBorders>
            <w:hideMark/>
          </w:tcPr>
          <w:p w14:paraId="572BABB6" w14:textId="77777777" w:rsidR="006D4CA3" w:rsidRDefault="006D4CA3">
            <w:pPr>
              <w:pStyle w:val="TAL"/>
              <w:rPr>
                <w:i/>
                <w:iCs/>
                <w:lang w:eastAsia="sv-SE"/>
              </w:rPr>
            </w:pPr>
            <w:proofErr w:type="spellStart"/>
            <w:r>
              <w:rPr>
                <w:i/>
                <w:iCs/>
                <w:lang w:eastAsia="sv-SE"/>
              </w:rPr>
              <w:t>InitialBWP</w:t>
            </w:r>
            <w:proofErr w:type="spellEnd"/>
            <w:r>
              <w:rPr>
                <w:i/>
                <w:iCs/>
                <w:lang w:eastAsia="sv-SE"/>
              </w:rPr>
              <w:t>-Only</w:t>
            </w:r>
          </w:p>
        </w:tc>
        <w:tc>
          <w:tcPr>
            <w:tcW w:w="10146" w:type="dxa"/>
            <w:tcBorders>
              <w:top w:val="single" w:sz="4" w:space="0" w:color="auto"/>
              <w:left w:val="single" w:sz="4" w:space="0" w:color="auto"/>
              <w:bottom w:val="single" w:sz="4" w:space="0" w:color="auto"/>
              <w:right w:val="single" w:sz="4" w:space="0" w:color="auto"/>
            </w:tcBorders>
            <w:hideMark/>
          </w:tcPr>
          <w:p w14:paraId="4167501D" w14:textId="77777777" w:rsidR="006D4CA3" w:rsidRDefault="006D4CA3">
            <w:pPr>
              <w:pStyle w:val="TAL"/>
              <w:rPr>
                <w:rFonts w:eastAsia="Calibri"/>
                <w:lang w:eastAsia="sv-SE"/>
              </w:rPr>
            </w:pPr>
            <w:r>
              <w:rPr>
                <w:lang w:eastAsia="sv-SE"/>
              </w:rPr>
              <w:t xml:space="preserve">This field is optionally present, Need R, if this BWP is the initial BWP of </w:t>
            </w:r>
            <w:proofErr w:type="spellStart"/>
            <w:r>
              <w:rPr>
                <w:lang w:eastAsia="sv-SE"/>
              </w:rPr>
              <w:t>SpCell</w:t>
            </w:r>
            <w:proofErr w:type="spellEnd"/>
            <w:r>
              <w:rPr>
                <w:lang w:eastAsia="sv-SE"/>
              </w:rPr>
              <w:t>. Otherwise, the field is absent.</w:t>
            </w:r>
          </w:p>
        </w:tc>
      </w:tr>
      <w:tr w:rsidR="006D4CA3" w14:paraId="4EF3EF37" w14:textId="77777777" w:rsidTr="006D4CA3">
        <w:tc>
          <w:tcPr>
            <w:tcW w:w="4027" w:type="dxa"/>
            <w:tcBorders>
              <w:top w:val="single" w:sz="4" w:space="0" w:color="auto"/>
              <w:left w:val="single" w:sz="4" w:space="0" w:color="auto"/>
              <w:bottom w:val="single" w:sz="4" w:space="0" w:color="auto"/>
              <w:right w:val="single" w:sz="4" w:space="0" w:color="auto"/>
            </w:tcBorders>
            <w:hideMark/>
          </w:tcPr>
          <w:p w14:paraId="50279533" w14:textId="77777777" w:rsidR="006D4CA3" w:rsidRDefault="006D4CA3">
            <w:pPr>
              <w:pStyle w:val="TAL"/>
              <w:rPr>
                <w:rFonts w:eastAsia="Times New Roman"/>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9939CD2" w14:textId="77777777" w:rsidR="006D4CA3" w:rsidRDefault="006D4CA3">
            <w:pPr>
              <w:pStyle w:val="TAL"/>
              <w:rPr>
                <w:rFonts w:eastAsia="Calibri"/>
                <w:lang w:eastAsia="sv-SE"/>
              </w:rPr>
            </w:pPr>
            <w:r>
              <w:rPr>
                <w:rFonts w:eastAsia="Calibri"/>
                <w:lang w:eastAsia="sv-SE"/>
              </w:rPr>
              <w:t xml:space="preserve">The field is mandatory present if </w:t>
            </w:r>
            <w:proofErr w:type="spellStart"/>
            <w:r>
              <w:rPr>
                <w:rFonts w:eastAsia="Calibri"/>
                <w:i/>
                <w:lang w:eastAsia="sv-SE"/>
              </w:rPr>
              <w:t>prach-RootSequenceIndex</w:t>
            </w:r>
            <w:proofErr w:type="spellEnd"/>
            <w:r>
              <w:rPr>
                <w:rFonts w:eastAsia="Calibri"/>
                <w:lang w:eastAsia="sv-SE"/>
              </w:rPr>
              <w:t xml:space="preserve"> L=139, or if L=571 for FR2-2, otherwise the field is absent, Need S.</w:t>
            </w:r>
          </w:p>
        </w:tc>
      </w:tr>
      <w:tr w:rsidR="006D4CA3" w14:paraId="705BA20B" w14:textId="77777777" w:rsidTr="006D4CA3">
        <w:tc>
          <w:tcPr>
            <w:tcW w:w="4027" w:type="dxa"/>
            <w:tcBorders>
              <w:top w:val="single" w:sz="4" w:space="0" w:color="auto"/>
              <w:left w:val="single" w:sz="4" w:space="0" w:color="auto"/>
              <w:bottom w:val="single" w:sz="4" w:space="0" w:color="auto"/>
              <w:right w:val="single" w:sz="4" w:space="0" w:color="auto"/>
            </w:tcBorders>
            <w:hideMark/>
          </w:tcPr>
          <w:p w14:paraId="7F2D0364" w14:textId="77777777" w:rsidR="006D4CA3" w:rsidRDefault="006D4CA3">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7CE8218A" w14:textId="77777777" w:rsidR="006D4CA3" w:rsidRDefault="006D4CA3">
            <w:pPr>
              <w:pStyle w:val="TAL"/>
              <w:rPr>
                <w:lang w:eastAsia="sv-SE"/>
              </w:rPr>
            </w:pPr>
            <w:r>
              <w:rPr>
                <w:rFonts w:eastAsia="Calibri"/>
                <w:lang w:eastAsia="sv-SE"/>
              </w:rPr>
              <w:t>The field is mandatory present</w:t>
            </w:r>
            <w:r>
              <w:rPr>
                <w:lang w:eastAsia="sv-SE"/>
              </w:rPr>
              <w:t xml:space="preserve"> </w:t>
            </w:r>
            <w:r>
              <w:rPr>
                <w:rFonts w:cs="Arial"/>
                <w:szCs w:val="18"/>
                <w:lang w:eastAsia="sv-SE"/>
              </w:rPr>
              <w:t xml:space="preserve">in </w:t>
            </w:r>
            <w:proofErr w:type="spellStart"/>
            <w:r>
              <w:rPr>
                <w:rFonts w:cs="Arial"/>
                <w:i/>
                <w:szCs w:val="18"/>
                <w:lang w:eastAsia="sv-SE"/>
              </w:rPr>
              <w:t>rach-ConfigCommon</w:t>
            </w:r>
            <w:proofErr w:type="spellEnd"/>
            <w:r>
              <w:rPr>
                <w:rFonts w:cs="Arial"/>
                <w:szCs w:val="18"/>
                <w:lang w:eastAsia="sv-SE"/>
              </w:rPr>
              <w:t xml:space="preserve"> </w:t>
            </w:r>
            <w:r>
              <w:rPr>
                <w:lang w:eastAsia="sv-SE"/>
              </w:rPr>
              <w:t xml:space="preserve">in </w:t>
            </w:r>
            <w:proofErr w:type="spellStart"/>
            <w:r>
              <w:rPr>
                <w:i/>
                <w:lang w:eastAsia="sv-SE"/>
              </w:rPr>
              <w:t>initialUplinkBWP</w:t>
            </w:r>
            <w:proofErr w:type="spellEnd"/>
            <w:r>
              <w:rPr>
                <w:lang w:eastAsia="sv-SE"/>
              </w:rPr>
              <w:t xml:space="preserve"> if </w:t>
            </w:r>
            <w:proofErr w:type="spellStart"/>
            <w:r>
              <w:rPr>
                <w:i/>
                <w:lang w:eastAsia="sv-SE"/>
              </w:rPr>
              <w:t>supplementaryUplink</w:t>
            </w:r>
            <w:proofErr w:type="spellEnd"/>
            <w:r>
              <w:rPr>
                <w:iCs/>
                <w:lang w:eastAsia="sv-SE"/>
              </w:rPr>
              <w:t xml:space="preserve"> is configured in </w:t>
            </w:r>
            <w:proofErr w:type="spellStart"/>
            <w:r>
              <w:rPr>
                <w:i/>
                <w:lang w:eastAsia="sv-SE"/>
              </w:rPr>
              <w:t>ServingCellConfigCommonSIB</w:t>
            </w:r>
            <w:proofErr w:type="spellEnd"/>
            <w:r>
              <w:rPr>
                <w:iCs/>
                <w:lang w:eastAsia="sv-SE"/>
              </w:rPr>
              <w:t xml:space="preserve"> or if </w:t>
            </w:r>
            <w:proofErr w:type="spellStart"/>
            <w:r>
              <w:rPr>
                <w:i/>
                <w:lang w:eastAsia="sv-SE"/>
              </w:rPr>
              <w:t>supplementaryUplinkConfig</w:t>
            </w:r>
            <w:proofErr w:type="spellEnd"/>
            <w:r>
              <w:rPr>
                <w:iCs/>
                <w:lang w:eastAsia="sv-SE"/>
              </w:rPr>
              <w:t xml:space="preserve"> is configured in </w:t>
            </w:r>
            <w:proofErr w:type="spellStart"/>
            <w:r>
              <w:rPr>
                <w:i/>
                <w:lang w:eastAsia="sv-SE"/>
              </w:rPr>
              <w:t>ServingCellConfigCommon</w:t>
            </w:r>
            <w:proofErr w:type="spellEnd"/>
            <w:r>
              <w:rPr>
                <w:lang w:eastAsia="sv-SE"/>
              </w:rPr>
              <w:t>; o</w:t>
            </w:r>
            <w:r>
              <w:rPr>
                <w:rFonts w:eastAsia="Calibri"/>
                <w:lang w:eastAsia="sv-SE"/>
              </w:rPr>
              <w:t xml:space="preserve">therwise, the field is absent. This field is not configured in </w:t>
            </w:r>
            <w:proofErr w:type="spellStart"/>
            <w:r>
              <w:rPr>
                <w:rFonts w:eastAsia="Calibri"/>
                <w:i/>
                <w:lang w:eastAsia="sv-SE"/>
              </w:rPr>
              <w:t>additionalRACH-Config</w:t>
            </w:r>
            <w:proofErr w:type="spellEnd"/>
            <w:r>
              <w:rPr>
                <w:rFonts w:eastAsia="Calibri"/>
                <w:lang w:eastAsia="sv-SE"/>
              </w:rPr>
              <w:t>.</w:t>
            </w:r>
          </w:p>
        </w:tc>
      </w:tr>
    </w:tbl>
    <w:p w14:paraId="78B8F769" w14:textId="68C2AED6" w:rsidR="00836485" w:rsidRDefault="00836485" w:rsidP="00836485">
      <w:pPr>
        <w:pStyle w:val="1"/>
      </w:pPr>
      <w:r>
        <w:rPr>
          <w:rFonts w:hint="eastAsia"/>
        </w:rPr>
        <w:t>A</w:t>
      </w:r>
      <w:r>
        <w:t>nnex B: TP for proposal 2</w:t>
      </w:r>
    </w:p>
    <w:p w14:paraId="6AF861FD" w14:textId="77777777" w:rsidR="00836485" w:rsidRDefault="00836485" w:rsidP="00836485">
      <w:pPr>
        <w:pStyle w:val="3"/>
      </w:pPr>
      <w:r>
        <w:t>6.3.2</w:t>
      </w:r>
      <w:r>
        <w:tab/>
        <w:t>Radio resource control information elements</w:t>
      </w:r>
    </w:p>
    <w:p w14:paraId="1C2E821D" w14:textId="77777777" w:rsidR="007C4F58" w:rsidRDefault="007C4F58" w:rsidP="007C4F58">
      <w:pPr>
        <w:pStyle w:val="4"/>
      </w:pPr>
      <w:bookmarkStart w:id="17" w:name="_Toc193463263"/>
      <w:bookmarkStart w:id="18" w:name="_Toc193451993"/>
      <w:bookmarkStart w:id="19" w:name="_Toc193446188"/>
      <w:r>
        <w:t>–</w:t>
      </w:r>
      <w:r>
        <w:tab/>
      </w:r>
      <w:proofErr w:type="spellStart"/>
      <w:r>
        <w:rPr>
          <w:i/>
        </w:rPr>
        <w:t>FeatureCombinationPreambles</w:t>
      </w:r>
      <w:bookmarkEnd w:id="17"/>
      <w:bookmarkEnd w:id="18"/>
      <w:bookmarkEnd w:id="19"/>
      <w:proofErr w:type="spellEnd"/>
    </w:p>
    <w:p w14:paraId="3F424A82" w14:textId="77777777" w:rsidR="007C4F58" w:rsidRDefault="007C4F58" w:rsidP="007C4F58">
      <w:r>
        <w:t>The IE</w:t>
      </w:r>
      <w:r>
        <w:rPr>
          <w:i/>
          <w:iCs/>
        </w:rPr>
        <w:t xml:space="preserve"> </w:t>
      </w:r>
      <w:proofErr w:type="spellStart"/>
      <w:r>
        <w:rPr>
          <w:i/>
          <w:iCs/>
        </w:rPr>
        <w:t>FeatureCombinationPreambles</w:t>
      </w:r>
      <w:proofErr w:type="spellEnd"/>
      <w:r>
        <w:rPr>
          <w:i/>
          <w:iCs/>
        </w:rPr>
        <w:t xml:space="preserve"> </w:t>
      </w:r>
      <w:r>
        <w:t>associates</w:t>
      </w:r>
      <w:r>
        <w:rPr>
          <w:i/>
          <w:iCs/>
        </w:rPr>
        <w:t xml:space="preserve"> </w:t>
      </w:r>
      <w:r>
        <w:t xml:space="preserve">a set of preambles with a feature combination. For parameters which can be provided in this IE, the UE applies this field value when performing Random Access using a preamble in this </w:t>
      </w:r>
      <w:proofErr w:type="spellStart"/>
      <w:r>
        <w:t>featureCombinationPreambles</w:t>
      </w:r>
      <w:proofErr w:type="spellEnd"/>
      <w:r>
        <w:t>, otherwise the UE applies the corresponding value as determined by applicable Need Code, e.g. Need S. On a specific BWP, there can be at most one set of preambles associated with a given feature combination per RA Type (i.e. 4-step RACH or 2-step RACH) per MSG1 repetition number.</w:t>
      </w:r>
    </w:p>
    <w:p w14:paraId="6D312B00" w14:textId="77777777" w:rsidR="007C4F58" w:rsidRDefault="007C4F58" w:rsidP="007C4F58">
      <w:pPr>
        <w:pStyle w:val="TH"/>
      </w:pPr>
      <w:proofErr w:type="spellStart"/>
      <w:r>
        <w:rPr>
          <w:i/>
        </w:rPr>
        <w:t>FeatureCombinationPreambles</w:t>
      </w:r>
      <w:proofErr w:type="spellEnd"/>
      <w:r>
        <w:rPr>
          <w:bCs/>
          <w:i/>
          <w:iCs/>
        </w:rPr>
        <w:t xml:space="preserve"> </w:t>
      </w:r>
      <w:r>
        <w:t>information element</w:t>
      </w:r>
    </w:p>
    <w:p w14:paraId="124B8DAC" w14:textId="77777777" w:rsidR="007C4F58" w:rsidRDefault="007C4F58" w:rsidP="007C4F58">
      <w:pPr>
        <w:pStyle w:val="PL"/>
        <w:rPr>
          <w:color w:val="808080"/>
        </w:rPr>
      </w:pPr>
      <w:r>
        <w:rPr>
          <w:color w:val="808080"/>
        </w:rPr>
        <w:t>-- ASN1START</w:t>
      </w:r>
    </w:p>
    <w:p w14:paraId="7786BDE6" w14:textId="77777777" w:rsidR="007C4F58" w:rsidRDefault="007C4F58" w:rsidP="007C4F58">
      <w:pPr>
        <w:pStyle w:val="PL"/>
        <w:rPr>
          <w:color w:val="808080"/>
        </w:rPr>
      </w:pPr>
      <w:r>
        <w:rPr>
          <w:color w:val="808080"/>
        </w:rPr>
        <w:t>-- TAG-FEATURECOMBINATIONPREAMBLES-START</w:t>
      </w:r>
    </w:p>
    <w:p w14:paraId="07300629" w14:textId="77777777" w:rsidR="007C4F58" w:rsidRDefault="007C4F58" w:rsidP="007C4F58">
      <w:pPr>
        <w:pStyle w:val="PL"/>
      </w:pPr>
    </w:p>
    <w:p w14:paraId="5869120F" w14:textId="77777777" w:rsidR="007C4F58" w:rsidRDefault="007C4F58" w:rsidP="007C4F58">
      <w:pPr>
        <w:pStyle w:val="PL"/>
      </w:pPr>
      <w:r>
        <w:t xml:space="preserve">FeatureCombinationPreambles-r17 ::=   </w:t>
      </w:r>
      <w:r>
        <w:rPr>
          <w:color w:val="993366"/>
        </w:rPr>
        <w:t>SEQUENCE</w:t>
      </w:r>
      <w:r>
        <w:t xml:space="preserve"> {</w:t>
      </w:r>
    </w:p>
    <w:p w14:paraId="51E6A802" w14:textId="77777777" w:rsidR="007C4F58" w:rsidRDefault="007C4F58" w:rsidP="007C4F58">
      <w:pPr>
        <w:pStyle w:val="PL"/>
      </w:pPr>
      <w:r>
        <w:t xml:space="preserve">    featureCombination-r17                FeatureCombination-r17,</w:t>
      </w:r>
    </w:p>
    <w:p w14:paraId="18C83769" w14:textId="77777777" w:rsidR="007C4F58" w:rsidRDefault="007C4F58" w:rsidP="007C4F58">
      <w:pPr>
        <w:pStyle w:val="PL"/>
      </w:pPr>
      <w:r>
        <w:t xml:space="preserve">    startPreambleForThisPartition-r17     </w:t>
      </w:r>
      <w:r>
        <w:rPr>
          <w:color w:val="993366"/>
        </w:rPr>
        <w:t>INTEGER</w:t>
      </w:r>
      <w:r>
        <w:t xml:space="preserve"> (0..63),</w:t>
      </w:r>
    </w:p>
    <w:p w14:paraId="54027316" w14:textId="77777777" w:rsidR="007C4F58" w:rsidRDefault="007C4F58" w:rsidP="007C4F58">
      <w:pPr>
        <w:pStyle w:val="PL"/>
      </w:pPr>
      <w:r>
        <w:t xml:space="preserve">    numberOfPreamblesPerSSB-ForThisPartition-r17 </w:t>
      </w:r>
      <w:r>
        <w:rPr>
          <w:color w:val="993366"/>
        </w:rPr>
        <w:t>INTEGER</w:t>
      </w:r>
      <w:r>
        <w:t xml:space="preserve"> (1..64),</w:t>
      </w:r>
    </w:p>
    <w:p w14:paraId="7D05F8D1" w14:textId="77777777" w:rsidR="007C4F58" w:rsidRDefault="007C4F58" w:rsidP="007C4F58">
      <w:pPr>
        <w:pStyle w:val="PL"/>
        <w:rPr>
          <w:color w:val="808080"/>
        </w:rPr>
      </w:pPr>
      <w:r>
        <w:t xml:space="preserve">    ssb-SharedRO-MaskIndex-r17            </w:t>
      </w:r>
      <w:r>
        <w:rPr>
          <w:color w:val="993366"/>
        </w:rPr>
        <w:t>INTEGER</w:t>
      </w:r>
      <w:r>
        <w:t xml:space="preserve"> (1..15)                                           </w:t>
      </w:r>
      <w:r>
        <w:rPr>
          <w:color w:val="993366"/>
        </w:rPr>
        <w:t>OPTIONAL</w:t>
      </w:r>
      <w:r>
        <w:t xml:space="preserve">, </w:t>
      </w:r>
      <w:r>
        <w:rPr>
          <w:color w:val="808080"/>
        </w:rPr>
        <w:t>-- Need S</w:t>
      </w:r>
    </w:p>
    <w:p w14:paraId="6927645B" w14:textId="77777777" w:rsidR="007C4F58" w:rsidRDefault="007C4F58" w:rsidP="007C4F58">
      <w:pPr>
        <w:pStyle w:val="PL"/>
      </w:pPr>
      <w:r>
        <w:t xml:space="preserve">    groupBconfigured-r17                  </w:t>
      </w:r>
      <w:r>
        <w:rPr>
          <w:color w:val="993366"/>
        </w:rPr>
        <w:t>SEQUENCE</w:t>
      </w:r>
      <w:r>
        <w:t xml:space="preserve"> {</w:t>
      </w:r>
    </w:p>
    <w:p w14:paraId="2741EFC5" w14:textId="77777777" w:rsidR="007C4F58" w:rsidRDefault="007C4F58" w:rsidP="007C4F58">
      <w:pPr>
        <w:pStyle w:val="PL"/>
      </w:pPr>
      <w:r>
        <w:t xml:space="preserve">        ra-SizeGroupA-r17                     </w:t>
      </w:r>
      <w:r>
        <w:rPr>
          <w:color w:val="993366"/>
        </w:rPr>
        <w:t>ENUMERATED</w:t>
      </w:r>
      <w:r>
        <w:t xml:space="preserve"> {b56, b144, b208, b256, b282, b480, b640,</w:t>
      </w:r>
    </w:p>
    <w:p w14:paraId="279823F2" w14:textId="77777777" w:rsidR="007C4F58" w:rsidRDefault="007C4F58" w:rsidP="007C4F58">
      <w:pPr>
        <w:pStyle w:val="PL"/>
      </w:pPr>
      <w:r>
        <w:t xml:space="preserve">                                                        b800, b1000, b72, spare6, spare5,spare4, spare3, spare2, spare1},</w:t>
      </w:r>
    </w:p>
    <w:p w14:paraId="12A7CA6B" w14:textId="77777777" w:rsidR="007C4F58" w:rsidRDefault="007C4F58" w:rsidP="007C4F58">
      <w:pPr>
        <w:pStyle w:val="PL"/>
      </w:pPr>
      <w:r>
        <w:t xml:space="preserve">        messagePowerOffsetGroupB-r17          </w:t>
      </w:r>
      <w:r>
        <w:rPr>
          <w:color w:val="993366"/>
        </w:rPr>
        <w:t>ENUMERATED</w:t>
      </w:r>
      <w:r>
        <w:t xml:space="preserve"> { minusinfinity, dB0, dB5, dB8, dB10, dB12, dB15, dB18},</w:t>
      </w:r>
    </w:p>
    <w:p w14:paraId="4A0D13A2" w14:textId="77777777" w:rsidR="007C4F58" w:rsidRDefault="007C4F58" w:rsidP="007C4F58">
      <w:pPr>
        <w:pStyle w:val="PL"/>
      </w:pPr>
      <w:r>
        <w:t xml:space="preserve">        numberOfRA-PreamblesGroupA-r17        </w:t>
      </w:r>
      <w:r>
        <w:rPr>
          <w:color w:val="993366"/>
        </w:rPr>
        <w:t>INTEGER</w:t>
      </w:r>
      <w:r>
        <w:t xml:space="preserve"> (1..64)</w:t>
      </w:r>
    </w:p>
    <w:p w14:paraId="72B7007F" w14:textId="77777777" w:rsidR="007C4F58" w:rsidRDefault="007C4F58" w:rsidP="007C4F58">
      <w:pPr>
        <w:pStyle w:val="PL"/>
        <w:rPr>
          <w:color w:val="808080"/>
        </w:rPr>
      </w:pPr>
      <w:r>
        <w:t xml:space="preserve">    }                                                                                               </w:t>
      </w:r>
      <w:r>
        <w:rPr>
          <w:color w:val="993366"/>
        </w:rPr>
        <w:t>OPTIONAL</w:t>
      </w:r>
      <w:r>
        <w:t xml:space="preserve">, </w:t>
      </w:r>
      <w:r>
        <w:rPr>
          <w:color w:val="808080"/>
        </w:rPr>
        <w:t>-- Need R</w:t>
      </w:r>
    </w:p>
    <w:p w14:paraId="719AEF63" w14:textId="77777777" w:rsidR="007C4F58" w:rsidRDefault="007C4F58" w:rsidP="007C4F58">
      <w:pPr>
        <w:pStyle w:val="PL"/>
        <w:rPr>
          <w:color w:val="808080"/>
        </w:rPr>
      </w:pPr>
      <w:r>
        <w:t xml:space="preserve">    separateMsgA-PUSCH-Config-r17         MsgA-PUSCH-Config-r16                                     </w:t>
      </w:r>
      <w:r>
        <w:rPr>
          <w:color w:val="993366"/>
        </w:rPr>
        <w:t>OPTIONAL</w:t>
      </w:r>
      <w:r>
        <w:t xml:space="preserve">, </w:t>
      </w:r>
      <w:r>
        <w:rPr>
          <w:color w:val="808080"/>
        </w:rPr>
        <w:t>-- Cond MsgAConfigCommon</w:t>
      </w:r>
    </w:p>
    <w:p w14:paraId="5FDE8E7E" w14:textId="77777777" w:rsidR="007C4F58" w:rsidRDefault="007C4F58" w:rsidP="007C4F58">
      <w:pPr>
        <w:pStyle w:val="PL"/>
        <w:rPr>
          <w:color w:val="808080"/>
        </w:rPr>
      </w:pPr>
      <w:r>
        <w:lastRenderedPageBreak/>
        <w:t xml:space="preserve">    msgA-RSRP-Threshold-r17               RSRP-Range                                                </w:t>
      </w:r>
      <w:r>
        <w:rPr>
          <w:color w:val="993366"/>
        </w:rPr>
        <w:t>OPTIONAL</w:t>
      </w:r>
      <w:r>
        <w:t xml:space="preserve">, </w:t>
      </w:r>
      <w:r>
        <w:rPr>
          <w:color w:val="808080"/>
        </w:rPr>
        <w:t>-- Need R</w:t>
      </w:r>
    </w:p>
    <w:p w14:paraId="780D5668" w14:textId="77777777" w:rsidR="007C4F58" w:rsidRDefault="007C4F58" w:rsidP="007C4F58">
      <w:pPr>
        <w:pStyle w:val="PL"/>
        <w:rPr>
          <w:color w:val="808080"/>
        </w:rPr>
      </w:pPr>
      <w:r>
        <w:t xml:space="preserve">    rsrp-ThresholdSSB-r17                 RSRP-Range                                                </w:t>
      </w:r>
      <w:r>
        <w:rPr>
          <w:color w:val="993366"/>
        </w:rPr>
        <w:t>OPTIONAL</w:t>
      </w:r>
      <w:r>
        <w:t xml:space="preserve">, </w:t>
      </w:r>
      <w:r>
        <w:rPr>
          <w:color w:val="808080"/>
        </w:rPr>
        <w:t>-- Need R</w:t>
      </w:r>
    </w:p>
    <w:p w14:paraId="32B8BD6E" w14:textId="77777777" w:rsidR="007C4F58" w:rsidRDefault="007C4F58" w:rsidP="007C4F58">
      <w:pPr>
        <w:pStyle w:val="PL"/>
        <w:rPr>
          <w:color w:val="808080"/>
        </w:rPr>
      </w:pPr>
      <w:r>
        <w:t xml:space="preserve">    deltaPreamble-r17                     </w:t>
      </w:r>
      <w:r>
        <w:rPr>
          <w:color w:val="993366"/>
        </w:rPr>
        <w:t>INTEGER</w:t>
      </w:r>
      <w:r>
        <w:t xml:space="preserve"> (-1..6)                                           </w:t>
      </w:r>
      <w:r>
        <w:rPr>
          <w:color w:val="993366"/>
        </w:rPr>
        <w:t>OPTIONAL</w:t>
      </w:r>
      <w:r>
        <w:t xml:space="preserve">, </w:t>
      </w:r>
      <w:r>
        <w:rPr>
          <w:color w:val="808080"/>
        </w:rPr>
        <w:t>-- Need R</w:t>
      </w:r>
    </w:p>
    <w:p w14:paraId="7448034B" w14:textId="77777777" w:rsidR="007C4F58" w:rsidRDefault="007C4F58" w:rsidP="007C4F58">
      <w:pPr>
        <w:pStyle w:val="PL"/>
      </w:pPr>
      <w:r>
        <w:t xml:space="preserve">    ...,</w:t>
      </w:r>
    </w:p>
    <w:p w14:paraId="09B34863" w14:textId="77777777" w:rsidR="007C4F58" w:rsidRDefault="007C4F58" w:rsidP="007C4F58">
      <w:pPr>
        <w:pStyle w:val="PL"/>
      </w:pPr>
      <w:r>
        <w:t xml:space="preserve">    [[</w:t>
      </w:r>
    </w:p>
    <w:p w14:paraId="3DECC66C" w14:textId="77777777" w:rsidR="007C4F58" w:rsidRDefault="007C4F58" w:rsidP="007C4F58">
      <w:pPr>
        <w:pStyle w:val="PL"/>
        <w:rPr>
          <w:color w:val="808080"/>
        </w:rPr>
      </w:pPr>
      <w:r>
        <w:t xml:space="preserve">    msg1-RepetitionNum-r18                </w:t>
      </w:r>
      <w:r>
        <w:rPr>
          <w:color w:val="993366"/>
        </w:rPr>
        <w:t>ENUMERATED</w:t>
      </w:r>
      <w:r>
        <w:t xml:space="preserve"> {n2, n4, n8, spare1}                                   </w:t>
      </w:r>
      <w:r>
        <w:rPr>
          <w:color w:val="993366"/>
        </w:rPr>
        <w:t>OPTIONAL</w:t>
      </w:r>
      <w:r>
        <w:t xml:space="preserve">, </w:t>
      </w:r>
      <w:r>
        <w:rPr>
          <w:color w:val="808080"/>
        </w:rPr>
        <w:t>-- Cond Msg1Rep2</w:t>
      </w:r>
    </w:p>
    <w:p w14:paraId="3F84E983" w14:textId="77777777" w:rsidR="007C4F58" w:rsidRDefault="007C4F58" w:rsidP="007C4F58">
      <w:pPr>
        <w:pStyle w:val="PL"/>
        <w:rPr>
          <w:color w:val="808080"/>
        </w:rPr>
      </w:pPr>
      <w:r>
        <w:t xml:space="preserve">    msg1-RepetitionTimeOffsetROGroup-r18  </w:t>
      </w:r>
      <w:r>
        <w:rPr>
          <w:color w:val="993366"/>
        </w:rPr>
        <w:t>ENUMERATED</w:t>
      </w:r>
      <w:r>
        <w:t xml:space="preserve"> {n4, n8, n16, spare1}                             </w:t>
      </w:r>
      <w:r>
        <w:rPr>
          <w:color w:val="993366"/>
        </w:rPr>
        <w:t>OPTIONAL</w:t>
      </w:r>
      <w:r>
        <w:t xml:space="preserve">  </w:t>
      </w:r>
      <w:r>
        <w:rPr>
          <w:color w:val="808080"/>
        </w:rPr>
        <w:t>-- Cond Msg1Rep3</w:t>
      </w:r>
    </w:p>
    <w:p w14:paraId="68FF1CFB" w14:textId="77777777" w:rsidR="007C4F58" w:rsidRDefault="007C4F58" w:rsidP="007C4F58">
      <w:pPr>
        <w:pStyle w:val="PL"/>
      </w:pPr>
      <w:r>
        <w:t xml:space="preserve">    ]]</w:t>
      </w:r>
    </w:p>
    <w:p w14:paraId="1E07B396" w14:textId="77777777" w:rsidR="007C4F58" w:rsidRDefault="007C4F58" w:rsidP="007C4F58">
      <w:pPr>
        <w:pStyle w:val="PL"/>
      </w:pPr>
      <w:r>
        <w:t>}</w:t>
      </w:r>
    </w:p>
    <w:p w14:paraId="28813246" w14:textId="77777777" w:rsidR="007C4F58" w:rsidRDefault="007C4F58" w:rsidP="007C4F58">
      <w:pPr>
        <w:pStyle w:val="PL"/>
      </w:pPr>
    </w:p>
    <w:p w14:paraId="7F72646B" w14:textId="77777777" w:rsidR="007C4F58" w:rsidRDefault="007C4F58" w:rsidP="007C4F58">
      <w:pPr>
        <w:pStyle w:val="PL"/>
        <w:rPr>
          <w:color w:val="808080"/>
        </w:rPr>
      </w:pPr>
      <w:r>
        <w:rPr>
          <w:color w:val="808080"/>
        </w:rPr>
        <w:t>-- TAG-FEATURECOMBINATIONPREAMBLES-STOP</w:t>
      </w:r>
    </w:p>
    <w:p w14:paraId="62835787" w14:textId="77777777" w:rsidR="007C4F58" w:rsidRDefault="007C4F58" w:rsidP="007C4F58">
      <w:pPr>
        <w:pStyle w:val="PL"/>
        <w:rPr>
          <w:color w:val="808080"/>
        </w:rPr>
      </w:pPr>
      <w:r>
        <w:rPr>
          <w:color w:val="808080"/>
        </w:rPr>
        <w:t>-- ASN1STOP</w:t>
      </w:r>
    </w:p>
    <w:p w14:paraId="63C1BD38" w14:textId="77777777" w:rsidR="007C4F58" w:rsidRDefault="007C4F58" w:rsidP="007C4F5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C4F58" w14:paraId="78551FDB"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1A84EBC2" w14:textId="77777777" w:rsidR="007C4F58" w:rsidRDefault="007C4F58">
            <w:pPr>
              <w:pStyle w:val="TAH"/>
              <w:rPr>
                <w:szCs w:val="22"/>
                <w:lang w:eastAsia="sv-SE"/>
              </w:rPr>
            </w:pPr>
            <w:proofErr w:type="spellStart"/>
            <w:r>
              <w:rPr>
                <w:i/>
                <w:lang w:eastAsia="sv-SE"/>
              </w:rPr>
              <w:lastRenderedPageBreak/>
              <w:t>FeatureCombinationPreambles</w:t>
            </w:r>
            <w:proofErr w:type="spellEnd"/>
            <w:r>
              <w:rPr>
                <w:i/>
                <w:szCs w:val="22"/>
                <w:lang w:eastAsia="sv-SE"/>
              </w:rPr>
              <w:t xml:space="preserve"> </w:t>
            </w:r>
            <w:r>
              <w:rPr>
                <w:szCs w:val="22"/>
                <w:lang w:eastAsia="sv-SE"/>
              </w:rPr>
              <w:t>field descriptions</w:t>
            </w:r>
          </w:p>
        </w:tc>
      </w:tr>
      <w:tr w:rsidR="007C4F58" w14:paraId="39920665"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74B3FF1B" w14:textId="77777777" w:rsidR="007C4F58" w:rsidRDefault="007C4F58">
            <w:pPr>
              <w:pStyle w:val="TAL"/>
              <w:rPr>
                <w:szCs w:val="22"/>
                <w:lang w:eastAsia="sv-SE"/>
              </w:rPr>
            </w:pPr>
            <w:proofErr w:type="spellStart"/>
            <w:r>
              <w:rPr>
                <w:b/>
                <w:i/>
                <w:szCs w:val="22"/>
                <w:lang w:eastAsia="sv-SE"/>
              </w:rPr>
              <w:t>deltaPreamble</w:t>
            </w:r>
            <w:proofErr w:type="spellEnd"/>
          </w:p>
          <w:p w14:paraId="384E940A" w14:textId="77777777" w:rsidR="007C4F58" w:rsidRDefault="007C4F58">
            <w:pPr>
              <w:pStyle w:val="TAL"/>
              <w:rPr>
                <w:szCs w:val="22"/>
                <w:lang w:eastAsia="sv-SE"/>
              </w:rPr>
            </w:pPr>
            <w:r>
              <w:rPr>
                <w:szCs w:val="22"/>
                <w:lang w:eastAsia="sv-SE"/>
              </w:rPr>
              <w:t xml:space="preserve">Power offset between msg3 or </w:t>
            </w:r>
            <w:proofErr w:type="spellStart"/>
            <w:r>
              <w:rPr>
                <w:szCs w:val="22"/>
                <w:lang w:eastAsia="sv-SE"/>
              </w:rPr>
              <w:t>msgA</w:t>
            </w:r>
            <w:proofErr w:type="spellEnd"/>
            <w:r>
              <w:rPr>
                <w:szCs w:val="22"/>
                <w:lang w:eastAsia="sv-SE"/>
              </w:rPr>
              <w:t xml:space="preserve">-PUSCH and RACH preamble transmission. If configured, this parameter overrides </w:t>
            </w:r>
            <w:r>
              <w:rPr>
                <w:i/>
                <w:iCs/>
                <w:szCs w:val="22"/>
                <w:lang w:eastAsia="sv-SE"/>
              </w:rPr>
              <w:t>msg3-DeltaPreamble</w:t>
            </w:r>
            <w:r>
              <w:rPr>
                <w:szCs w:val="22"/>
                <w:lang w:eastAsia="sv-SE"/>
              </w:rPr>
              <w:t xml:space="preserve"> or </w:t>
            </w:r>
            <w:proofErr w:type="spellStart"/>
            <w:r>
              <w:rPr>
                <w:i/>
                <w:iCs/>
                <w:szCs w:val="22"/>
                <w:lang w:eastAsia="sv-SE"/>
              </w:rPr>
              <w:t>msgA-DeltaPreamble</w:t>
            </w:r>
            <w:proofErr w:type="spellEnd"/>
            <w:r>
              <w:rPr>
                <w:szCs w:val="22"/>
                <w:lang w:eastAsia="sv-SE"/>
              </w:rPr>
              <w:t xml:space="preserve">, Actual value = field value * 2 [dB] (see TS 38.213 [13], clause 7.1). If </w:t>
            </w:r>
            <w:proofErr w:type="spellStart"/>
            <w:r>
              <w:rPr>
                <w:i/>
                <w:iCs/>
                <w:szCs w:val="22"/>
                <w:lang w:eastAsia="sv-SE"/>
              </w:rPr>
              <w:t>msgA-DeltaPreamble</w:t>
            </w:r>
            <w:proofErr w:type="spellEnd"/>
            <w:r>
              <w:rPr>
                <w:szCs w:val="22"/>
                <w:lang w:eastAsia="sv-SE"/>
              </w:rPr>
              <w:t xml:space="preserve"> is configured in </w:t>
            </w:r>
            <w:r>
              <w:rPr>
                <w:i/>
                <w:iCs/>
                <w:szCs w:val="22"/>
                <w:lang w:eastAsia="sv-SE"/>
              </w:rPr>
              <w:t>separateMsgA-PUSCH-Config-r17</w:t>
            </w:r>
            <w:r>
              <w:rPr>
                <w:szCs w:val="22"/>
                <w:lang w:eastAsia="sv-SE"/>
              </w:rPr>
              <w:t xml:space="preserve">, this field is absent. This field is set to the same value for all </w:t>
            </w:r>
            <w:proofErr w:type="spellStart"/>
            <w:r>
              <w:rPr>
                <w:i/>
                <w:szCs w:val="22"/>
                <w:lang w:eastAsia="sv-SE"/>
              </w:rPr>
              <w:t>FeatureCombinationPreambles</w:t>
            </w:r>
            <w:proofErr w:type="spellEnd"/>
            <w:r>
              <w:rPr>
                <w:szCs w:val="22"/>
                <w:lang w:eastAsia="sv-SE"/>
              </w:rPr>
              <w:t xml:space="preserve"> for MSG1 repetitions.</w:t>
            </w:r>
          </w:p>
        </w:tc>
      </w:tr>
      <w:tr w:rsidR="007C4F58" w14:paraId="1BF8D884"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320C2476" w14:textId="77777777" w:rsidR="007C4F58" w:rsidRDefault="007C4F58">
            <w:pPr>
              <w:pStyle w:val="TAL"/>
              <w:rPr>
                <w:szCs w:val="22"/>
                <w:lang w:eastAsia="sv-SE"/>
              </w:rPr>
            </w:pPr>
            <w:proofErr w:type="spellStart"/>
            <w:r>
              <w:rPr>
                <w:b/>
                <w:i/>
                <w:szCs w:val="22"/>
                <w:lang w:eastAsia="sv-SE"/>
              </w:rPr>
              <w:t>featureCombination</w:t>
            </w:r>
            <w:proofErr w:type="spellEnd"/>
          </w:p>
          <w:p w14:paraId="16DF9F8E" w14:textId="77777777" w:rsidR="007C4F58" w:rsidRDefault="007C4F58">
            <w:pPr>
              <w:pStyle w:val="TAL"/>
              <w:rPr>
                <w:b/>
                <w:i/>
                <w:szCs w:val="22"/>
                <w:lang w:eastAsia="sv-SE"/>
              </w:rPr>
            </w:pPr>
            <w:r>
              <w:rPr>
                <w:szCs w:val="22"/>
                <w:lang w:eastAsia="sv-SE"/>
              </w:rPr>
              <w:t>Indicates which combination of features that the preambles indicated by this IE are associated with.</w:t>
            </w:r>
            <w:r>
              <w:rPr>
                <w:lang w:eastAsia="sv-SE"/>
              </w:rPr>
              <w:t xml:space="preserve"> </w:t>
            </w:r>
            <w:bookmarkStart w:id="20" w:name="_Hlk103939536"/>
            <w:r>
              <w:rPr>
                <w:lang w:eastAsia="sv-SE"/>
              </w:rPr>
              <w:t xml:space="preserve">Network ensures that at least one field within the </w:t>
            </w:r>
            <w:proofErr w:type="spellStart"/>
            <w:r>
              <w:rPr>
                <w:i/>
                <w:lang w:eastAsia="sv-SE"/>
              </w:rPr>
              <w:t>featureCombination</w:t>
            </w:r>
            <w:proofErr w:type="spellEnd"/>
            <w:r>
              <w:rPr>
                <w:lang w:eastAsia="sv-SE"/>
              </w:rPr>
              <w:t xml:space="preserve"> is configured. The UE ignores a RACH resource defined by this </w:t>
            </w:r>
            <w:proofErr w:type="spellStart"/>
            <w:r>
              <w:rPr>
                <w:i/>
                <w:iCs/>
                <w:lang w:eastAsia="sv-SE"/>
              </w:rPr>
              <w:t>FeatureCombinationPreambles</w:t>
            </w:r>
            <w:proofErr w:type="spellEnd"/>
            <w:r>
              <w:rPr>
                <w:lang w:eastAsia="sv-SE"/>
              </w:rPr>
              <w:t xml:space="preserve"> if any feature within the </w:t>
            </w:r>
            <w:proofErr w:type="spellStart"/>
            <w:r>
              <w:rPr>
                <w:i/>
                <w:iCs/>
                <w:lang w:eastAsia="sv-SE"/>
              </w:rPr>
              <w:t>featureCombination</w:t>
            </w:r>
            <w:proofErr w:type="spellEnd"/>
            <w:r>
              <w:rPr>
                <w:lang w:eastAsia="sv-SE"/>
              </w:rPr>
              <w:t xml:space="preserve"> is not supported by the UE or if any of the spare fields within the </w:t>
            </w:r>
            <w:proofErr w:type="spellStart"/>
            <w:r>
              <w:rPr>
                <w:i/>
                <w:iCs/>
                <w:lang w:eastAsia="sv-SE"/>
              </w:rPr>
              <w:t>featureCombination</w:t>
            </w:r>
            <w:proofErr w:type="spellEnd"/>
            <w:r>
              <w:rPr>
                <w:lang w:eastAsia="sv-SE"/>
              </w:rPr>
              <w:t xml:space="preserve"> is set to </w:t>
            </w:r>
            <w:r>
              <w:rPr>
                <w:i/>
                <w:lang w:eastAsia="sv-SE"/>
              </w:rPr>
              <w:t>true</w:t>
            </w:r>
            <w:bookmarkEnd w:id="20"/>
            <w:r>
              <w:rPr>
                <w:lang w:eastAsia="sv-SE"/>
              </w:rPr>
              <w:t>.</w:t>
            </w:r>
          </w:p>
        </w:tc>
      </w:tr>
      <w:tr w:rsidR="007C4F58" w14:paraId="29F0097E"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3496EFD5" w14:textId="77777777" w:rsidR="007C4F58" w:rsidRDefault="007C4F58">
            <w:pPr>
              <w:pStyle w:val="TAL"/>
              <w:rPr>
                <w:szCs w:val="22"/>
                <w:lang w:eastAsia="sv-SE"/>
              </w:rPr>
            </w:pPr>
            <w:proofErr w:type="spellStart"/>
            <w:r>
              <w:rPr>
                <w:b/>
                <w:i/>
                <w:szCs w:val="22"/>
                <w:lang w:eastAsia="sv-SE"/>
              </w:rPr>
              <w:t>messagePowerOffsetGroupB</w:t>
            </w:r>
            <w:proofErr w:type="spellEnd"/>
          </w:p>
          <w:p w14:paraId="1D7B9AD8" w14:textId="77777777" w:rsidR="007C4F58" w:rsidRDefault="007C4F58">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7C4F58" w14:paraId="37778E68"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78A8E303" w14:textId="77777777" w:rsidR="007C4F58" w:rsidRDefault="007C4F58">
            <w:pPr>
              <w:pStyle w:val="TAL"/>
              <w:rPr>
                <w:b/>
                <w:bCs/>
                <w:i/>
                <w:iCs/>
                <w:lang w:eastAsia="sv-SE"/>
              </w:rPr>
            </w:pPr>
            <w:r>
              <w:rPr>
                <w:b/>
                <w:bCs/>
                <w:i/>
                <w:iCs/>
                <w:lang w:eastAsia="sv-SE"/>
              </w:rPr>
              <w:t>msg1-RepetitionNum</w:t>
            </w:r>
          </w:p>
          <w:p w14:paraId="0219EBCB" w14:textId="77777777" w:rsidR="007C4F58" w:rsidRDefault="007C4F58">
            <w:pPr>
              <w:pStyle w:val="TAL"/>
              <w:rPr>
                <w:lang w:eastAsia="sv-SE"/>
              </w:rPr>
            </w:pPr>
            <w:r>
              <w:rPr>
                <w:lang w:eastAsia="sv-SE"/>
              </w:rPr>
              <w:t xml:space="preserve">Indicates which MSG1-repetition number that this </w:t>
            </w:r>
            <w:proofErr w:type="spellStart"/>
            <w:r>
              <w:rPr>
                <w:i/>
                <w:iCs/>
                <w:lang w:eastAsia="sv-SE"/>
              </w:rPr>
              <w:t>FeatureCombinationPreambles</w:t>
            </w:r>
            <w:proofErr w:type="spellEnd"/>
            <w:r>
              <w:rPr>
                <w:lang w:eastAsia="sv-SE"/>
              </w:rPr>
              <w:t xml:space="preserve"> is associated with.</w:t>
            </w:r>
          </w:p>
        </w:tc>
      </w:tr>
      <w:tr w:rsidR="007C4F58" w14:paraId="1728F838" w14:textId="77777777" w:rsidTr="007C4F58">
        <w:tc>
          <w:tcPr>
            <w:tcW w:w="14173" w:type="dxa"/>
            <w:tcBorders>
              <w:top w:val="single" w:sz="4" w:space="0" w:color="auto"/>
              <w:left w:val="single" w:sz="4" w:space="0" w:color="auto"/>
              <w:bottom w:val="single" w:sz="4" w:space="0" w:color="auto"/>
              <w:right w:val="single" w:sz="4" w:space="0" w:color="auto"/>
            </w:tcBorders>
          </w:tcPr>
          <w:p w14:paraId="009F0673" w14:textId="77777777" w:rsidR="007C4F58" w:rsidRDefault="007C4F58">
            <w:pPr>
              <w:pStyle w:val="TAL"/>
              <w:rPr>
                <w:b/>
                <w:bCs/>
                <w:i/>
                <w:iCs/>
                <w:lang w:eastAsia="sv-SE"/>
              </w:rPr>
            </w:pPr>
            <w:r>
              <w:rPr>
                <w:b/>
                <w:bCs/>
                <w:i/>
                <w:iCs/>
                <w:lang w:eastAsia="sv-SE"/>
              </w:rPr>
              <w:t>msg1-RepetitionTimeOffsetROGroup</w:t>
            </w:r>
          </w:p>
          <w:p w14:paraId="6FC72C03" w14:textId="77777777" w:rsidR="007C4F58" w:rsidRDefault="007C4F58">
            <w:pPr>
              <w:pStyle w:val="TAL"/>
              <w:rPr>
                <w:lang w:eastAsia="sv-SE"/>
              </w:rPr>
            </w:pPr>
            <w:r>
              <w:rPr>
                <w:lang w:eastAsia="sv-SE"/>
              </w:rPr>
              <w:t xml:space="preserve">Indicates a time offset of the starting ROs between two successive RO groups for a given repetition number (2, 4 or 8) associated with this </w:t>
            </w:r>
            <w:proofErr w:type="spellStart"/>
            <w:r>
              <w:rPr>
                <w:i/>
                <w:iCs/>
                <w:lang w:eastAsia="sv-SE"/>
              </w:rPr>
              <w:t>FeatureCombinationPreambles</w:t>
            </w:r>
            <w:proofErr w:type="spellEnd"/>
            <w:r>
              <w:rPr>
                <w:lang w:eastAsia="sv-SE"/>
              </w:rPr>
              <w:t xml:space="preserve"> for each frequency resource index within a time period (see TS 38.213 [13]). If this field is absent, the time offset is implicitly determined (see TS 38.213 [13]).</w:t>
            </w:r>
          </w:p>
          <w:p w14:paraId="46F05ECF" w14:textId="77777777" w:rsidR="007C4F58" w:rsidRDefault="007C4F58">
            <w:pPr>
              <w:pStyle w:val="TAL"/>
              <w:rPr>
                <w:lang w:eastAsia="sv-SE"/>
              </w:rPr>
            </w:pPr>
          </w:p>
          <w:p w14:paraId="0E7209FD" w14:textId="77777777" w:rsidR="007C4F58" w:rsidRDefault="007C4F58">
            <w:pPr>
              <w:pStyle w:val="TAL"/>
              <w:rPr>
                <w:lang w:eastAsia="sv-SE"/>
              </w:rPr>
            </w:pPr>
            <w:r>
              <w:rPr>
                <w:lang w:eastAsia="sv-SE"/>
              </w:rPr>
              <w:t>For each MSG1 repetition number, the following values are applicable.</w:t>
            </w:r>
          </w:p>
          <w:p w14:paraId="47F5D9C5" w14:textId="77777777" w:rsidR="007C4F58" w:rsidRDefault="007C4F58">
            <w:pPr>
              <w:pStyle w:val="TAL"/>
              <w:rPr>
                <w:lang w:eastAsia="sv-SE"/>
              </w:rPr>
            </w:pPr>
            <w:r>
              <w:rPr>
                <w:lang w:eastAsia="sv-SE"/>
              </w:rPr>
              <w:t>•</w:t>
            </w:r>
            <w:r>
              <w:rPr>
                <w:lang w:eastAsia="sv-SE"/>
              </w:rPr>
              <w:tab/>
              <w:t>{n16}, for RO groups for MSG1 repetition number 8</w:t>
            </w:r>
          </w:p>
          <w:p w14:paraId="3DB03082" w14:textId="77777777" w:rsidR="007C4F58" w:rsidRDefault="007C4F58">
            <w:pPr>
              <w:pStyle w:val="TAL"/>
              <w:rPr>
                <w:lang w:eastAsia="sv-SE"/>
              </w:rPr>
            </w:pPr>
            <w:r>
              <w:rPr>
                <w:lang w:eastAsia="sv-SE"/>
              </w:rPr>
              <w:t>•</w:t>
            </w:r>
            <w:r>
              <w:rPr>
                <w:lang w:eastAsia="sv-SE"/>
              </w:rPr>
              <w:tab/>
              <w:t>{n8, n16}, for RO groups for MSG1 repetition number 4</w:t>
            </w:r>
          </w:p>
          <w:p w14:paraId="2B41D22E" w14:textId="77777777" w:rsidR="007C4F58" w:rsidRDefault="007C4F58">
            <w:pPr>
              <w:pStyle w:val="TAL"/>
              <w:rPr>
                <w:lang w:eastAsia="sv-SE"/>
              </w:rPr>
            </w:pPr>
            <w:r>
              <w:rPr>
                <w:lang w:eastAsia="sv-SE"/>
              </w:rPr>
              <w:t>•</w:t>
            </w:r>
            <w:r>
              <w:rPr>
                <w:lang w:eastAsia="sv-SE"/>
              </w:rPr>
              <w:tab/>
              <w:t>{n4, n8, n16}, for RO groups for MSG1 repetition number 2</w:t>
            </w:r>
          </w:p>
        </w:tc>
      </w:tr>
      <w:tr w:rsidR="007C4F58" w14:paraId="31E34227"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19C73717" w14:textId="77777777" w:rsidR="007C4F58" w:rsidRDefault="007C4F58">
            <w:pPr>
              <w:pStyle w:val="TAL"/>
              <w:rPr>
                <w:b/>
                <w:i/>
                <w:szCs w:val="22"/>
                <w:lang w:eastAsia="sv-SE"/>
              </w:rPr>
            </w:pPr>
            <w:proofErr w:type="spellStart"/>
            <w:r>
              <w:rPr>
                <w:b/>
                <w:i/>
                <w:szCs w:val="22"/>
                <w:lang w:eastAsia="sv-SE"/>
              </w:rPr>
              <w:t>msgA</w:t>
            </w:r>
            <w:proofErr w:type="spellEnd"/>
            <w:r>
              <w:rPr>
                <w:b/>
                <w:i/>
                <w:szCs w:val="22"/>
                <w:lang w:eastAsia="sv-SE"/>
              </w:rPr>
              <w:t>-RSRP-Threshold</w:t>
            </w:r>
          </w:p>
          <w:p w14:paraId="0A99306B" w14:textId="77777777" w:rsidR="007C4F58" w:rsidRDefault="007C4F58">
            <w:pPr>
              <w:pStyle w:val="TAL"/>
              <w:rPr>
                <w:b/>
                <w:i/>
                <w:szCs w:val="22"/>
                <w:lang w:eastAsia="sv-SE"/>
              </w:rPr>
            </w:pPr>
            <w:r>
              <w:rPr>
                <w:szCs w:val="22"/>
                <w:lang w:eastAsia="sv-SE"/>
              </w:rPr>
              <w:t xml:space="preserve">The UE selects 2-step random access type to perform random access based on this threshold (see TS 38.321 [3], clause 5.1.1). This field is only present if </w:t>
            </w:r>
            <w:r>
              <w:rPr>
                <w:rFonts w:cs="Arial"/>
                <w:szCs w:val="22"/>
                <w:lang w:eastAsia="sv-SE"/>
              </w:rPr>
              <w:t>both</w:t>
            </w:r>
            <w:r>
              <w:rPr>
                <w:szCs w:val="22"/>
                <w:lang w:eastAsia="sv-SE"/>
              </w:rPr>
              <w:t xml:space="preserve"> 2-step and 4-step RA type are configured for the concerned feature combination in the BWP. If configured, this parameter overrides </w:t>
            </w:r>
            <w:r>
              <w:rPr>
                <w:i/>
                <w:iCs/>
                <w:szCs w:val="22"/>
                <w:lang w:eastAsia="sv-SE"/>
              </w:rPr>
              <w:t>msgA-RSRP-Threshold-r16</w:t>
            </w:r>
            <w:r>
              <w:rPr>
                <w:szCs w:val="22"/>
                <w:lang w:eastAsia="sv-SE"/>
              </w:rPr>
              <w:t xml:space="preserve">. If absent, the UE applies </w:t>
            </w:r>
            <w:r>
              <w:rPr>
                <w:i/>
                <w:iCs/>
                <w:szCs w:val="22"/>
                <w:lang w:eastAsia="sv-SE"/>
              </w:rPr>
              <w:t>msgA-RSRP-Threshold-r16</w:t>
            </w:r>
            <w:r>
              <w:rPr>
                <w:szCs w:val="22"/>
                <w:lang w:eastAsia="sv-SE"/>
              </w:rPr>
              <w:t>, if configured</w:t>
            </w:r>
          </w:p>
        </w:tc>
      </w:tr>
      <w:tr w:rsidR="007C4F58" w14:paraId="435CCC58"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766D9E5E" w14:textId="77777777" w:rsidR="007C4F58" w:rsidRDefault="007C4F58">
            <w:pPr>
              <w:pStyle w:val="TAL"/>
              <w:rPr>
                <w:b/>
                <w:i/>
                <w:szCs w:val="22"/>
                <w:lang w:eastAsia="sv-SE"/>
              </w:rPr>
            </w:pPr>
            <w:proofErr w:type="spellStart"/>
            <w:r>
              <w:rPr>
                <w:b/>
                <w:i/>
                <w:szCs w:val="22"/>
                <w:lang w:eastAsia="sv-SE"/>
              </w:rPr>
              <w:t>numberOfPreamblesPerSSB-ForThisPartition</w:t>
            </w:r>
            <w:proofErr w:type="spellEnd"/>
          </w:p>
          <w:p w14:paraId="666171EF" w14:textId="77777777" w:rsidR="007C4F58" w:rsidRDefault="007C4F58">
            <w:pPr>
              <w:pStyle w:val="TAL"/>
              <w:rPr>
                <w:b/>
                <w:i/>
                <w:szCs w:val="22"/>
                <w:lang w:eastAsia="sv-SE"/>
              </w:rPr>
            </w:pPr>
            <w:r>
              <w:rPr>
                <w:bCs/>
                <w:iCs/>
                <w:szCs w:val="22"/>
                <w:lang w:eastAsia="sv-SE"/>
              </w:rPr>
              <w:t>It determines how many consecutive preambles are associated to the Feature Combination starting from the starting preamble(s) per SSB.</w:t>
            </w:r>
          </w:p>
        </w:tc>
      </w:tr>
      <w:tr w:rsidR="007C4F58" w14:paraId="7DDE19E1"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5A1822BC" w14:textId="77777777" w:rsidR="007C4F58" w:rsidRDefault="007C4F58">
            <w:pPr>
              <w:pStyle w:val="TAL"/>
              <w:rPr>
                <w:b/>
                <w:i/>
                <w:szCs w:val="22"/>
                <w:lang w:eastAsia="sv-SE"/>
              </w:rPr>
            </w:pPr>
            <w:proofErr w:type="spellStart"/>
            <w:r>
              <w:rPr>
                <w:b/>
                <w:i/>
                <w:szCs w:val="22"/>
                <w:lang w:eastAsia="sv-SE"/>
              </w:rPr>
              <w:t>numberOfRA-PreamblesGroupA</w:t>
            </w:r>
            <w:proofErr w:type="spellEnd"/>
          </w:p>
          <w:p w14:paraId="6AF96D2C" w14:textId="77777777" w:rsidR="007C4F58" w:rsidRDefault="007C4F58">
            <w:pPr>
              <w:pStyle w:val="TAL"/>
              <w:rPr>
                <w:b/>
                <w:i/>
                <w:szCs w:val="22"/>
                <w:lang w:eastAsia="sv-SE"/>
              </w:rPr>
            </w:pPr>
            <w:r>
              <w:rPr>
                <w:bCs/>
                <w:iCs/>
                <w:szCs w:val="22"/>
                <w:lang w:eastAsia="sv-SE"/>
              </w:rPr>
              <w:t>It determines how many consecutive preambles per SSB are associated to Group A starting from the starting preamble(s). The remaining preambles associated to the Feature Combination are associated to Group B</w:t>
            </w:r>
          </w:p>
        </w:tc>
      </w:tr>
      <w:tr w:rsidR="007C4F58" w14:paraId="2ACF2259"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4C93D854" w14:textId="77777777" w:rsidR="007C4F58" w:rsidRDefault="007C4F58">
            <w:pPr>
              <w:pStyle w:val="TAL"/>
              <w:rPr>
                <w:szCs w:val="22"/>
                <w:lang w:eastAsia="sv-SE"/>
              </w:rPr>
            </w:pPr>
            <w:proofErr w:type="spellStart"/>
            <w:r>
              <w:rPr>
                <w:b/>
                <w:i/>
                <w:szCs w:val="22"/>
                <w:lang w:eastAsia="sv-SE"/>
              </w:rPr>
              <w:t>ra-SizeGroupA</w:t>
            </w:r>
            <w:proofErr w:type="spellEnd"/>
          </w:p>
          <w:p w14:paraId="5EDEF7A3" w14:textId="77777777" w:rsidR="007C4F58" w:rsidRDefault="007C4F58">
            <w:pPr>
              <w:pStyle w:val="TAL"/>
              <w:rPr>
                <w:b/>
                <w:i/>
                <w:szCs w:val="22"/>
                <w:lang w:eastAsia="sv-SE"/>
              </w:rPr>
            </w:pPr>
            <w:r>
              <w:rPr>
                <w:szCs w:val="22"/>
                <w:lang w:eastAsia="sv-SE"/>
              </w:rPr>
              <w:t xml:space="preserve">Transport Blocks size threshold in bits below which the UE shall use a contention-based RA preamble of group A. (see TS 38.321 [3], clause 5.1.2). If this feature combination preambles are associated to a </w:t>
            </w:r>
            <w:r>
              <w:rPr>
                <w:i/>
                <w:iCs/>
                <w:szCs w:val="22"/>
                <w:lang w:eastAsia="sv-SE"/>
              </w:rPr>
              <w:t>RACH-</w:t>
            </w:r>
            <w:proofErr w:type="spellStart"/>
            <w:r>
              <w:rPr>
                <w:i/>
                <w:iCs/>
                <w:szCs w:val="22"/>
                <w:lang w:eastAsia="sv-SE"/>
              </w:rPr>
              <w:t>ConfigCommon</w:t>
            </w:r>
            <w:proofErr w:type="spellEnd"/>
            <w:r>
              <w:rPr>
                <w:i/>
                <w:iCs/>
                <w:szCs w:val="22"/>
                <w:lang w:eastAsia="sv-SE"/>
              </w:rPr>
              <w:t>-</w:t>
            </w:r>
            <w:proofErr w:type="spellStart"/>
            <w:r>
              <w:rPr>
                <w:i/>
                <w:iCs/>
                <w:szCs w:val="22"/>
                <w:lang w:eastAsia="sv-SE"/>
              </w:rPr>
              <w:t>twostepRA</w:t>
            </w:r>
            <w:proofErr w:type="spellEnd"/>
            <w:r>
              <w:rPr>
                <w:szCs w:val="22"/>
                <w:lang w:eastAsia="sv-SE"/>
              </w:rPr>
              <w:t xml:space="preserve">, this field correspond to </w:t>
            </w:r>
            <w:proofErr w:type="spellStart"/>
            <w:r>
              <w:rPr>
                <w:i/>
                <w:iCs/>
                <w:szCs w:val="22"/>
                <w:lang w:eastAsia="sv-SE"/>
              </w:rPr>
              <w:t>ra-MsgA-SizeGroupA</w:t>
            </w:r>
            <w:proofErr w:type="spellEnd"/>
            <w:r>
              <w:rPr>
                <w:szCs w:val="22"/>
                <w:lang w:eastAsia="sv-SE"/>
              </w:rPr>
              <w:t xml:space="preserve">, otherwise it corresponds to </w:t>
            </w:r>
            <w:r>
              <w:rPr>
                <w:i/>
                <w:iCs/>
                <w:szCs w:val="22"/>
                <w:lang w:eastAsia="sv-SE"/>
              </w:rPr>
              <w:t>ra-Msg3SizeGroupA</w:t>
            </w:r>
            <w:r>
              <w:rPr>
                <w:szCs w:val="22"/>
                <w:lang w:eastAsia="sv-SE"/>
              </w:rPr>
              <w:t>.</w:t>
            </w:r>
          </w:p>
        </w:tc>
      </w:tr>
      <w:tr w:rsidR="007C4F58" w14:paraId="4CD83D44"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67658D04" w14:textId="77777777" w:rsidR="007C4F58" w:rsidRDefault="007C4F58">
            <w:pPr>
              <w:pStyle w:val="TAL"/>
              <w:rPr>
                <w:b/>
                <w:i/>
                <w:szCs w:val="22"/>
                <w:lang w:eastAsia="sv-SE"/>
              </w:rPr>
            </w:pPr>
            <w:proofErr w:type="spellStart"/>
            <w:r>
              <w:rPr>
                <w:b/>
                <w:i/>
                <w:szCs w:val="22"/>
                <w:lang w:eastAsia="sv-SE"/>
              </w:rPr>
              <w:t>rsrp-ThresholdSSB</w:t>
            </w:r>
            <w:proofErr w:type="spellEnd"/>
          </w:p>
          <w:p w14:paraId="3ECC7C71" w14:textId="77777777" w:rsidR="007C4F58" w:rsidRDefault="007C4F58" w:rsidP="00601C53">
            <w:pPr>
              <w:pStyle w:val="TAL"/>
              <w:rPr>
                <w:ins w:id="21" w:author="Huawei, HiSilicon" w:date="2025-05-07T11:27:00Z"/>
                <w:szCs w:val="22"/>
                <w:lang w:eastAsia="sv-SE"/>
              </w:rPr>
            </w:pPr>
            <w:r>
              <w:rPr>
                <w:szCs w:val="22"/>
                <w:lang w:eastAsia="sv-SE"/>
              </w:rPr>
              <w:t xml:space="preserve">UE may select the SS block and corresponding PRACH resource for path-loss estimation and (re)transmission based on SS blocks that satisfy the threshold (see TS 38.213 [13]).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it corresponds to </w:t>
            </w:r>
            <w:proofErr w:type="spellStart"/>
            <w:r>
              <w:rPr>
                <w:i/>
                <w:iCs/>
                <w:szCs w:val="22"/>
                <w:lang w:eastAsia="sv-SE"/>
              </w:rPr>
              <w:t>msgA</w:t>
            </w:r>
            <w:proofErr w:type="spellEnd"/>
            <w:r>
              <w:rPr>
                <w:i/>
                <w:iCs/>
                <w:szCs w:val="22"/>
                <w:lang w:eastAsia="sv-SE"/>
              </w:rPr>
              <w:t>-RSRP-</w:t>
            </w:r>
            <w:proofErr w:type="spellStart"/>
            <w:r>
              <w:rPr>
                <w:i/>
                <w:iCs/>
                <w:szCs w:val="22"/>
                <w:lang w:eastAsia="sv-SE"/>
              </w:rPr>
              <w:t>ThresholdSSB</w:t>
            </w:r>
            <w:proofErr w:type="spellEnd"/>
            <w:r>
              <w:rPr>
                <w:szCs w:val="22"/>
                <w:lang w:eastAsia="sv-SE"/>
              </w:rPr>
              <w:t xml:space="preserve">, as defined in TS 38.321 [3].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w:t>
            </w:r>
            <w:proofErr w:type="spellEnd"/>
            <w:r>
              <w:rPr>
                <w:szCs w:val="22"/>
                <w:lang w:eastAsia="sv-SE"/>
              </w:rPr>
              <w:t xml:space="preserve">, it </w:t>
            </w:r>
            <w:proofErr w:type="spellStart"/>
            <w:r>
              <w:rPr>
                <w:szCs w:val="22"/>
                <w:lang w:eastAsia="sv-SE"/>
              </w:rPr>
              <w:t>it</w:t>
            </w:r>
            <w:proofErr w:type="spellEnd"/>
            <w:r>
              <w:rPr>
                <w:szCs w:val="22"/>
                <w:lang w:eastAsia="sv-SE"/>
              </w:rPr>
              <w:t xml:space="preserve"> corresponds to </w:t>
            </w:r>
            <w:proofErr w:type="spellStart"/>
            <w:r>
              <w:rPr>
                <w:i/>
                <w:iCs/>
                <w:szCs w:val="22"/>
                <w:lang w:eastAsia="sv-SE"/>
              </w:rPr>
              <w:t>rsrp-ThresholdSSB</w:t>
            </w:r>
            <w:proofErr w:type="spellEnd"/>
            <w:r>
              <w:rPr>
                <w:szCs w:val="22"/>
                <w:lang w:eastAsia="sv-SE"/>
              </w:rPr>
              <w:t>, as defined in TS 38.321 [3].</w:t>
            </w:r>
            <w:r w:rsidR="00601C53">
              <w:rPr>
                <w:szCs w:val="22"/>
                <w:lang w:eastAsia="sv-SE"/>
              </w:rPr>
              <w:t xml:space="preserve"> </w:t>
            </w:r>
          </w:p>
          <w:p w14:paraId="20D52257" w14:textId="77777777" w:rsidR="00226BA3" w:rsidRPr="00226BA3" w:rsidRDefault="00226BA3" w:rsidP="00226BA3">
            <w:pPr>
              <w:keepNext/>
              <w:keepLines/>
              <w:spacing w:after="0"/>
              <w:rPr>
                <w:ins w:id="22" w:author="Huawei, HiSilicon" w:date="2025-05-07T11:29:00Z"/>
                <w:rFonts w:ascii="Arial" w:eastAsia="等线" w:hAnsi="Arial"/>
                <w:sz w:val="18"/>
                <w:szCs w:val="22"/>
                <w:lang w:val="x-none"/>
              </w:rPr>
            </w:pPr>
            <w:ins w:id="23" w:author="Huawei, HiSilicon" w:date="2025-05-07T11:29:00Z">
              <w:r w:rsidRPr="00226BA3">
                <w:rPr>
                  <w:rFonts w:ascii="Arial" w:eastAsia="等线" w:hAnsi="Arial"/>
                  <w:sz w:val="18"/>
                  <w:szCs w:val="22"/>
                  <w:lang w:val="x-none"/>
                </w:rPr>
                <w:t xml:space="preserve">For </w:t>
              </w:r>
              <w:r w:rsidRPr="00226BA3">
                <w:rPr>
                  <w:rFonts w:ascii="Arial" w:eastAsia="等线" w:hAnsi="Arial" w:hint="eastAsia"/>
                  <w:sz w:val="18"/>
                  <w:szCs w:val="22"/>
                  <w:lang w:val="x-none"/>
                </w:rPr>
                <w:t>4</w:t>
              </w:r>
              <w:r w:rsidRPr="00226BA3">
                <w:rPr>
                  <w:rFonts w:ascii="Arial" w:eastAsia="等线" w:hAnsi="Arial"/>
                  <w:sz w:val="18"/>
                  <w:szCs w:val="22"/>
                  <w:lang w:val="x-none"/>
                </w:rPr>
                <w:t>-step RA:</w:t>
              </w:r>
            </w:ins>
          </w:p>
          <w:p w14:paraId="3DDFC6BE" w14:textId="5BEC392F" w:rsidR="008F0A79" w:rsidRPr="00524479" w:rsidRDefault="00226BA3" w:rsidP="00524479">
            <w:pPr>
              <w:keepNext/>
              <w:keepLines/>
              <w:spacing w:after="0"/>
              <w:rPr>
                <w:rFonts w:ascii="Arial" w:eastAsia="Times New Roman" w:hAnsi="Arial"/>
                <w:sz w:val="18"/>
                <w:szCs w:val="22"/>
                <w:lang w:val="x-none" w:eastAsia="sv-SE"/>
              </w:rPr>
            </w:pPr>
            <w:ins w:id="24" w:author="Huawei, HiSilicon" w:date="2025-05-07T11:29:00Z">
              <w:r w:rsidRPr="00226BA3">
                <w:rPr>
                  <w:rFonts w:ascii="Arial" w:eastAsia="Times New Roman" w:hAnsi="Arial"/>
                  <w:sz w:val="18"/>
                  <w:szCs w:val="22"/>
                  <w:lang w:val="x-none" w:eastAsia="sv-SE"/>
                </w:rPr>
                <w:t xml:space="preserve">If this parameter is not configured in </w:t>
              </w:r>
              <w:proofErr w:type="spellStart"/>
              <w:r w:rsidRPr="00226BA3">
                <w:rPr>
                  <w:rFonts w:ascii="Arial" w:eastAsia="Times New Roman" w:hAnsi="Arial"/>
                  <w:i/>
                  <w:sz w:val="18"/>
                  <w:szCs w:val="22"/>
                  <w:lang w:val="x-none" w:eastAsia="sv-SE"/>
                </w:rPr>
                <w:t>FeatureCombinationPreambles</w:t>
              </w:r>
              <w:proofErr w:type="spellEnd"/>
              <w:r w:rsidRPr="00226BA3">
                <w:rPr>
                  <w:rFonts w:ascii="Arial" w:eastAsia="Times New Roman" w:hAnsi="Arial"/>
                  <w:sz w:val="18"/>
                  <w:szCs w:val="22"/>
                  <w:lang w:val="x-none" w:eastAsia="sv-SE"/>
                </w:rPr>
                <w:t xml:space="preserve"> which is included in </w:t>
              </w:r>
              <w:r w:rsidRPr="00226BA3">
                <w:rPr>
                  <w:rFonts w:ascii="Arial" w:eastAsia="Times New Roman" w:hAnsi="Arial"/>
                  <w:i/>
                  <w:sz w:val="18"/>
                  <w:szCs w:val="22"/>
                  <w:lang w:val="x-none" w:eastAsia="sv-SE"/>
                </w:rPr>
                <w:t>RACH-</w:t>
              </w:r>
              <w:proofErr w:type="spellStart"/>
              <w:r w:rsidRPr="00226BA3">
                <w:rPr>
                  <w:rFonts w:ascii="Arial" w:eastAsia="Times New Roman" w:hAnsi="Arial"/>
                  <w:i/>
                  <w:sz w:val="18"/>
                  <w:szCs w:val="22"/>
                  <w:lang w:val="x-none" w:eastAsia="sv-SE"/>
                </w:rPr>
                <w:t>ConfigCommon</w:t>
              </w:r>
              <w:proofErr w:type="spellEnd"/>
              <w:r w:rsidRPr="00226BA3">
                <w:rPr>
                  <w:rFonts w:ascii="Arial" w:eastAsia="Times New Roman" w:hAnsi="Arial"/>
                  <w:sz w:val="18"/>
                  <w:szCs w:val="22"/>
                  <w:lang w:val="x-none" w:eastAsia="sv-SE"/>
                </w:rPr>
                <w:t xml:space="preserve">, the UE applies </w:t>
              </w:r>
              <w:proofErr w:type="spellStart"/>
              <w:r w:rsidRPr="00226BA3">
                <w:rPr>
                  <w:rFonts w:ascii="Arial" w:eastAsia="Times New Roman" w:hAnsi="Arial"/>
                  <w:i/>
                  <w:sz w:val="18"/>
                  <w:szCs w:val="22"/>
                  <w:lang w:val="x-none" w:eastAsia="sv-SE"/>
                </w:rPr>
                <w:t>rsrp-ThresholdSSB</w:t>
              </w:r>
            </w:ins>
            <w:proofErr w:type="spellEnd"/>
            <w:ins w:id="25" w:author="Huawei, HiSilicon" w:date="2025-05-08T14:09:00Z">
              <w:r w:rsidR="005E267B" w:rsidRPr="005A2EE9">
                <w:rPr>
                  <w:rFonts w:ascii="Arial" w:eastAsia="Times New Roman" w:hAnsi="Arial"/>
                  <w:sz w:val="18"/>
                  <w:szCs w:val="22"/>
                  <w:lang w:val="x-none" w:eastAsia="sv-SE"/>
                </w:rPr>
                <w:t xml:space="preserve"> (without suffix)</w:t>
              </w:r>
            </w:ins>
            <w:ins w:id="26" w:author="Huawei, HiSilicon" w:date="2025-05-07T11:29:00Z">
              <w:r w:rsidRPr="005E267B">
                <w:rPr>
                  <w:rFonts w:ascii="Arial" w:eastAsia="Times New Roman" w:hAnsi="Arial"/>
                  <w:sz w:val="18"/>
                  <w:szCs w:val="22"/>
                  <w:lang w:val="x-none" w:eastAsia="sv-SE"/>
                </w:rPr>
                <w:t xml:space="preserve"> </w:t>
              </w:r>
              <w:r w:rsidRPr="00226BA3">
                <w:rPr>
                  <w:rFonts w:ascii="Arial" w:eastAsia="Times New Roman" w:hAnsi="Arial"/>
                  <w:sz w:val="18"/>
                  <w:szCs w:val="22"/>
                  <w:lang w:val="x-none" w:eastAsia="sv-SE"/>
                </w:rPr>
                <w:t xml:space="preserve">included in the </w:t>
              </w:r>
              <w:r w:rsidRPr="00226BA3">
                <w:rPr>
                  <w:rFonts w:ascii="Arial" w:eastAsia="Times New Roman" w:hAnsi="Arial"/>
                  <w:i/>
                  <w:sz w:val="18"/>
                  <w:szCs w:val="22"/>
                  <w:lang w:val="x-none" w:eastAsia="sv-SE"/>
                </w:rPr>
                <w:t>RACH-</w:t>
              </w:r>
              <w:proofErr w:type="spellStart"/>
              <w:r w:rsidRPr="00226BA3">
                <w:rPr>
                  <w:rFonts w:ascii="Arial" w:eastAsia="Times New Roman" w:hAnsi="Arial"/>
                  <w:i/>
                  <w:sz w:val="18"/>
                  <w:szCs w:val="22"/>
                  <w:lang w:val="x-none" w:eastAsia="sv-SE"/>
                </w:rPr>
                <w:t>ConfigCommon</w:t>
              </w:r>
              <w:proofErr w:type="spellEnd"/>
              <w:r w:rsidRPr="00226BA3">
                <w:rPr>
                  <w:rFonts w:ascii="Arial" w:eastAsia="Times New Roman" w:hAnsi="Arial"/>
                  <w:i/>
                  <w:sz w:val="18"/>
                  <w:szCs w:val="22"/>
                  <w:lang w:val="x-none" w:eastAsia="sv-SE"/>
                </w:rPr>
                <w:t xml:space="preserve"> </w:t>
              </w:r>
              <w:r w:rsidRPr="00226BA3">
                <w:rPr>
                  <w:rFonts w:ascii="Arial" w:eastAsia="Times New Roman" w:hAnsi="Arial"/>
                  <w:sz w:val="18"/>
                  <w:szCs w:val="22"/>
                  <w:lang w:val="x-none" w:eastAsia="sv-SE"/>
                </w:rPr>
                <w:t>which includes the</w:t>
              </w:r>
              <w:r w:rsidRPr="00226BA3">
                <w:rPr>
                  <w:rFonts w:ascii="Arial" w:eastAsia="Times New Roman" w:hAnsi="Arial"/>
                  <w:i/>
                  <w:sz w:val="18"/>
                  <w:szCs w:val="22"/>
                  <w:lang w:val="x-none" w:eastAsia="sv-SE"/>
                </w:rPr>
                <w:t xml:space="preserve"> </w:t>
              </w:r>
              <w:proofErr w:type="spellStart"/>
              <w:r w:rsidRPr="00226BA3">
                <w:rPr>
                  <w:rFonts w:ascii="Arial" w:eastAsia="Times New Roman" w:hAnsi="Arial"/>
                  <w:i/>
                  <w:sz w:val="18"/>
                  <w:szCs w:val="22"/>
                  <w:lang w:val="x-none" w:eastAsia="sv-SE"/>
                </w:rPr>
                <w:t>FeatureCombinationPreambles</w:t>
              </w:r>
              <w:proofErr w:type="spellEnd"/>
              <w:r w:rsidRPr="00226BA3">
                <w:rPr>
                  <w:rFonts w:ascii="Arial" w:eastAsia="Times New Roman" w:hAnsi="Arial"/>
                  <w:sz w:val="18"/>
                  <w:szCs w:val="22"/>
                  <w:lang w:val="x-none" w:eastAsia="sv-SE"/>
                </w:rPr>
                <w:t xml:space="preserve"> IE.</w:t>
              </w:r>
            </w:ins>
          </w:p>
        </w:tc>
      </w:tr>
      <w:tr w:rsidR="007C4F58" w14:paraId="7CEB1E2E"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1EB3362B" w14:textId="77777777" w:rsidR="007C4F58" w:rsidRDefault="007C4F58">
            <w:pPr>
              <w:pStyle w:val="TAL"/>
              <w:rPr>
                <w:b/>
                <w:i/>
                <w:szCs w:val="22"/>
                <w:lang w:eastAsia="sv-SE"/>
              </w:rPr>
            </w:pPr>
            <w:proofErr w:type="spellStart"/>
            <w:r>
              <w:rPr>
                <w:b/>
                <w:i/>
                <w:szCs w:val="22"/>
                <w:lang w:eastAsia="sv-SE"/>
              </w:rPr>
              <w:lastRenderedPageBreak/>
              <w:t>separateMsgA</w:t>
            </w:r>
            <w:proofErr w:type="spellEnd"/>
            <w:r>
              <w:rPr>
                <w:b/>
                <w:i/>
                <w:szCs w:val="22"/>
                <w:lang w:eastAsia="sv-SE"/>
              </w:rPr>
              <w:t>-PUSCH-</w:t>
            </w:r>
            <w:proofErr w:type="spellStart"/>
            <w:r>
              <w:rPr>
                <w:b/>
                <w:i/>
                <w:szCs w:val="22"/>
                <w:lang w:eastAsia="sv-SE"/>
              </w:rPr>
              <w:t>Config</w:t>
            </w:r>
            <w:proofErr w:type="spellEnd"/>
          </w:p>
          <w:p w14:paraId="5C31C8A4" w14:textId="77777777" w:rsidR="007C4F58" w:rsidRDefault="007C4F58">
            <w:pPr>
              <w:pStyle w:val="TAL"/>
              <w:rPr>
                <w:szCs w:val="22"/>
                <w:lang w:eastAsia="sv-SE"/>
              </w:rPr>
            </w:pPr>
            <w:r>
              <w:rPr>
                <w:bCs/>
                <w:iCs/>
                <w:szCs w:val="22"/>
                <w:lang w:eastAsia="sv-SE"/>
              </w:rPr>
              <w:t xml:space="preserve">If present, it specifies how the 2-step RACH preambles identified by this </w:t>
            </w:r>
            <w:proofErr w:type="spellStart"/>
            <w:r>
              <w:rPr>
                <w:i/>
                <w:szCs w:val="22"/>
                <w:lang w:eastAsia="sv-SE"/>
              </w:rPr>
              <w:t>FeatureCombinationPreambles</w:t>
            </w:r>
            <w:proofErr w:type="spellEnd"/>
            <w:r>
              <w:rPr>
                <w:bCs/>
                <w:iCs/>
                <w:szCs w:val="22"/>
                <w:lang w:eastAsia="sv-SE"/>
              </w:rPr>
              <w:t xml:space="preserve"> are mapped to a PUSCH slot separate from the one defined in </w:t>
            </w:r>
            <w:r>
              <w:rPr>
                <w:rFonts w:eastAsia="等线"/>
                <w:lang w:eastAsia="sv-SE"/>
              </w:rPr>
              <w:t>MsgA-ConfigCommon-r16</w:t>
            </w:r>
            <w:r>
              <w:rPr>
                <w:bCs/>
                <w:iCs/>
                <w:szCs w:val="22"/>
                <w:lang w:eastAsia="sv-SE"/>
              </w:rPr>
              <w:t xml:space="preserve">. If the field is absent, the UE should apply the corresponding parameter in the </w:t>
            </w:r>
            <w:r>
              <w:rPr>
                <w:bCs/>
                <w:i/>
                <w:iCs/>
                <w:szCs w:val="22"/>
                <w:lang w:eastAsia="sv-SE"/>
              </w:rPr>
              <w:t>RACH-</w:t>
            </w:r>
            <w:proofErr w:type="spellStart"/>
            <w:r>
              <w:rPr>
                <w:bCs/>
                <w:i/>
                <w:iCs/>
                <w:szCs w:val="22"/>
                <w:lang w:eastAsia="sv-SE"/>
              </w:rPr>
              <w:t>ConfigCommonTwoStepRA</w:t>
            </w:r>
            <w:proofErr w:type="spellEnd"/>
            <w:r>
              <w:rPr>
                <w:bCs/>
                <w:i/>
                <w:iCs/>
                <w:szCs w:val="22"/>
                <w:lang w:eastAsia="sv-SE"/>
              </w:rPr>
              <w:t xml:space="preserve"> </w:t>
            </w:r>
            <w:r>
              <w:rPr>
                <w:bCs/>
                <w:iCs/>
                <w:szCs w:val="22"/>
                <w:lang w:eastAsia="sv-SE"/>
              </w:rPr>
              <w:t>of the BWP which includes the</w:t>
            </w:r>
            <w:r>
              <w:rPr>
                <w:bCs/>
                <w:i/>
                <w:iCs/>
                <w:szCs w:val="22"/>
                <w:lang w:eastAsia="sv-SE"/>
              </w:rPr>
              <w:t xml:space="preserve"> </w:t>
            </w:r>
            <w:proofErr w:type="spellStart"/>
            <w:r>
              <w:rPr>
                <w:bCs/>
                <w:i/>
                <w:iCs/>
                <w:szCs w:val="22"/>
                <w:lang w:eastAsia="sv-SE"/>
              </w:rPr>
              <w:t>FeatureCombinationPreambles</w:t>
            </w:r>
            <w:proofErr w:type="spellEnd"/>
            <w:r>
              <w:rPr>
                <w:bCs/>
                <w:i/>
                <w:iCs/>
                <w:szCs w:val="22"/>
                <w:lang w:eastAsia="sv-SE"/>
              </w:rPr>
              <w:t xml:space="preserve"> IE</w:t>
            </w:r>
            <w:r>
              <w:rPr>
                <w:bCs/>
                <w:iCs/>
                <w:szCs w:val="22"/>
                <w:lang w:eastAsia="sv-SE"/>
              </w:rPr>
              <w:t>.</w:t>
            </w:r>
          </w:p>
        </w:tc>
      </w:tr>
      <w:tr w:rsidR="007C4F58" w14:paraId="69F6D9D3"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62F1CC69" w14:textId="77777777" w:rsidR="007C4F58" w:rsidRDefault="007C4F58">
            <w:pPr>
              <w:pStyle w:val="TAL"/>
              <w:rPr>
                <w:b/>
                <w:i/>
                <w:szCs w:val="22"/>
                <w:lang w:eastAsia="sv-SE"/>
              </w:rPr>
            </w:pPr>
            <w:proofErr w:type="spellStart"/>
            <w:r>
              <w:rPr>
                <w:b/>
                <w:i/>
                <w:szCs w:val="22"/>
                <w:lang w:eastAsia="sv-SE"/>
              </w:rPr>
              <w:t>ssb-SharedRO-MaskIndex</w:t>
            </w:r>
            <w:proofErr w:type="spellEnd"/>
          </w:p>
          <w:p w14:paraId="713BC22A" w14:textId="77777777" w:rsidR="007C4F58" w:rsidRDefault="007C4F58">
            <w:pPr>
              <w:pStyle w:val="TAL"/>
              <w:rPr>
                <w:bCs/>
                <w:iCs/>
                <w:szCs w:val="22"/>
                <w:lang w:eastAsia="sv-SE"/>
              </w:rPr>
            </w:pPr>
            <w:r>
              <w:rPr>
                <w:bCs/>
                <w:iCs/>
                <w:szCs w:val="22"/>
                <w:lang w:eastAsia="sv-SE"/>
              </w:rPr>
              <w:t>Mask index (see TS 38.321 [3]).</w:t>
            </w:r>
          </w:p>
          <w:p w14:paraId="1C94C649" w14:textId="77777777" w:rsidR="007C4F58" w:rsidRDefault="007C4F58">
            <w:pPr>
              <w:pStyle w:val="TAL"/>
              <w:rPr>
                <w:szCs w:val="22"/>
                <w:lang w:eastAsia="sv-SE"/>
              </w:rPr>
            </w:pPr>
            <w:r>
              <w:rPr>
                <w:szCs w:val="22"/>
                <w:lang w:eastAsia="sv-SE"/>
              </w:rPr>
              <w:t>Indicates a subset of ROs where preambles are allocated for this feature combination.</w:t>
            </w:r>
          </w:p>
          <w:p w14:paraId="1287B045" w14:textId="77777777" w:rsidR="007C4F58" w:rsidRDefault="007C4F58">
            <w:pPr>
              <w:pStyle w:val="TAL"/>
              <w:rPr>
                <w:szCs w:val="22"/>
                <w:lang w:eastAsia="sv-SE"/>
              </w:rPr>
            </w:pPr>
            <w:r>
              <w:rPr>
                <w:szCs w:val="22"/>
                <w:lang w:eastAsia="sv-SE"/>
              </w:rPr>
              <w:t xml:space="preserve">If this field is configured within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w:t>
            </w:r>
          </w:p>
          <w:p w14:paraId="7A82010F" w14:textId="77777777" w:rsidR="007C4F58" w:rsidRDefault="007C4F58">
            <w:pPr>
              <w:pStyle w:val="B1"/>
              <w:spacing w:after="0"/>
              <w:ind w:left="576" w:hanging="288"/>
              <w:rPr>
                <w:rFonts w:cs="Arial"/>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of separate ROs are configured for 4-step and 2-step random access, this field indicates a subset of ROs configured within this </w:t>
            </w:r>
            <w:r>
              <w:rPr>
                <w:rFonts w:ascii="Arial" w:hAnsi="Arial" w:cs="Arial"/>
                <w:i/>
                <w:iCs/>
                <w:sz w:val="18"/>
                <w:szCs w:val="18"/>
                <w:lang w:eastAsia="sv-SE"/>
              </w:rPr>
              <w:t>RACH-</w:t>
            </w:r>
            <w:proofErr w:type="spellStart"/>
            <w:r>
              <w:rPr>
                <w:rFonts w:ascii="Arial" w:hAnsi="Arial" w:cs="Arial"/>
                <w:i/>
                <w:iCs/>
                <w:sz w:val="18"/>
                <w:szCs w:val="18"/>
                <w:lang w:eastAsia="sv-SE"/>
              </w:rPr>
              <w:t>ConfigCommonTwoStepRA</w:t>
            </w:r>
            <w:proofErr w:type="spellEnd"/>
            <w:r>
              <w:rPr>
                <w:rFonts w:ascii="Arial" w:hAnsi="Arial" w:cs="Arial"/>
                <w:sz w:val="18"/>
                <w:szCs w:val="18"/>
                <w:lang w:eastAsia="sv-SE"/>
              </w:rPr>
              <w:t>;</w:t>
            </w:r>
          </w:p>
          <w:p w14:paraId="686F8CEA" w14:textId="77777777" w:rsidR="007C4F58" w:rsidRDefault="007C4F58">
            <w:pPr>
              <w:pStyle w:val="B1"/>
              <w:spacing w:after="0"/>
              <w:ind w:left="576" w:hanging="288"/>
              <w:rPr>
                <w:rFonts w:ascii="Arial" w:hAnsi="Arial" w:cs="Arial"/>
                <w:sz w:val="18"/>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shared ROs are used for 4-step and 2-step random access, it indicates the subset of ROs configured within </w:t>
            </w:r>
            <w:r>
              <w:rPr>
                <w:rFonts w:ascii="Arial" w:hAnsi="Arial" w:cs="Arial"/>
                <w:i/>
                <w:iCs/>
                <w:sz w:val="18"/>
                <w:szCs w:val="18"/>
                <w:lang w:eastAsia="sv-SE"/>
              </w:rPr>
              <w:t>RACH-</w:t>
            </w:r>
            <w:proofErr w:type="spellStart"/>
            <w:r>
              <w:rPr>
                <w:rFonts w:ascii="Arial" w:hAnsi="Arial" w:cs="Arial"/>
                <w:i/>
                <w:iCs/>
                <w:sz w:val="18"/>
                <w:szCs w:val="18"/>
                <w:lang w:eastAsia="sv-SE"/>
              </w:rPr>
              <w:t>ConfigCommon</w:t>
            </w:r>
            <w:proofErr w:type="spellEnd"/>
            <w:r>
              <w:rPr>
                <w:rFonts w:ascii="Arial" w:hAnsi="Arial" w:cs="Arial"/>
                <w:sz w:val="18"/>
                <w:szCs w:val="18"/>
                <w:lang w:eastAsia="sv-SE"/>
              </w:rPr>
              <w:t>, which are the subset of ROs configured for 2-step random access.</w:t>
            </w:r>
          </w:p>
          <w:p w14:paraId="1A7DDF93" w14:textId="77777777" w:rsidR="007C4F58" w:rsidRDefault="007C4F58">
            <w:pPr>
              <w:pStyle w:val="TAL"/>
              <w:rPr>
                <w:bCs/>
                <w:iCs/>
                <w:szCs w:val="22"/>
                <w:lang w:eastAsia="sv-SE"/>
              </w:rPr>
            </w:pPr>
            <w:r>
              <w:rPr>
                <w:rFonts w:cs="Arial"/>
                <w:szCs w:val="18"/>
                <w:lang w:eastAsia="sv-SE"/>
              </w:rPr>
              <w:t xml:space="preserve">This field is configured when there is more than one RO per SSB. </w:t>
            </w:r>
            <w:r>
              <w:rPr>
                <w:szCs w:val="22"/>
                <w:lang w:eastAsia="sv-SE"/>
              </w:rPr>
              <w:t xml:space="preserve">If the field is absent, all ROs configured in </w:t>
            </w:r>
            <w:r>
              <w:rPr>
                <w:i/>
                <w:iCs/>
                <w:szCs w:val="22"/>
                <w:lang w:eastAsia="sv-SE"/>
              </w:rPr>
              <w:t>RACH-</w:t>
            </w:r>
            <w:proofErr w:type="spellStart"/>
            <w:r>
              <w:rPr>
                <w:i/>
                <w:iCs/>
                <w:szCs w:val="22"/>
                <w:lang w:eastAsia="sv-SE"/>
              </w:rPr>
              <w:t>ConfigCommon</w:t>
            </w:r>
            <w:proofErr w:type="spellEnd"/>
            <w:r>
              <w:rPr>
                <w:szCs w:val="22"/>
                <w:lang w:eastAsia="sv-SE"/>
              </w:rPr>
              <w:t xml:space="preserve"> or </w:t>
            </w:r>
            <w:r>
              <w:rPr>
                <w:i/>
                <w:iCs/>
                <w:szCs w:val="22"/>
                <w:lang w:eastAsia="sv-SE"/>
              </w:rPr>
              <w:t>RACH-</w:t>
            </w:r>
            <w:proofErr w:type="spellStart"/>
            <w:r>
              <w:rPr>
                <w:i/>
                <w:iCs/>
                <w:szCs w:val="22"/>
                <w:lang w:eastAsia="sv-SE"/>
              </w:rPr>
              <w:t>ConfigCommonTwoStepRA</w:t>
            </w:r>
            <w:proofErr w:type="spellEnd"/>
            <w:r>
              <w:rPr>
                <w:szCs w:val="22"/>
                <w:lang w:eastAsia="sv-SE"/>
              </w:rPr>
              <w:t xml:space="preserve"> containing this </w:t>
            </w:r>
            <w:proofErr w:type="spellStart"/>
            <w:r>
              <w:rPr>
                <w:i/>
                <w:iCs/>
                <w:szCs w:val="22"/>
                <w:lang w:eastAsia="sv-SE"/>
              </w:rPr>
              <w:t>FeatureCombinationPreambles</w:t>
            </w:r>
            <w:proofErr w:type="spellEnd"/>
            <w:r>
              <w:rPr>
                <w:szCs w:val="22"/>
                <w:lang w:eastAsia="sv-SE"/>
              </w:rPr>
              <w:t xml:space="preserve"> are shared. The network does not configure this field, if the field </w:t>
            </w:r>
            <w:r>
              <w:rPr>
                <w:i/>
                <w:szCs w:val="22"/>
                <w:lang w:eastAsia="sv-SE"/>
              </w:rPr>
              <w:t>msg1-RepetitionNum</w:t>
            </w:r>
            <w:r>
              <w:rPr>
                <w:szCs w:val="22"/>
                <w:lang w:eastAsia="sv-SE"/>
              </w:rPr>
              <w:t xml:space="preserve"> is configured.</w:t>
            </w:r>
          </w:p>
        </w:tc>
      </w:tr>
      <w:tr w:rsidR="007C4F58" w14:paraId="06FA94A1" w14:textId="77777777" w:rsidTr="007C4F58">
        <w:tc>
          <w:tcPr>
            <w:tcW w:w="14173" w:type="dxa"/>
            <w:tcBorders>
              <w:top w:val="single" w:sz="4" w:space="0" w:color="auto"/>
              <w:left w:val="single" w:sz="4" w:space="0" w:color="auto"/>
              <w:bottom w:val="single" w:sz="4" w:space="0" w:color="auto"/>
              <w:right w:val="single" w:sz="4" w:space="0" w:color="auto"/>
            </w:tcBorders>
            <w:hideMark/>
          </w:tcPr>
          <w:p w14:paraId="3E0F622C" w14:textId="77777777" w:rsidR="007C4F58" w:rsidRDefault="007C4F58">
            <w:pPr>
              <w:pStyle w:val="TAL"/>
              <w:rPr>
                <w:szCs w:val="22"/>
                <w:lang w:eastAsia="sv-SE"/>
              </w:rPr>
            </w:pPr>
            <w:proofErr w:type="spellStart"/>
            <w:r>
              <w:rPr>
                <w:b/>
                <w:i/>
                <w:szCs w:val="22"/>
                <w:lang w:eastAsia="sv-SE"/>
              </w:rPr>
              <w:t>startPreambleForThisPartition</w:t>
            </w:r>
            <w:proofErr w:type="spellEnd"/>
          </w:p>
          <w:p w14:paraId="6F3608C0" w14:textId="77777777" w:rsidR="007C4F58" w:rsidRDefault="007C4F58">
            <w:pPr>
              <w:pStyle w:val="TAL"/>
              <w:rPr>
                <w:bCs/>
                <w:iCs/>
                <w:szCs w:val="22"/>
                <w:lang w:eastAsia="sv-SE"/>
              </w:rPr>
            </w:pPr>
            <w:r>
              <w:rPr>
                <w:bCs/>
                <w:iCs/>
                <w:szCs w:val="22"/>
                <w:lang w:eastAsia="sv-SE"/>
              </w:rPr>
              <w:t xml:space="preserve">It defines the first preamble associated with the Feature Combination. 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 each having start index </w:t>
            </w:r>
            <w:r>
              <w:rPr>
                <w:rFonts w:eastAsia="Times New Roman"/>
                <w:lang w:eastAsia="sv-SE"/>
              </w:rPr>
              <w:object w:dxaOrig="975" w:dyaOrig="315" w14:anchorId="7AA4B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15.9pt" o:ole="">
                  <v:imagedata r:id="rId12" o:title=""/>
                </v:shape>
                <o:OLEObject Type="Embed" ProgID="Visio.Drawing.15" ShapeID="_x0000_i1025" DrawAspect="Content" ObjectID="_1808291896" r:id="rId13"/>
              </w:object>
            </w:r>
            <w:r>
              <w:rPr>
                <w:bCs/>
                <w:iCs/>
                <w:szCs w:val="22"/>
                <w:lang w:eastAsia="sv-SE"/>
              </w:rPr>
              <w:t xml:space="preserve">+ </w:t>
            </w:r>
            <w:proofErr w:type="spellStart"/>
            <w:r>
              <w:rPr>
                <w:bCs/>
                <w:i/>
                <w:szCs w:val="22"/>
                <w:lang w:eastAsia="sv-SE"/>
              </w:rPr>
              <w:t>startPreambleForThisPartition</w:t>
            </w:r>
            <w:proofErr w:type="spellEnd"/>
            <w:r>
              <w:rPr>
                <w:bCs/>
                <w:iCs/>
                <w:szCs w:val="22"/>
                <w:lang w:eastAsia="sv-SE"/>
              </w:rPr>
              <w:t>, where n refers to SSB block index (see TS 38.213 [13], clause 8.1).</w:t>
            </w:r>
          </w:p>
        </w:tc>
      </w:tr>
    </w:tbl>
    <w:p w14:paraId="5624A719" w14:textId="77777777" w:rsidR="007C4F58" w:rsidRDefault="007C4F58" w:rsidP="007C4F5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C4F58" w14:paraId="0A697463" w14:textId="77777777" w:rsidTr="007C4F58">
        <w:tc>
          <w:tcPr>
            <w:tcW w:w="4027" w:type="dxa"/>
            <w:tcBorders>
              <w:top w:val="single" w:sz="4" w:space="0" w:color="auto"/>
              <w:left w:val="single" w:sz="4" w:space="0" w:color="auto"/>
              <w:bottom w:val="single" w:sz="4" w:space="0" w:color="auto"/>
              <w:right w:val="single" w:sz="4" w:space="0" w:color="auto"/>
            </w:tcBorders>
            <w:hideMark/>
          </w:tcPr>
          <w:p w14:paraId="572B5647" w14:textId="77777777" w:rsidR="007C4F58" w:rsidRDefault="007C4F58">
            <w:pPr>
              <w:pStyle w:val="TAH"/>
              <w:rPr>
                <w:rFonts w:eastAsia="Times New Roman"/>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99C6B9" w14:textId="77777777" w:rsidR="007C4F58" w:rsidRDefault="007C4F58">
            <w:pPr>
              <w:pStyle w:val="TAH"/>
              <w:rPr>
                <w:szCs w:val="22"/>
                <w:lang w:eastAsia="en-US"/>
              </w:rPr>
            </w:pPr>
            <w:r>
              <w:rPr>
                <w:szCs w:val="22"/>
                <w:lang w:eastAsia="en-US"/>
              </w:rPr>
              <w:t>Explanation</w:t>
            </w:r>
          </w:p>
        </w:tc>
      </w:tr>
      <w:tr w:rsidR="007C4F58" w14:paraId="36912E91" w14:textId="77777777" w:rsidTr="007C4F58">
        <w:tc>
          <w:tcPr>
            <w:tcW w:w="4027" w:type="dxa"/>
            <w:tcBorders>
              <w:top w:val="single" w:sz="4" w:space="0" w:color="auto"/>
              <w:left w:val="single" w:sz="4" w:space="0" w:color="auto"/>
              <w:bottom w:val="single" w:sz="4" w:space="0" w:color="auto"/>
              <w:right w:val="single" w:sz="4" w:space="0" w:color="auto"/>
            </w:tcBorders>
            <w:hideMark/>
          </w:tcPr>
          <w:p w14:paraId="0AA2B0E4" w14:textId="77777777" w:rsidR="007C4F58" w:rsidRDefault="007C4F58">
            <w:pPr>
              <w:pStyle w:val="TAL"/>
              <w:rPr>
                <w:i/>
                <w:iCs/>
                <w:lang w:eastAsia="x-none"/>
              </w:rPr>
            </w:pPr>
            <w:proofErr w:type="spellStart"/>
            <w:r>
              <w:rPr>
                <w:i/>
                <w:iCs/>
                <w:lang w:eastAsia="sv-SE"/>
              </w:rPr>
              <w:t>MsgAConfigCommon</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E68D3C7" w14:textId="77777777" w:rsidR="007C4F58" w:rsidRDefault="007C4F58">
            <w:pPr>
              <w:pStyle w:val="TAL"/>
              <w:rPr>
                <w:szCs w:val="22"/>
                <w:lang w:eastAsia="sv-SE"/>
              </w:rPr>
            </w:pPr>
            <w:r>
              <w:rPr>
                <w:szCs w:val="22"/>
                <w:lang w:eastAsia="sv-SE"/>
              </w:rPr>
              <w:t xml:space="preserve">The field is optionally present, Need S, if </w:t>
            </w:r>
            <w:proofErr w:type="spellStart"/>
            <w:r>
              <w:rPr>
                <w:i/>
                <w:iCs/>
                <w:szCs w:val="22"/>
                <w:lang w:eastAsia="sv-SE"/>
              </w:rPr>
              <w:t>FeatureCombinationPreambles</w:t>
            </w:r>
            <w:proofErr w:type="spellEnd"/>
            <w:r>
              <w:rPr>
                <w:szCs w:val="22"/>
                <w:lang w:eastAsia="sv-SE"/>
              </w:rPr>
              <w:t xml:space="preserve">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Otherwise, it is absent. If the field is absent in </w:t>
            </w:r>
            <w:proofErr w:type="spellStart"/>
            <w:r>
              <w:rPr>
                <w:i/>
                <w:iCs/>
                <w:szCs w:val="22"/>
                <w:lang w:eastAsia="sv-SE"/>
              </w:rPr>
              <w:t>FeatureCombinationPreambles</w:t>
            </w:r>
            <w:proofErr w:type="spellEnd"/>
            <w:r>
              <w:rPr>
                <w:szCs w:val="22"/>
                <w:lang w:eastAsia="sv-SE"/>
              </w:rPr>
              <w:t xml:space="preserve">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the UE applies </w:t>
            </w:r>
            <w:proofErr w:type="spellStart"/>
            <w:r>
              <w:rPr>
                <w:i/>
                <w:iCs/>
                <w:szCs w:val="22"/>
                <w:lang w:eastAsia="sv-SE"/>
              </w:rPr>
              <w:t>MsgA</w:t>
            </w:r>
            <w:proofErr w:type="spellEnd"/>
            <w:r>
              <w:rPr>
                <w:i/>
                <w:iCs/>
                <w:szCs w:val="22"/>
                <w:lang w:eastAsia="sv-SE"/>
              </w:rPr>
              <w:t>-PUSCH-</w:t>
            </w:r>
            <w:proofErr w:type="spellStart"/>
            <w:r>
              <w:rPr>
                <w:i/>
                <w:iCs/>
                <w:szCs w:val="22"/>
                <w:lang w:eastAsia="sv-SE"/>
              </w:rPr>
              <w:t>Config</w:t>
            </w:r>
            <w:proofErr w:type="spellEnd"/>
            <w:r>
              <w:rPr>
                <w:szCs w:val="22"/>
                <w:lang w:eastAsia="sv-SE"/>
              </w:rPr>
              <w:t xml:space="preserve"> included in the corresponding </w:t>
            </w:r>
            <w:proofErr w:type="spellStart"/>
            <w:r>
              <w:rPr>
                <w:i/>
                <w:iCs/>
                <w:szCs w:val="22"/>
                <w:lang w:eastAsia="sv-SE"/>
              </w:rPr>
              <w:t>MsgA-ConfigCommon</w:t>
            </w:r>
            <w:proofErr w:type="spellEnd"/>
            <w:r>
              <w:rPr>
                <w:szCs w:val="22"/>
                <w:lang w:eastAsia="sv-SE"/>
              </w:rPr>
              <w:t>.</w:t>
            </w:r>
          </w:p>
        </w:tc>
      </w:tr>
      <w:tr w:rsidR="007C4F58" w14:paraId="43838864" w14:textId="77777777" w:rsidTr="007C4F58">
        <w:tc>
          <w:tcPr>
            <w:tcW w:w="4027" w:type="dxa"/>
            <w:tcBorders>
              <w:top w:val="single" w:sz="4" w:space="0" w:color="auto"/>
              <w:left w:val="single" w:sz="4" w:space="0" w:color="auto"/>
              <w:bottom w:val="single" w:sz="4" w:space="0" w:color="auto"/>
              <w:right w:val="single" w:sz="4" w:space="0" w:color="auto"/>
            </w:tcBorders>
            <w:hideMark/>
          </w:tcPr>
          <w:p w14:paraId="7AB45022" w14:textId="77777777" w:rsidR="007C4F58" w:rsidRDefault="007C4F58">
            <w:pPr>
              <w:pStyle w:val="TAL"/>
              <w:rPr>
                <w:i/>
                <w:iCs/>
                <w:lang w:eastAsia="sv-SE"/>
              </w:rPr>
            </w:pPr>
            <w:r>
              <w:rPr>
                <w:i/>
                <w:iCs/>
                <w:lang w:eastAsia="sv-SE"/>
              </w:rPr>
              <w:t>Msg1Rep2</w:t>
            </w:r>
          </w:p>
        </w:tc>
        <w:tc>
          <w:tcPr>
            <w:tcW w:w="10146" w:type="dxa"/>
            <w:tcBorders>
              <w:top w:val="single" w:sz="4" w:space="0" w:color="auto"/>
              <w:left w:val="single" w:sz="4" w:space="0" w:color="auto"/>
              <w:bottom w:val="single" w:sz="4" w:space="0" w:color="auto"/>
              <w:right w:val="single" w:sz="4" w:space="0" w:color="auto"/>
            </w:tcBorders>
            <w:hideMark/>
          </w:tcPr>
          <w:p w14:paraId="727311EC" w14:textId="77777777" w:rsidR="007C4F58" w:rsidRDefault="007C4F58">
            <w:pPr>
              <w:pStyle w:val="TAL"/>
              <w:rPr>
                <w:szCs w:val="22"/>
                <w:lang w:eastAsia="sv-SE"/>
              </w:rPr>
            </w:pPr>
            <w:r>
              <w:rPr>
                <w:szCs w:val="22"/>
                <w:lang w:eastAsia="sv-SE"/>
              </w:rPr>
              <w:t xml:space="preserve">The field is mandatory present,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r w:rsidR="007C4F58" w14:paraId="2E3E3549" w14:textId="77777777" w:rsidTr="007C4F58">
        <w:tc>
          <w:tcPr>
            <w:tcW w:w="4027" w:type="dxa"/>
            <w:tcBorders>
              <w:top w:val="single" w:sz="4" w:space="0" w:color="auto"/>
              <w:left w:val="single" w:sz="4" w:space="0" w:color="auto"/>
              <w:bottom w:val="single" w:sz="4" w:space="0" w:color="auto"/>
              <w:right w:val="single" w:sz="4" w:space="0" w:color="auto"/>
            </w:tcBorders>
            <w:hideMark/>
          </w:tcPr>
          <w:p w14:paraId="28142F55" w14:textId="77777777" w:rsidR="007C4F58" w:rsidRDefault="007C4F58">
            <w:pPr>
              <w:pStyle w:val="TAL"/>
              <w:rPr>
                <w:i/>
                <w:iCs/>
                <w:lang w:eastAsia="sv-SE"/>
              </w:rPr>
            </w:pPr>
            <w:r>
              <w:rPr>
                <w:i/>
                <w:iCs/>
                <w:lang w:eastAsia="sv-SE"/>
              </w:rPr>
              <w:t>Msg1Rep3</w:t>
            </w:r>
          </w:p>
        </w:tc>
        <w:tc>
          <w:tcPr>
            <w:tcW w:w="10146" w:type="dxa"/>
            <w:tcBorders>
              <w:top w:val="single" w:sz="4" w:space="0" w:color="auto"/>
              <w:left w:val="single" w:sz="4" w:space="0" w:color="auto"/>
              <w:bottom w:val="single" w:sz="4" w:space="0" w:color="auto"/>
              <w:right w:val="single" w:sz="4" w:space="0" w:color="auto"/>
            </w:tcBorders>
            <w:hideMark/>
          </w:tcPr>
          <w:p w14:paraId="2968A2E7" w14:textId="77777777" w:rsidR="007C4F58" w:rsidRDefault="007C4F58">
            <w:pPr>
              <w:pStyle w:val="TAL"/>
              <w:rPr>
                <w:szCs w:val="22"/>
                <w:lang w:eastAsia="sv-SE"/>
              </w:rPr>
            </w:pPr>
            <w:r>
              <w:rPr>
                <w:szCs w:val="22"/>
                <w:lang w:eastAsia="sv-SE"/>
              </w:rPr>
              <w:t xml:space="preserve">The field is optionally present, Need S,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bl>
    <w:p w14:paraId="238F024B" w14:textId="77777777" w:rsidR="007C4F58" w:rsidRDefault="007C4F58" w:rsidP="007C4F58">
      <w:pPr>
        <w:rPr>
          <w:rFonts w:eastAsia="MS Mincho"/>
        </w:rPr>
      </w:pPr>
    </w:p>
    <w:p w14:paraId="6619A9F3" w14:textId="7643BFAE" w:rsidR="001C7990" w:rsidRDefault="001C7990" w:rsidP="001C7990">
      <w:pPr>
        <w:pStyle w:val="1"/>
      </w:pPr>
      <w:r>
        <w:rPr>
          <w:rFonts w:hint="eastAsia"/>
        </w:rPr>
        <w:t>A</w:t>
      </w:r>
      <w:r>
        <w:t xml:space="preserve">nnex C: TP for option </w:t>
      </w:r>
      <w:r w:rsidR="00B57FEB">
        <w:t>3</w:t>
      </w:r>
      <w:r>
        <w:t>a of proposal 3</w:t>
      </w:r>
      <w:r w:rsidR="005D3272">
        <w:t xml:space="preserve"> and option </w:t>
      </w:r>
      <w:r w:rsidR="00B57FEB">
        <w:t>5</w:t>
      </w:r>
      <w:r w:rsidR="005D3272">
        <w:t>a of proposal 5</w:t>
      </w:r>
    </w:p>
    <w:p w14:paraId="0199BB41" w14:textId="77777777" w:rsidR="001C7990" w:rsidRDefault="001C7990" w:rsidP="001C7990">
      <w:pPr>
        <w:pStyle w:val="3"/>
      </w:pPr>
      <w:r>
        <w:t>6.3.2</w:t>
      </w:r>
      <w:r>
        <w:tab/>
        <w:t>Radio resource control information elements</w:t>
      </w:r>
    </w:p>
    <w:p w14:paraId="6BB3A716" w14:textId="77777777" w:rsidR="009C6AD4" w:rsidRDefault="009C6AD4" w:rsidP="009C6AD4">
      <w:pPr>
        <w:pStyle w:val="4"/>
      </w:pPr>
      <w:bookmarkStart w:id="27" w:name="_Toc193463413"/>
      <w:bookmarkStart w:id="28" w:name="_Toc193452141"/>
      <w:bookmarkStart w:id="29" w:name="_Toc193446336"/>
      <w:bookmarkStart w:id="30" w:name="_Toc60777333"/>
      <w:r>
        <w:t>–</w:t>
      </w:r>
      <w:r>
        <w:tab/>
      </w:r>
      <w:r>
        <w:rPr>
          <w:i/>
          <w:noProof/>
        </w:rPr>
        <w:t>RACH-ConfigCommonTwoStepRA</w:t>
      </w:r>
      <w:bookmarkEnd w:id="27"/>
      <w:bookmarkEnd w:id="28"/>
      <w:bookmarkEnd w:id="29"/>
      <w:bookmarkEnd w:id="30"/>
    </w:p>
    <w:p w14:paraId="661DF565" w14:textId="77777777" w:rsidR="009C6AD4" w:rsidRDefault="009C6AD4" w:rsidP="009C6AD4">
      <w:r>
        <w:t xml:space="preserve">The IE </w:t>
      </w:r>
      <w:r>
        <w:rPr>
          <w:i/>
        </w:rPr>
        <w:t>RACH-</w:t>
      </w:r>
      <w:proofErr w:type="spellStart"/>
      <w:r>
        <w:rPr>
          <w:i/>
        </w:rPr>
        <w:t>ConfigCommonTwoStepRA</w:t>
      </w:r>
      <w:proofErr w:type="spellEnd"/>
      <w:r>
        <w:t xml:space="preserve"> is used to specify cell specific 2-step random-access type parameters.</w:t>
      </w:r>
    </w:p>
    <w:p w14:paraId="265C198E" w14:textId="77777777" w:rsidR="009C6AD4" w:rsidRDefault="009C6AD4" w:rsidP="009C6AD4">
      <w:pPr>
        <w:pStyle w:val="TH"/>
      </w:pPr>
      <w:r>
        <w:rPr>
          <w:bCs/>
          <w:i/>
          <w:iCs/>
        </w:rPr>
        <w:t>RACH-</w:t>
      </w:r>
      <w:proofErr w:type="spellStart"/>
      <w:r>
        <w:rPr>
          <w:bCs/>
          <w:i/>
          <w:iCs/>
        </w:rPr>
        <w:t>ConfigCommonTwoStepRA</w:t>
      </w:r>
      <w:proofErr w:type="spellEnd"/>
      <w:r>
        <w:t xml:space="preserve"> information element</w:t>
      </w:r>
    </w:p>
    <w:p w14:paraId="364D2BB6" w14:textId="77777777" w:rsidR="009C6AD4" w:rsidRDefault="009C6AD4" w:rsidP="009C6AD4">
      <w:pPr>
        <w:pStyle w:val="PL"/>
        <w:rPr>
          <w:color w:val="808080"/>
        </w:rPr>
      </w:pPr>
      <w:r>
        <w:rPr>
          <w:color w:val="808080"/>
        </w:rPr>
        <w:t>-- ASN1START</w:t>
      </w:r>
    </w:p>
    <w:p w14:paraId="4992B7C3" w14:textId="77777777" w:rsidR="009C6AD4" w:rsidRDefault="009C6AD4" w:rsidP="009C6AD4">
      <w:pPr>
        <w:pStyle w:val="PL"/>
        <w:rPr>
          <w:color w:val="808080"/>
        </w:rPr>
      </w:pPr>
      <w:r>
        <w:rPr>
          <w:color w:val="808080"/>
        </w:rPr>
        <w:lastRenderedPageBreak/>
        <w:t>-- TAG-RACH-CONFIGCOMMONTWOSTEPRA-START</w:t>
      </w:r>
    </w:p>
    <w:p w14:paraId="1CA09B18" w14:textId="77777777" w:rsidR="009C6AD4" w:rsidRDefault="009C6AD4" w:rsidP="009C6AD4">
      <w:pPr>
        <w:pStyle w:val="PL"/>
      </w:pPr>
    </w:p>
    <w:p w14:paraId="586AA6BB" w14:textId="77777777" w:rsidR="009C6AD4" w:rsidRDefault="009C6AD4" w:rsidP="009C6AD4">
      <w:pPr>
        <w:pStyle w:val="PL"/>
      </w:pPr>
      <w:r>
        <w:t xml:space="preserve">RACH-ConfigCommonTwoStepRA-r16 ::=                   </w:t>
      </w:r>
      <w:r>
        <w:rPr>
          <w:color w:val="993366"/>
        </w:rPr>
        <w:t>SEQUENCE</w:t>
      </w:r>
      <w:r>
        <w:t xml:space="preserve"> {</w:t>
      </w:r>
    </w:p>
    <w:p w14:paraId="0E8B4AEC" w14:textId="77777777" w:rsidR="009C6AD4" w:rsidRDefault="009C6AD4" w:rsidP="009C6AD4">
      <w:pPr>
        <w:pStyle w:val="PL"/>
      </w:pPr>
      <w:r>
        <w:t xml:space="preserve">    rach-ConfigGenericTwoStepRA-r16                      RACH-ConfigGenericTwoStepRA-r16,</w:t>
      </w:r>
    </w:p>
    <w:p w14:paraId="10C6044C" w14:textId="77777777" w:rsidR="009C6AD4" w:rsidRDefault="009C6AD4" w:rsidP="009C6AD4">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14:paraId="179F92CE" w14:textId="77777777" w:rsidR="009C6AD4" w:rsidRDefault="009C6AD4" w:rsidP="009C6AD4">
      <w:pPr>
        <w:pStyle w:val="PL"/>
      </w:pPr>
      <w:r>
        <w:t xml:space="preserve">    msgA-SSB-PerRACH-OccasionAndCB-PreamblesPerSSB-r16   </w:t>
      </w:r>
      <w:r>
        <w:rPr>
          <w:color w:val="993366"/>
        </w:rPr>
        <w:t>CHOICE</w:t>
      </w:r>
      <w:r>
        <w:t xml:space="preserve"> {</w:t>
      </w:r>
    </w:p>
    <w:p w14:paraId="5FCFAF58" w14:textId="77777777" w:rsidR="009C6AD4" w:rsidRDefault="009C6AD4" w:rsidP="009C6AD4">
      <w:pPr>
        <w:pStyle w:val="PL"/>
      </w:pPr>
      <w:r>
        <w:t xml:space="preserve">        oneEighth                                            </w:t>
      </w:r>
      <w:r>
        <w:rPr>
          <w:color w:val="993366"/>
        </w:rPr>
        <w:t>ENUMERATED</w:t>
      </w:r>
      <w:r>
        <w:t xml:space="preserve"> {n4,n8,n12,n16,n20,n24,n28,n32,n36,n40,n44,n48,n52,n56,n60,n64},</w:t>
      </w:r>
    </w:p>
    <w:p w14:paraId="3D8699E3" w14:textId="77777777" w:rsidR="009C6AD4" w:rsidRDefault="009C6AD4" w:rsidP="009C6AD4">
      <w:pPr>
        <w:pStyle w:val="PL"/>
      </w:pPr>
      <w:r>
        <w:t xml:space="preserve">        oneFourth                                            </w:t>
      </w:r>
      <w:r>
        <w:rPr>
          <w:color w:val="993366"/>
        </w:rPr>
        <w:t>ENUMERATED</w:t>
      </w:r>
      <w:r>
        <w:t xml:space="preserve"> {n4,n8,n12,n16,n20,n24,n28,n32,n36,n40,n44,n48,n52,n56,n60,n64},</w:t>
      </w:r>
    </w:p>
    <w:p w14:paraId="6FCA67EA" w14:textId="77777777" w:rsidR="009C6AD4" w:rsidRDefault="009C6AD4" w:rsidP="009C6AD4">
      <w:pPr>
        <w:pStyle w:val="PL"/>
      </w:pPr>
      <w:r>
        <w:t xml:space="preserve">        oneHalf                                              </w:t>
      </w:r>
      <w:r>
        <w:rPr>
          <w:color w:val="993366"/>
        </w:rPr>
        <w:t>ENUMERATED</w:t>
      </w:r>
      <w:r>
        <w:t xml:space="preserve"> {n4,n8,n12,n16,n20,n24,n28,n32,n36,n40,n44,n48,n52,n56,n60,n64},</w:t>
      </w:r>
    </w:p>
    <w:p w14:paraId="43015CAA" w14:textId="77777777" w:rsidR="009C6AD4" w:rsidRDefault="009C6AD4" w:rsidP="009C6AD4">
      <w:pPr>
        <w:pStyle w:val="PL"/>
      </w:pPr>
      <w:r>
        <w:t xml:space="preserve">        one                                                  </w:t>
      </w:r>
      <w:r>
        <w:rPr>
          <w:color w:val="993366"/>
        </w:rPr>
        <w:t>ENUMERATED</w:t>
      </w:r>
      <w:r>
        <w:t xml:space="preserve"> {n4,n8,n12,n16,n20,n24,n28,n32,n36,n40,n44,n48,n52,n56,n60,n64},</w:t>
      </w:r>
    </w:p>
    <w:p w14:paraId="264CCBE3" w14:textId="77777777" w:rsidR="009C6AD4" w:rsidRDefault="009C6AD4" w:rsidP="009C6AD4">
      <w:pPr>
        <w:pStyle w:val="PL"/>
      </w:pPr>
      <w:r>
        <w:t xml:space="preserve">        two                                                  </w:t>
      </w:r>
      <w:r>
        <w:rPr>
          <w:color w:val="993366"/>
        </w:rPr>
        <w:t>ENUMERATED</w:t>
      </w:r>
      <w:r>
        <w:t xml:space="preserve"> {n4,n8,n12,n16,n20,n24,n28,n32},</w:t>
      </w:r>
    </w:p>
    <w:p w14:paraId="6B368D0B" w14:textId="77777777" w:rsidR="009C6AD4" w:rsidRDefault="009C6AD4" w:rsidP="009C6AD4">
      <w:pPr>
        <w:pStyle w:val="PL"/>
      </w:pPr>
      <w:r>
        <w:t xml:space="preserve">        four                                                 </w:t>
      </w:r>
      <w:r>
        <w:rPr>
          <w:color w:val="993366"/>
        </w:rPr>
        <w:t>INTEGER</w:t>
      </w:r>
      <w:r>
        <w:t xml:space="preserve"> (1..16),</w:t>
      </w:r>
    </w:p>
    <w:p w14:paraId="26CDC713" w14:textId="77777777" w:rsidR="009C6AD4" w:rsidRDefault="009C6AD4" w:rsidP="009C6AD4">
      <w:pPr>
        <w:pStyle w:val="PL"/>
      </w:pPr>
      <w:r>
        <w:t xml:space="preserve">        eight                                                </w:t>
      </w:r>
      <w:r>
        <w:rPr>
          <w:color w:val="993366"/>
        </w:rPr>
        <w:t>INTEGER</w:t>
      </w:r>
      <w:r>
        <w:t xml:space="preserve"> (1..8),</w:t>
      </w:r>
    </w:p>
    <w:p w14:paraId="3F5AE2EB" w14:textId="77777777" w:rsidR="009C6AD4" w:rsidRDefault="009C6AD4" w:rsidP="009C6AD4">
      <w:pPr>
        <w:pStyle w:val="PL"/>
      </w:pPr>
      <w:r>
        <w:t xml:space="preserve">        sixteen                                              </w:t>
      </w:r>
      <w:r>
        <w:rPr>
          <w:color w:val="993366"/>
        </w:rPr>
        <w:t>INTEGER</w:t>
      </w:r>
      <w:r>
        <w:t xml:space="preserve"> (1..4)</w:t>
      </w:r>
    </w:p>
    <w:p w14:paraId="1CC021FF" w14:textId="77777777" w:rsidR="009C6AD4" w:rsidRDefault="009C6AD4" w:rsidP="009C6AD4">
      <w:pPr>
        <w:pStyle w:val="PL"/>
        <w:rPr>
          <w:color w:val="808080"/>
        </w:rPr>
      </w:pPr>
      <w:r>
        <w:t xml:space="preserve">    }                                                                                                                   </w:t>
      </w:r>
      <w:r>
        <w:rPr>
          <w:color w:val="993366"/>
        </w:rPr>
        <w:t>OPTIONAL</w:t>
      </w:r>
      <w:r>
        <w:t xml:space="preserve">, </w:t>
      </w:r>
      <w:r>
        <w:rPr>
          <w:color w:val="808080"/>
        </w:rPr>
        <w:t>-- Cond 2StepOnly</w:t>
      </w:r>
    </w:p>
    <w:p w14:paraId="11E4F833" w14:textId="77777777" w:rsidR="009C6AD4" w:rsidRDefault="009C6AD4" w:rsidP="009C6AD4">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14:paraId="181277B9" w14:textId="77777777" w:rsidR="009C6AD4" w:rsidRDefault="009C6AD4" w:rsidP="009C6AD4">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14:paraId="1787BAB8" w14:textId="77777777" w:rsidR="009C6AD4" w:rsidRDefault="009C6AD4" w:rsidP="009C6AD4">
      <w:pPr>
        <w:pStyle w:val="PL"/>
        <w:rPr>
          <w:color w:val="808080"/>
        </w:rPr>
      </w:pPr>
      <w:r>
        <w:t xml:space="preserve">    groupB-ConfiguredTwoStepRA-r16                       GroupB-ConfiguredTwoStepRA-r16                                 </w:t>
      </w:r>
      <w:r>
        <w:rPr>
          <w:color w:val="993366"/>
        </w:rPr>
        <w:t>OPTIONAL</w:t>
      </w:r>
      <w:r>
        <w:t xml:space="preserve">, </w:t>
      </w:r>
      <w:r>
        <w:rPr>
          <w:color w:val="808080"/>
        </w:rPr>
        <w:t>-- Need S</w:t>
      </w:r>
    </w:p>
    <w:p w14:paraId="4D12D566" w14:textId="77777777" w:rsidR="009C6AD4" w:rsidRDefault="009C6AD4" w:rsidP="009C6AD4">
      <w:pPr>
        <w:pStyle w:val="PL"/>
      </w:pPr>
      <w:r>
        <w:t xml:space="preserve">    msgA-PRACH-RootSequenceIndex-r16                     </w:t>
      </w:r>
      <w:r>
        <w:rPr>
          <w:color w:val="993366"/>
        </w:rPr>
        <w:t>CHOICE</w:t>
      </w:r>
      <w:r>
        <w:t xml:space="preserve"> {</w:t>
      </w:r>
    </w:p>
    <w:p w14:paraId="66917881" w14:textId="77777777" w:rsidR="009C6AD4" w:rsidRDefault="009C6AD4" w:rsidP="009C6AD4">
      <w:pPr>
        <w:pStyle w:val="PL"/>
      </w:pPr>
      <w:r>
        <w:t xml:space="preserve">        l839                                                 </w:t>
      </w:r>
      <w:r>
        <w:rPr>
          <w:color w:val="993366"/>
        </w:rPr>
        <w:t>INTEGER</w:t>
      </w:r>
      <w:r>
        <w:t xml:space="preserve"> (0..837),</w:t>
      </w:r>
    </w:p>
    <w:p w14:paraId="75C8CD85" w14:textId="77777777" w:rsidR="009C6AD4" w:rsidRDefault="009C6AD4" w:rsidP="009C6AD4">
      <w:pPr>
        <w:pStyle w:val="PL"/>
      </w:pPr>
      <w:r>
        <w:t xml:space="preserve">        l139                                                 </w:t>
      </w:r>
      <w:r>
        <w:rPr>
          <w:color w:val="993366"/>
        </w:rPr>
        <w:t>INTEGER</w:t>
      </w:r>
      <w:r>
        <w:t xml:space="preserve"> (0..137),</w:t>
      </w:r>
    </w:p>
    <w:p w14:paraId="33814D4B" w14:textId="77777777" w:rsidR="009C6AD4" w:rsidRDefault="009C6AD4" w:rsidP="009C6AD4">
      <w:pPr>
        <w:pStyle w:val="PL"/>
      </w:pPr>
      <w:r>
        <w:t xml:space="preserve">        l571                                                 </w:t>
      </w:r>
      <w:r>
        <w:rPr>
          <w:color w:val="993366"/>
        </w:rPr>
        <w:t>INTEGER</w:t>
      </w:r>
      <w:r>
        <w:t xml:space="preserve"> (0..569),</w:t>
      </w:r>
    </w:p>
    <w:p w14:paraId="027F1855" w14:textId="77777777" w:rsidR="009C6AD4" w:rsidRDefault="009C6AD4" w:rsidP="009C6AD4">
      <w:pPr>
        <w:pStyle w:val="PL"/>
      </w:pPr>
      <w:r>
        <w:t xml:space="preserve">        l1151                                                </w:t>
      </w:r>
      <w:r>
        <w:rPr>
          <w:color w:val="993366"/>
        </w:rPr>
        <w:t>INTEGER</w:t>
      </w:r>
      <w:r>
        <w:t xml:space="preserve"> (0..1149)</w:t>
      </w:r>
    </w:p>
    <w:p w14:paraId="60D51F70" w14:textId="77777777" w:rsidR="009C6AD4" w:rsidRDefault="009C6AD4" w:rsidP="009C6AD4">
      <w:pPr>
        <w:pStyle w:val="PL"/>
        <w:rPr>
          <w:color w:val="808080"/>
        </w:rPr>
      </w:pPr>
      <w:r>
        <w:t xml:space="preserve">    }                                                                                                                   </w:t>
      </w:r>
      <w:r>
        <w:rPr>
          <w:color w:val="993366"/>
        </w:rPr>
        <w:t>OPTIONAL</w:t>
      </w:r>
      <w:r>
        <w:t xml:space="preserve">, </w:t>
      </w:r>
      <w:r>
        <w:rPr>
          <w:color w:val="808080"/>
        </w:rPr>
        <w:t>-- Cond 2StepOnly</w:t>
      </w:r>
    </w:p>
    <w:p w14:paraId="6B23EC1F" w14:textId="77777777" w:rsidR="009C6AD4" w:rsidRDefault="009C6AD4" w:rsidP="009C6AD4">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5C264956" w14:textId="77777777" w:rsidR="009C6AD4" w:rsidRDefault="009C6AD4" w:rsidP="009C6AD4">
      <w:pPr>
        <w:pStyle w:val="PL"/>
        <w:rPr>
          <w:color w:val="808080"/>
        </w:rPr>
      </w:pPr>
      <w:r>
        <w:t xml:space="preserve">    msgA-RSRP-Threshold-r16                              RSRP-Range                                                     </w:t>
      </w:r>
      <w:r>
        <w:rPr>
          <w:color w:val="993366"/>
        </w:rPr>
        <w:t>OPTIONAL</w:t>
      </w:r>
      <w:r>
        <w:t xml:space="preserve">, </w:t>
      </w:r>
      <w:r>
        <w:rPr>
          <w:color w:val="808080"/>
        </w:rPr>
        <w:t>-- Cond 2Step4Step</w:t>
      </w:r>
    </w:p>
    <w:p w14:paraId="43D84D9F" w14:textId="77777777" w:rsidR="009C6AD4" w:rsidRDefault="009C6AD4" w:rsidP="009C6AD4">
      <w:pPr>
        <w:pStyle w:val="PL"/>
        <w:rPr>
          <w:color w:val="808080"/>
        </w:rPr>
      </w:pPr>
      <w:r>
        <w:t xml:space="preserve">    msgA-RSRP-ThresholdSSB-r16                           RSRP-Range                                                     </w:t>
      </w:r>
      <w:r>
        <w:rPr>
          <w:color w:val="993366"/>
        </w:rPr>
        <w:t>OPTIONAL</w:t>
      </w:r>
      <w:r>
        <w:t xml:space="preserve">, </w:t>
      </w:r>
      <w:r>
        <w:rPr>
          <w:color w:val="808080"/>
        </w:rPr>
        <w:t>-- Need R</w:t>
      </w:r>
    </w:p>
    <w:p w14:paraId="5C269D62" w14:textId="77777777" w:rsidR="009C6AD4" w:rsidRDefault="009C6AD4" w:rsidP="009C6AD4">
      <w:pPr>
        <w:pStyle w:val="PL"/>
        <w:rPr>
          <w:color w:val="808080"/>
        </w:rPr>
      </w:pPr>
      <w:r>
        <w:t xml:space="preserve">    msgA-SubcarrierSpacing-r16                           SubcarrierSpacing                                              </w:t>
      </w:r>
      <w:r>
        <w:rPr>
          <w:color w:val="993366"/>
        </w:rPr>
        <w:t>OPTIONAL</w:t>
      </w:r>
      <w:r>
        <w:t xml:space="preserve">, </w:t>
      </w:r>
      <w:r>
        <w:rPr>
          <w:color w:val="808080"/>
        </w:rPr>
        <w:t>-- Cond 2StepOnlyL139</w:t>
      </w:r>
    </w:p>
    <w:p w14:paraId="5070A386" w14:textId="77777777" w:rsidR="009C6AD4" w:rsidRDefault="009C6AD4" w:rsidP="009C6AD4">
      <w:pPr>
        <w:pStyle w:val="PL"/>
      </w:pPr>
      <w:r>
        <w:t xml:space="preserve">    msgA-RestrictedSetConfig-r16                         </w:t>
      </w:r>
      <w:r>
        <w:rPr>
          <w:color w:val="993366"/>
        </w:rPr>
        <w:t>ENUMERATED</w:t>
      </w:r>
      <w:r>
        <w:t xml:space="preserve"> {unrestrictedSet, restrictedSetTypeA,</w:t>
      </w:r>
    </w:p>
    <w:p w14:paraId="0C3E2D3D" w14:textId="77777777" w:rsidR="009C6AD4" w:rsidRDefault="009C6AD4" w:rsidP="009C6AD4">
      <w:pPr>
        <w:pStyle w:val="PL"/>
        <w:rPr>
          <w:color w:val="808080"/>
        </w:rPr>
      </w:pPr>
      <w:r>
        <w:t xml:space="preserve">                                                                     restrictedSetTypeB}                                </w:t>
      </w:r>
      <w:r>
        <w:rPr>
          <w:color w:val="993366"/>
        </w:rPr>
        <w:t>OPTIONAL</w:t>
      </w:r>
      <w:r>
        <w:t xml:space="preserve">, </w:t>
      </w:r>
      <w:r>
        <w:rPr>
          <w:color w:val="808080"/>
        </w:rPr>
        <w:t>-- Cond 2StepOnly</w:t>
      </w:r>
    </w:p>
    <w:p w14:paraId="485A43AB" w14:textId="77777777" w:rsidR="009C6AD4" w:rsidRDefault="009C6AD4" w:rsidP="009C6AD4">
      <w:pPr>
        <w:pStyle w:val="PL"/>
      </w:pPr>
      <w:r>
        <w:t xml:space="preserve">    ra-PrioritizationForAccessIdentityTwoStep-r16        </w:t>
      </w:r>
      <w:r>
        <w:rPr>
          <w:color w:val="993366"/>
        </w:rPr>
        <w:t>SEQUENCE</w:t>
      </w:r>
      <w:r>
        <w:t xml:space="preserve"> {</w:t>
      </w:r>
    </w:p>
    <w:p w14:paraId="49E2CE0A" w14:textId="77777777" w:rsidR="009C6AD4" w:rsidRDefault="009C6AD4" w:rsidP="009C6AD4">
      <w:pPr>
        <w:pStyle w:val="PL"/>
      </w:pPr>
      <w:r>
        <w:t xml:space="preserve">        ra-Prioritization-r16                                RA-Prioritization,</w:t>
      </w:r>
    </w:p>
    <w:p w14:paraId="1D072416" w14:textId="77777777" w:rsidR="009C6AD4" w:rsidRDefault="009C6AD4" w:rsidP="009C6AD4">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36001A4A" w14:textId="77777777" w:rsidR="009C6AD4" w:rsidRDefault="009C6AD4" w:rsidP="009C6AD4">
      <w:pPr>
        <w:pStyle w:val="PL"/>
        <w:rPr>
          <w:color w:val="808080"/>
        </w:rPr>
      </w:pPr>
      <w:r>
        <w:t xml:space="preserve">    }                                                                                                                   </w:t>
      </w:r>
      <w:r>
        <w:rPr>
          <w:color w:val="993366"/>
        </w:rPr>
        <w:t>OPTIONAL</w:t>
      </w:r>
      <w:r>
        <w:t xml:space="preserve">, </w:t>
      </w:r>
      <w:r>
        <w:rPr>
          <w:color w:val="808080"/>
        </w:rPr>
        <w:t>-- Cond InitialBWP-Only</w:t>
      </w:r>
    </w:p>
    <w:p w14:paraId="3CFD487F" w14:textId="77777777" w:rsidR="009C6AD4" w:rsidRDefault="009C6AD4" w:rsidP="009C6AD4">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14:paraId="5BD31224" w14:textId="77777777" w:rsidR="009C6AD4" w:rsidRDefault="009C6AD4" w:rsidP="009C6AD4">
      <w:pPr>
        <w:pStyle w:val="PL"/>
      </w:pPr>
      <w:r>
        <w:t xml:space="preserve">    ...,</w:t>
      </w:r>
    </w:p>
    <w:p w14:paraId="4B6BDF65" w14:textId="77777777" w:rsidR="009C6AD4" w:rsidRDefault="009C6AD4" w:rsidP="009C6AD4">
      <w:pPr>
        <w:pStyle w:val="PL"/>
      </w:pPr>
      <w:r>
        <w:t xml:space="preserve">    [[</w:t>
      </w:r>
    </w:p>
    <w:p w14:paraId="04660A40" w14:textId="77777777" w:rsidR="009C6AD4" w:rsidRDefault="009C6AD4" w:rsidP="009C6AD4">
      <w:pPr>
        <w:pStyle w:val="PL"/>
        <w:rPr>
          <w:color w:val="808080"/>
        </w:rPr>
      </w:pPr>
      <w:r>
        <w:t xml:space="preserve">    ra-PrioritizationForSlicingTwoStep-r17               RA-PrioritizationForSlicing-r17              </w:t>
      </w:r>
      <w:r>
        <w:rPr>
          <w:color w:val="993366"/>
        </w:rPr>
        <w:t>OPTIONAL</w:t>
      </w:r>
      <w:r>
        <w:t xml:space="preserve">, </w:t>
      </w:r>
      <w:r>
        <w:rPr>
          <w:color w:val="808080"/>
        </w:rPr>
        <w:t>-- Cond InitialBWP-Only</w:t>
      </w:r>
    </w:p>
    <w:p w14:paraId="59A3E395" w14:textId="77777777" w:rsidR="009C6AD4" w:rsidRDefault="009C6AD4" w:rsidP="009C6AD4">
      <w:pPr>
        <w:pStyle w:val="PL"/>
        <w:rPr>
          <w:color w:val="808080"/>
        </w:rPr>
      </w:pPr>
      <w:r>
        <w:t xml:space="preserve">    featureCombinationPreamblesList-r17 </w:t>
      </w:r>
      <w:r>
        <w:rPr>
          <w:color w:val="993366"/>
        </w:rPr>
        <w:t>SEQUENCE</w:t>
      </w:r>
      <w:r>
        <w:t xml:space="preserve"> (</w:t>
      </w:r>
      <w:r>
        <w:rPr>
          <w:color w:val="993366"/>
        </w:rPr>
        <w:t>SIZE</w:t>
      </w:r>
      <w:r>
        <w:t>(1..maxFeatureCombPreamblesPerRACHResource-r17))</w:t>
      </w:r>
      <w:r>
        <w:rPr>
          <w:color w:val="993366"/>
        </w:rPr>
        <w:t xml:space="preserve"> OF</w:t>
      </w:r>
      <w:r>
        <w:t xml:space="preserve"> FeatureCombinationPreambles-r17 </w:t>
      </w:r>
      <w:r>
        <w:rPr>
          <w:color w:val="993366"/>
        </w:rPr>
        <w:t>OPTIONAL</w:t>
      </w:r>
      <w:r>
        <w:t xml:space="preserve">  </w:t>
      </w:r>
      <w:r>
        <w:rPr>
          <w:color w:val="808080"/>
        </w:rPr>
        <w:t>-- Cond AdditionalRACH</w:t>
      </w:r>
    </w:p>
    <w:p w14:paraId="7F5EBD04" w14:textId="77777777" w:rsidR="009C6AD4" w:rsidRDefault="009C6AD4" w:rsidP="009C6AD4">
      <w:pPr>
        <w:pStyle w:val="PL"/>
      </w:pPr>
      <w:r>
        <w:t xml:space="preserve">    ]]</w:t>
      </w:r>
    </w:p>
    <w:p w14:paraId="70864640" w14:textId="77777777" w:rsidR="009C6AD4" w:rsidRDefault="009C6AD4" w:rsidP="009C6AD4">
      <w:pPr>
        <w:pStyle w:val="PL"/>
      </w:pPr>
      <w:r>
        <w:t>}</w:t>
      </w:r>
    </w:p>
    <w:p w14:paraId="6A41F291" w14:textId="77777777" w:rsidR="009C6AD4" w:rsidRDefault="009C6AD4" w:rsidP="009C6AD4">
      <w:pPr>
        <w:pStyle w:val="PL"/>
      </w:pPr>
    </w:p>
    <w:p w14:paraId="7F03A579" w14:textId="77777777" w:rsidR="009C6AD4" w:rsidRDefault="009C6AD4" w:rsidP="009C6AD4">
      <w:pPr>
        <w:pStyle w:val="PL"/>
      </w:pPr>
      <w:r>
        <w:t xml:space="preserve">GroupB-ConfiguredTwoStepRA-r16 ::=                       </w:t>
      </w:r>
      <w:r>
        <w:rPr>
          <w:color w:val="993366"/>
        </w:rPr>
        <w:t>SEQUENCE</w:t>
      </w:r>
      <w:r>
        <w:t xml:space="preserve"> {</w:t>
      </w:r>
    </w:p>
    <w:p w14:paraId="49F01C60" w14:textId="77777777" w:rsidR="009C6AD4" w:rsidRDefault="009C6AD4" w:rsidP="009C6AD4">
      <w:pPr>
        <w:pStyle w:val="PL"/>
      </w:pPr>
      <w:r>
        <w:t xml:space="preserve">    ra-MsgA-SizeGroupA-r16                               </w:t>
      </w:r>
      <w:r>
        <w:rPr>
          <w:color w:val="993366"/>
        </w:rPr>
        <w:t>ENUMERATED</w:t>
      </w:r>
      <w:r>
        <w:t xml:space="preserve"> {b56, b144, b208, b256, b282, b480, b640, b800,</w:t>
      </w:r>
    </w:p>
    <w:p w14:paraId="1B7D6DD0" w14:textId="77777777" w:rsidR="009C6AD4" w:rsidRDefault="009C6AD4" w:rsidP="009C6AD4">
      <w:pPr>
        <w:pStyle w:val="PL"/>
      </w:pPr>
      <w:r>
        <w:t xml:space="preserve">                                                                     b1000, b72, spare6, spare5, spare4, spare3, spare2, spare1},</w:t>
      </w:r>
    </w:p>
    <w:p w14:paraId="35EA7D5C" w14:textId="77777777" w:rsidR="009C6AD4" w:rsidRDefault="009C6AD4" w:rsidP="009C6AD4">
      <w:pPr>
        <w:pStyle w:val="PL"/>
      </w:pPr>
      <w:r>
        <w:t xml:space="preserve">    messagePowerOffsetGroupB-r16                         </w:t>
      </w:r>
      <w:r>
        <w:rPr>
          <w:color w:val="993366"/>
        </w:rPr>
        <w:t>ENUMERATED</w:t>
      </w:r>
      <w:r>
        <w:t xml:space="preserve"> {minusinfinity, dB0, dB5, dB8, dB10, dB12, dB15, dB18},</w:t>
      </w:r>
    </w:p>
    <w:p w14:paraId="7FD8001E" w14:textId="77777777" w:rsidR="009C6AD4" w:rsidRDefault="009C6AD4" w:rsidP="009C6AD4">
      <w:pPr>
        <w:pStyle w:val="PL"/>
      </w:pPr>
      <w:r>
        <w:t xml:space="preserve">    numberOfRA-PreamblesGroupA-r16                       </w:t>
      </w:r>
      <w:r>
        <w:rPr>
          <w:color w:val="993366"/>
        </w:rPr>
        <w:t>INTEGER</w:t>
      </w:r>
      <w:r>
        <w:t xml:space="preserve"> (1..64)</w:t>
      </w:r>
    </w:p>
    <w:p w14:paraId="1C898CF7" w14:textId="77777777" w:rsidR="009C6AD4" w:rsidRDefault="009C6AD4" w:rsidP="009C6AD4">
      <w:pPr>
        <w:pStyle w:val="PL"/>
      </w:pPr>
      <w:r>
        <w:t>}</w:t>
      </w:r>
    </w:p>
    <w:p w14:paraId="63F1A231" w14:textId="77777777" w:rsidR="009C6AD4" w:rsidRDefault="009C6AD4" w:rsidP="009C6AD4">
      <w:pPr>
        <w:pStyle w:val="PL"/>
      </w:pPr>
    </w:p>
    <w:p w14:paraId="47E8100F" w14:textId="77777777" w:rsidR="009C6AD4" w:rsidRDefault="009C6AD4" w:rsidP="009C6AD4">
      <w:pPr>
        <w:pStyle w:val="PL"/>
        <w:rPr>
          <w:color w:val="808080"/>
        </w:rPr>
      </w:pPr>
      <w:r>
        <w:rPr>
          <w:color w:val="808080"/>
        </w:rPr>
        <w:t>-- TAG-RACH-CONFIGCOMMONTWOSTEPRA-STOP</w:t>
      </w:r>
    </w:p>
    <w:p w14:paraId="2CBCFC9F" w14:textId="77777777" w:rsidR="009C6AD4" w:rsidRDefault="009C6AD4" w:rsidP="009C6AD4">
      <w:pPr>
        <w:pStyle w:val="PL"/>
        <w:rPr>
          <w:color w:val="808080"/>
        </w:rPr>
      </w:pPr>
      <w:r>
        <w:rPr>
          <w:color w:val="808080"/>
        </w:rPr>
        <w:lastRenderedPageBreak/>
        <w:t>-- ASN1STOP</w:t>
      </w:r>
    </w:p>
    <w:p w14:paraId="69342C30" w14:textId="77777777" w:rsidR="009C6AD4" w:rsidRDefault="009C6AD4" w:rsidP="009C6AD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6AD4" w14:paraId="5F066E5C"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119011C5" w14:textId="77777777" w:rsidR="009C6AD4" w:rsidRDefault="009C6AD4">
            <w:pPr>
              <w:pStyle w:val="TAH"/>
              <w:rPr>
                <w:szCs w:val="22"/>
                <w:lang w:eastAsia="sv-SE"/>
              </w:rPr>
            </w:pPr>
            <w:r>
              <w:rPr>
                <w:i/>
                <w:szCs w:val="22"/>
                <w:lang w:eastAsia="sv-SE"/>
              </w:rPr>
              <w:lastRenderedPageBreak/>
              <w:t>RACH-</w:t>
            </w:r>
            <w:proofErr w:type="spellStart"/>
            <w:r>
              <w:rPr>
                <w:i/>
                <w:szCs w:val="22"/>
                <w:lang w:eastAsia="sv-SE"/>
              </w:rPr>
              <w:t>ConfigCommonTwoStepRA</w:t>
            </w:r>
            <w:proofErr w:type="spellEnd"/>
            <w:r>
              <w:rPr>
                <w:i/>
                <w:szCs w:val="22"/>
                <w:lang w:eastAsia="sv-SE"/>
              </w:rPr>
              <w:t xml:space="preserve"> </w:t>
            </w:r>
            <w:r>
              <w:rPr>
                <w:szCs w:val="22"/>
                <w:lang w:eastAsia="sv-SE"/>
              </w:rPr>
              <w:t>field descriptions</w:t>
            </w:r>
          </w:p>
        </w:tc>
      </w:tr>
      <w:tr w:rsidR="009C6AD4" w14:paraId="3E2D9853"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14C49751" w14:textId="77777777" w:rsidR="009C6AD4" w:rsidRDefault="009C6AD4">
            <w:pPr>
              <w:pStyle w:val="TAL"/>
              <w:rPr>
                <w:szCs w:val="22"/>
                <w:lang w:eastAsia="sv-SE"/>
              </w:rPr>
            </w:pPr>
            <w:proofErr w:type="spellStart"/>
            <w:r>
              <w:rPr>
                <w:b/>
                <w:i/>
                <w:szCs w:val="22"/>
                <w:lang w:eastAsia="sv-SE"/>
              </w:rPr>
              <w:t>featureCombinationPreamblesList</w:t>
            </w:r>
            <w:proofErr w:type="spellEnd"/>
          </w:p>
          <w:p w14:paraId="54EDB460" w14:textId="77777777" w:rsidR="009C6AD4" w:rsidRDefault="009C6AD4">
            <w:pPr>
              <w:pStyle w:val="TAL"/>
              <w:rPr>
                <w:b/>
                <w:i/>
                <w:szCs w:val="22"/>
                <w:lang w:eastAsia="sv-SE"/>
              </w:rPr>
            </w:pPr>
            <w:r>
              <w:rPr>
                <w:szCs w:val="22"/>
                <w:lang w:eastAsia="sv-SE"/>
              </w:rPr>
              <w:t>Specifies a series of preamble partitions each associated to a combination of features and 2-step RA. The network does not configure this list to have more than 16 entries.</w:t>
            </w:r>
          </w:p>
        </w:tc>
      </w:tr>
      <w:tr w:rsidR="009C6AD4" w14:paraId="4C12408A"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76396CA2" w14:textId="77777777" w:rsidR="009C6AD4" w:rsidRDefault="009C6AD4">
            <w:pPr>
              <w:pStyle w:val="TAL"/>
              <w:rPr>
                <w:b/>
                <w:i/>
                <w:szCs w:val="22"/>
                <w:lang w:eastAsia="sv-SE"/>
              </w:rPr>
            </w:pPr>
            <w:proofErr w:type="spellStart"/>
            <w:r>
              <w:rPr>
                <w:b/>
                <w:i/>
                <w:szCs w:val="22"/>
                <w:lang w:eastAsia="sv-SE"/>
              </w:rPr>
              <w:t>groupB-ConfiguredTwoStepRA</w:t>
            </w:r>
            <w:proofErr w:type="spellEnd"/>
          </w:p>
          <w:p w14:paraId="140983CE" w14:textId="77777777" w:rsidR="009C6AD4" w:rsidRDefault="009C6AD4">
            <w:pPr>
              <w:pStyle w:val="TAL"/>
              <w:rPr>
                <w:b/>
                <w:i/>
                <w:szCs w:val="22"/>
                <w:lang w:eastAsia="sv-SE"/>
              </w:rPr>
            </w:pPr>
            <w:r>
              <w:rPr>
                <w:szCs w:val="22"/>
                <w:lang w:eastAsia="sv-SE"/>
              </w:rPr>
              <w:t xml:space="preserve">Preamble grouping for 2-step random access type. If the field is absent then there is only one preamble group configured and only one </w:t>
            </w:r>
            <w:proofErr w:type="spellStart"/>
            <w:r>
              <w:rPr>
                <w:szCs w:val="22"/>
                <w:lang w:eastAsia="sv-SE"/>
              </w:rPr>
              <w:t>msgA</w:t>
            </w:r>
            <w:proofErr w:type="spellEnd"/>
            <w:r>
              <w:rPr>
                <w:szCs w:val="22"/>
                <w:lang w:eastAsia="sv-SE"/>
              </w:rPr>
              <w:t xml:space="preserve"> PUSCH configuration.</w:t>
            </w:r>
          </w:p>
        </w:tc>
      </w:tr>
      <w:tr w:rsidR="009C6AD4" w14:paraId="4E27A918"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7342CBA4" w14:textId="77777777" w:rsidR="009C6AD4" w:rsidRDefault="009C6AD4">
            <w:pPr>
              <w:pStyle w:val="TAL"/>
              <w:rPr>
                <w:b/>
                <w:i/>
                <w:szCs w:val="22"/>
                <w:lang w:eastAsia="sv-SE"/>
              </w:rPr>
            </w:pPr>
            <w:proofErr w:type="spellStart"/>
            <w:r>
              <w:rPr>
                <w:b/>
                <w:i/>
                <w:szCs w:val="22"/>
                <w:lang w:eastAsia="sv-SE"/>
              </w:rPr>
              <w:t>msgA</w:t>
            </w:r>
            <w:proofErr w:type="spellEnd"/>
            <w:r>
              <w:rPr>
                <w:b/>
                <w:i/>
                <w:szCs w:val="22"/>
                <w:lang w:eastAsia="sv-SE"/>
              </w:rPr>
              <w:t>-CB-</w:t>
            </w:r>
            <w:proofErr w:type="spellStart"/>
            <w:r>
              <w:rPr>
                <w:b/>
                <w:i/>
                <w:szCs w:val="22"/>
                <w:lang w:eastAsia="sv-SE"/>
              </w:rPr>
              <w:t>PreamblesPerSSB</w:t>
            </w:r>
            <w:proofErr w:type="spellEnd"/>
            <w:r>
              <w:rPr>
                <w:b/>
                <w:i/>
                <w:szCs w:val="22"/>
                <w:lang w:eastAsia="sv-SE"/>
              </w:rPr>
              <w:t>-</w:t>
            </w:r>
            <w:proofErr w:type="spellStart"/>
            <w:r>
              <w:rPr>
                <w:b/>
                <w:i/>
                <w:szCs w:val="22"/>
                <w:lang w:eastAsia="sv-SE"/>
              </w:rPr>
              <w:t>PerSharedRO</w:t>
            </w:r>
            <w:proofErr w:type="spellEnd"/>
          </w:p>
          <w:p w14:paraId="648B46CA" w14:textId="77777777" w:rsidR="009C6AD4" w:rsidRDefault="009C6AD4">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proofErr w:type="spellStart"/>
            <w:r>
              <w:rPr>
                <w:i/>
                <w:iCs/>
                <w:szCs w:val="22"/>
                <w:lang w:eastAsia="sv-SE"/>
              </w:rPr>
              <w:t>ssb-perRACH-OccasionAndCB-PreamblesPerSSB</w:t>
            </w:r>
            <w:proofErr w:type="spellEnd"/>
            <w:r>
              <w:rPr>
                <w:szCs w:val="22"/>
                <w:lang w:eastAsia="sv-SE"/>
              </w:rPr>
              <w:t xml:space="preserve"> in </w:t>
            </w:r>
            <w:r>
              <w:rPr>
                <w:i/>
                <w:iCs/>
                <w:szCs w:val="22"/>
                <w:lang w:eastAsia="sv-SE"/>
              </w:rPr>
              <w:t>RACH-</w:t>
            </w:r>
            <w:proofErr w:type="spellStart"/>
            <w:r>
              <w:rPr>
                <w:i/>
                <w:iCs/>
                <w:szCs w:val="22"/>
                <w:lang w:eastAsia="sv-SE"/>
              </w:rPr>
              <w:t>ConfigCommon</w:t>
            </w:r>
            <w:proofErr w:type="spellEnd"/>
            <w:r>
              <w:rPr>
                <w:szCs w:val="22"/>
                <w:lang w:eastAsia="sv-SE"/>
              </w:rPr>
              <w:t>. The field is only applicable for the case of shared ROs with 4-step type random access.</w:t>
            </w:r>
          </w:p>
        </w:tc>
      </w:tr>
      <w:tr w:rsidR="009C6AD4" w14:paraId="480AA18D"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628EE545" w14:textId="77777777" w:rsidR="009C6AD4" w:rsidRDefault="009C6AD4">
            <w:pPr>
              <w:pStyle w:val="TAL"/>
              <w:rPr>
                <w:szCs w:val="22"/>
                <w:lang w:eastAsia="sv-SE"/>
              </w:rPr>
            </w:pPr>
            <w:proofErr w:type="spellStart"/>
            <w:r>
              <w:rPr>
                <w:b/>
                <w:i/>
                <w:szCs w:val="22"/>
                <w:lang w:eastAsia="sv-SE"/>
              </w:rPr>
              <w:t>msgA</w:t>
            </w:r>
            <w:proofErr w:type="spellEnd"/>
            <w:r>
              <w:rPr>
                <w:b/>
                <w:i/>
                <w:szCs w:val="22"/>
                <w:lang w:eastAsia="sv-SE"/>
              </w:rPr>
              <w:t>-PRACH-</w:t>
            </w:r>
            <w:proofErr w:type="spellStart"/>
            <w:r>
              <w:rPr>
                <w:b/>
                <w:i/>
                <w:szCs w:val="22"/>
                <w:lang w:eastAsia="sv-SE"/>
              </w:rPr>
              <w:t>RootSequenceIndex</w:t>
            </w:r>
            <w:proofErr w:type="spellEnd"/>
          </w:p>
          <w:p w14:paraId="1EFE62F5" w14:textId="77777777" w:rsidR="009C6AD4" w:rsidRDefault="009C6AD4">
            <w:pPr>
              <w:pStyle w:val="TAL"/>
              <w:rPr>
                <w:iCs/>
                <w:szCs w:val="22"/>
                <w:lang w:eastAsia="sv-SE"/>
              </w:rPr>
            </w:pPr>
            <w:r>
              <w:rPr>
                <w:lang w:eastAsia="sv-SE"/>
              </w:rPr>
              <w:t>PRACH root sequence index. If the field is not configured</w:t>
            </w:r>
            <w:r>
              <w:rPr>
                <w:rFonts w:cs="Arial"/>
                <w:iCs/>
                <w:szCs w:val="22"/>
                <w:lang w:eastAsia="sv-SE"/>
              </w:rPr>
              <w:t xml:space="preserve"> in </w:t>
            </w:r>
            <w:r>
              <w:rPr>
                <w:rFonts w:cs="Arial"/>
                <w:i/>
                <w:iCs/>
                <w:szCs w:val="22"/>
                <w:lang w:eastAsia="sv-SE"/>
              </w:rPr>
              <w:t>RACH-</w:t>
            </w:r>
            <w:proofErr w:type="spellStart"/>
            <w:r>
              <w:rPr>
                <w:rFonts w:cs="Arial"/>
                <w:i/>
                <w:iCs/>
                <w:szCs w:val="22"/>
                <w:lang w:eastAsia="sv-SE"/>
              </w:rPr>
              <w:t>ConfigCommonTwoStepRA</w:t>
            </w:r>
            <w:proofErr w:type="spellEnd"/>
            <w:r>
              <w:rPr>
                <w:rFonts w:cs="Arial"/>
                <w:i/>
                <w:iCs/>
                <w:szCs w:val="22"/>
                <w:lang w:eastAsia="sv-SE"/>
              </w:rPr>
              <w:t xml:space="preserve"> </w:t>
            </w:r>
            <w:r>
              <w:rPr>
                <w:rFonts w:cs="Arial"/>
                <w:iCs/>
                <w:szCs w:val="22"/>
                <w:lang w:eastAsia="sv-SE"/>
              </w:rPr>
              <w:t xml:space="preserve">which is configured directly within a BWP (i.e., not within </w:t>
            </w:r>
            <w:proofErr w:type="spellStart"/>
            <w:r>
              <w:rPr>
                <w:rFonts w:cs="Arial"/>
                <w:i/>
                <w:iCs/>
                <w:szCs w:val="22"/>
                <w:lang w:eastAsia="sv-SE"/>
              </w:rPr>
              <w:t>AdditionalRACH-Config</w:t>
            </w:r>
            <w:proofErr w:type="spellEnd"/>
            <w:r>
              <w:rPr>
                <w:rFonts w:cs="Arial"/>
                <w:iCs/>
                <w:szCs w:val="22"/>
                <w:lang w:eastAsia="sv-SE"/>
              </w:rPr>
              <w:t>)</w:t>
            </w:r>
            <w:r>
              <w:rPr>
                <w:lang w:eastAsia="sv-SE"/>
              </w:rPr>
              <w:t xml:space="preserve">, the UE applies the value in field </w:t>
            </w:r>
            <w:proofErr w:type="spellStart"/>
            <w:r>
              <w:rPr>
                <w:i/>
                <w:lang w:eastAsia="sv-SE"/>
              </w:rPr>
              <w:t>prach-RootSequenceIndex</w:t>
            </w:r>
            <w:proofErr w:type="spellEnd"/>
            <w:r>
              <w:rPr>
                <w:iCs/>
                <w:lang w:eastAsia="sv-SE"/>
              </w:rPr>
              <w:t xml:space="preserve"> in </w:t>
            </w:r>
            <w:r>
              <w:rPr>
                <w:i/>
                <w:szCs w:val="22"/>
                <w:lang w:eastAsia="sv-SE"/>
              </w:rPr>
              <w:t>RACH-</w:t>
            </w:r>
            <w:proofErr w:type="spellStart"/>
            <w:r>
              <w:rPr>
                <w:i/>
                <w:szCs w:val="22"/>
                <w:lang w:eastAsia="sv-SE"/>
              </w:rPr>
              <w:t>ConfigCommon</w:t>
            </w:r>
            <w:proofErr w:type="spellEnd"/>
            <w:r>
              <w:rPr>
                <w:iCs/>
                <w:szCs w:val="22"/>
                <w:lang w:eastAsia="sv-SE"/>
              </w:rPr>
              <w:t xml:space="preserve"> in the configured BWP</w:t>
            </w:r>
            <w:r>
              <w:rPr>
                <w:rFonts w:cs="Arial"/>
                <w:iCs/>
                <w:szCs w:val="22"/>
                <w:lang w:eastAsia="sv-SE"/>
              </w:rPr>
              <w:t xml:space="preserve">. If the field is absent in </w:t>
            </w:r>
            <w:r>
              <w:rPr>
                <w:rFonts w:cs="Arial"/>
                <w:i/>
                <w:iCs/>
                <w:szCs w:val="22"/>
                <w:lang w:eastAsia="sv-SE"/>
              </w:rPr>
              <w:t>RACH-</w:t>
            </w:r>
            <w:proofErr w:type="spellStart"/>
            <w:r>
              <w:rPr>
                <w:rFonts w:cs="Arial"/>
                <w:i/>
                <w:iCs/>
                <w:szCs w:val="22"/>
                <w:lang w:eastAsia="sv-SE"/>
              </w:rPr>
              <w:t>ConfigCommonTwoStepRA</w:t>
            </w:r>
            <w:proofErr w:type="spellEnd"/>
            <w:r>
              <w:rPr>
                <w:rFonts w:cs="Arial"/>
                <w:iCs/>
                <w:szCs w:val="22"/>
                <w:lang w:eastAsia="sv-SE"/>
              </w:rPr>
              <w:t xml:space="preserve"> in </w:t>
            </w:r>
            <w:proofErr w:type="spellStart"/>
            <w:r>
              <w:rPr>
                <w:rFonts w:cs="Arial"/>
                <w:i/>
                <w:iCs/>
                <w:szCs w:val="22"/>
                <w:lang w:eastAsia="sv-SE"/>
              </w:rPr>
              <w:t>AdditionalRACH-Config</w:t>
            </w:r>
            <w:proofErr w:type="spellEnd"/>
            <w:r>
              <w:rPr>
                <w:rFonts w:cs="Arial"/>
                <w:iCs/>
                <w:szCs w:val="22"/>
                <w:lang w:eastAsia="sv-SE"/>
              </w:rPr>
              <w:t xml:space="preserve">, the UE applies the corresponding value of </w:t>
            </w:r>
            <w:proofErr w:type="spellStart"/>
            <w:r>
              <w:rPr>
                <w:rFonts w:cs="Arial"/>
                <w:i/>
                <w:iCs/>
                <w:szCs w:val="22"/>
                <w:lang w:eastAsia="sv-SE"/>
              </w:rPr>
              <w:t>prach-RootSequenceIndex</w:t>
            </w:r>
            <w:proofErr w:type="spellEnd"/>
            <w:r>
              <w:rPr>
                <w:rFonts w:cs="Arial"/>
                <w:iCs/>
                <w:szCs w:val="22"/>
                <w:lang w:eastAsia="sv-SE"/>
              </w:rPr>
              <w:t xml:space="preserve"> in </w:t>
            </w:r>
            <w:r>
              <w:rPr>
                <w:rFonts w:cs="Arial"/>
                <w:i/>
                <w:iCs/>
                <w:szCs w:val="22"/>
                <w:lang w:eastAsia="sv-SE"/>
              </w:rPr>
              <w:t>RACH-</w:t>
            </w:r>
            <w:proofErr w:type="spellStart"/>
            <w:r>
              <w:rPr>
                <w:rFonts w:cs="Arial"/>
                <w:i/>
                <w:iCs/>
                <w:szCs w:val="22"/>
                <w:lang w:eastAsia="sv-SE"/>
              </w:rPr>
              <w:t>ConfigCommon</w:t>
            </w:r>
            <w:proofErr w:type="spellEnd"/>
            <w:r>
              <w:rPr>
                <w:rFonts w:cs="Arial"/>
                <w:iCs/>
                <w:szCs w:val="22"/>
                <w:lang w:eastAsia="sv-SE"/>
              </w:rPr>
              <w:t xml:space="preserve"> in the same </w:t>
            </w:r>
            <w:proofErr w:type="spellStart"/>
            <w:r>
              <w:rPr>
                <w:rFonts w:cs="Arial"/>
                <w:i/>
                <w:iCs/>
                <w:szCs w:val="22"/>
                <w:lang w:eastAsia="sv-SE"/>
              </w:rPr>
              <w:t>AdditionalRACH-Config</w:t>
            </w:r>
            <w:proofErr w:type="spellEnd"/>
            <w:r>
              <w:rPr>
                <w:iCs/>
                <w:szCs w:val="22"/>
                <w:lang w:eastAsia="sv-SE"/>
              </w:rPr>
              <w:t>. When both 2-step and 4-step type random access is configured, this field is only configured for the case of separate ROs between 2-step and 4-step type random access.</w:t>
            </w:r>
          </w:p>
          <w:p w14:paraId="20271125" w14:textId="77777777" w:rsidR="009C6AD4" w:rsidRDefault="009C6AD4">
            <w:pPr>
              <w:pStyle w:val="TAL"/>
              <w:rPr>
                <w:iCs/>
                <w:szCs w:val="22"/>
                <w:lang w:eastAsia="sv-SE"/>
              </w:rPr>
            </w:pPr>
            <w:r>
              <w:rPr>
                <w:iCs/>
                <w:szCs w:val="22"/>
                <w:lang w:eastAsia="sv-SE"/>
              </w:rPr>
              <w:t>For FR2-2, only the following values are applicable depending on the used subcarrier spacing:</w:t>
            </w:r>
          </w:p>
          <w:p w14:paraId="15C97E81" w14:textId="77777777" w:rsidR="009C6AD4" w:rsidRDefault="009C6AD4">
            <w:pPr>
              <w:pStyle w:val="TAL"/>
              <w:rPr>
                <w:iCs/>
                <w:szCs w:val="22"/>
                <w:lang w:eastAsia="sv-SE"/>
              </w:rPr>
            </w:pPr>
            <w:r>
              <w:rPr>
                <w:iCs/>
                <w:szCs w:val="22"/>
                <w:lang w:eastAsia="sv-SE"/>
              </w:rPr>
              <w:t>120 kHz:  L=139, L=571, and L=1151</w:t>
            </w:r>
          </w:p>
          <w:p w14:paraId="6E06C7F8" w14:textId="77777777" w:rsidR="009C6AD4" w:rsidRDefault="009C6AD4">
            <w:pPr>
              <w:pStyle w:val="TAL"/>
              <w:rPr>
                <w:iCs/>
                <w:szCs w:val="22"/>
                <w:lang w:eastAsia="sv-SE"/>
              </w:rPr>
            </w:pPr>
            <w:r>
              <w:rPr>
                <w:iCs/>
                <w:szCs w:val="22"/>
                <w:lang w:eastAsia="sv-SE"/>
              </w:rPr>
              <w:t>480 kHz:  L=139, and L=571</w:t>
            </w:r>
          </w:p>
          <w:p w14:paraId="15325C46" w14:textId="77777777" w:rsidR="009C6AD4" w:rsidRDefault="009C6AD4">
            <w:pPr>
              <w:pStyle w:val="TAL"/>
              <w:rPr>
                <w:b/>
                <w:i/>
                <w:szCs w:val="22"/>
                <w:lang w:eastAsia="sv-SE"/>
              </w:rPr>
            </w:pPr>
            <w:r>
              <w:rPr>
                <w:iCs/>
                <w:szCs w:val="22"/>
                <w:lang w:eastAsia="sv-SE"/>
              </w:rPr>
              <w:t>960 kHz:  L=139</w:t>
            </w:r>
          </w:p>
        </w:tc>
      </w:tr>
      <w:tr w:rsidR="009C6AD4" w14:paraId="08AAF8B5"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AE479EF" w14:textId="77777777" w:rsidR="009C6AD4" w:rsidRDefault="009C6AD4">
            <w:pPr>
              <w:pStyle w:val="TAL"/>
              <w:rPr>
                <w:b/>
                <w:i/>
                <w:szCs w:val="22"/>
                <w:lang w:eastAsia="sv-SE"/>
              </w:rPr>
            </w:pPr>
            <w:proofErr w:type="spellStart"/>
            <w:r>
              <w:rPr>
                <w:b/>
                <w:i/>
                <w:szCs w:val="22"/>
                <w:lang w:eastAsia="sv-SE"/>
              </w:rPr>
              <w:t>msgA-RestrictedSetConfig</w:t>
            </w:r>
            <w:proofErr w:type="spellEnd"/>
          </w:p>
          <w:p w14:paraId="0A26AC41" w14:textId="77777777" w:rsidR="009C6AD4" w:rsidRDefault="009C6AD4">
            <w:pPr>
              <w:pStyle w:val="TAL"/>
              <w:rPr>
                <w:iCs/>
                <w:szCs w:val="22"/>
                <w:lang w:eastAsia="sv-SE"/>
              </w:rPr>
            </w:pPr>
            <w:r>
              <w:rPr>
                <w:szCs w:val="22"/>
                <w:lang w:eastAsia="sv-SE"/>
              </w:rPr>
              <w:t>Configuration of an unrestricted set or one of two types of restricted sets for 2-step random access type preamble. If the field is not configured</w:t>
            </w:r>
            <w:r>
              <w:rPr>
                <w:rFonts w:cs="Arial"/>
                <w:iCs/>
                <w:szCs w:val="22"/>
                <w:lang w:eastAsia="sv-SE"/>
              </w:rPr>
              <w:t xml:space="preserve"> in </w:t>
            </w:r>
            <w:r>
              <w:rPr>
                <w:rFonts w:cs="Arial"/>
                <w:i/>
                <w:iCs/>
                <w:szCs w:val="22"/>
                <w:lang w:eastAsia="sv-SE"/>
              </w:rPr>
              <w:t>RACH-</w:t>
            </w:r>
            <w:proofErr w:type="spellStart"/>
            <w:r>
              <w:rPr>
                <w:rFonts w:cs="Arial"/>
                <w:i/>
                <w:iCs/>
                <w:szCs w:val="22"/>
                <w:lang w:eastAsia="sv-SE"/>
              </w:rPr>
              <w:t>ConfigCommonTwoStepRA</w:t>
            </w:r>
            <w:proofErr w:type="spellEnd"/>
            <w:r>
              <w:rPr>
                <w:rFonts w:cs="Arial"/>
                <w:i/>
                <w:iCs/>
                <w:szCs w:val="22"/>
                <w:lang w:eastAsia="sv-SE"/>
              </w:rPr>
              <w:t xml:space="preserve"> </w:t>
            </w:r>
            <w:r>
              <w:rPr>
                <w:rFonts w:cs="Arial"/>
                <w:iCs/>
                <w:szCs w:val="22"/>
                <w:lang w:eastAsia="sv-SE"/>
              </w:rPr>
              <w:t xml:space="preserve">which is configured directly within a BWP (i.e. not within </w:t>
            </w:r>
            <w:proofErr w:type="spellStart"/>
            <w:r>
              <w:rPr>
                <w:rFonts w:cs="Arial"/>
                <w:i/>
                <w:iCs/>
                <w:szCs w:val="22"/>
                <w:lang w:eastAsia="sv-SE"/>
              </w:rPr>
              <w:t>AdditionalRACH-Config</w:t>
            </w:r>
            <w:proofErr w:type="spellEnd"/>
            <w:r>
              <w:rPr>
                <w:rFonts w:cs="Arial"/>
                <w:iCs/>
                <w:szCs w:val="22"/>
                <w:lang w:eastAsia="sv-SE"/>
              </w:rPr>
              <w:t>)</w:t>
            </w:r>
            <w:r>
              <w:rPr>
                <w:szCs w:val="22"/>
                <w:lang w:eastAsia="sv-SE"/>
              </w:rPr>
              <w:t xml:space="preserve">, the UE applies the value in field </w:t>
            </w:r>
            <w:proofErr w:type="spellStart"/>
            <w:r>
              <w:rPr>
                <w:i/>
                <w:szCs w:val="22"/>
                <w:lang w:eastAsia="sv-SE"/>
              </w:rPr>
              <w:t>restrictedSetConfig</w:t>
            </w:r>
            <w:proofErr w:type="spellEnd"/>
            <w:r>
              <w:rPr>
                <w:iCs/>
                <w:szCs w:val="22"/>
                <w:lang w:eastAsia="sv-SE"/>
              </w:rPr>
              <w:t xml:space="preserve"> </w:t>
            </w:r>
            <w:r>
              <w:rPr>
                <w:iCs/>
                <w:lang w:eastAsia="sv-SE"/>
              </w:rPr>
              <w:t xml:space="preserve">in </w:t>
            </w:r>
            <w:r>
              <w:rPr>
                <w:i/>
                <w:szCs w:val="22"/>
                <w:lang w:eastAsia="sv-SE"/>
              </w:rPr>
              <w:t>RACH-</w:t>
            </w:r>
            <w:proofErr w:type="spellStart"/>
            <w:r>
              <w:rPr>
                <w:i/>
                <w:szCs w:val="22"/>
                <w:lang w:eastAsia="sv-SE"/>
              </w:rPr>
              <w:t>ConfigCommon</w:t>
            </w:r>
            <w:proofErr w:type="spellEnd"/>
            <w:r>
              <w:rPr>
                <w:iCs/>
                <w:szCs w:val="22"/>
                <w:lang w:eastAsia="sv-SE"/>
              </w:rPr>
              <w:t xml:space="preserve"> in the configured BWP</w:t>
            </w:r>
            <w:r>
              <w:rPr>
                <w:rFonts w:cs="Arial"/>
                <w:iCs/>
                <w:szCs w:val="22"/>
                <w:lang w:eastAsia="sv-SE"/>
              </w:rPr>
              <w:t xml:space="preserve">. If the field is absent in </w:t>
            </w:r>
            <w:r>
              <w:rPr>
                <w:rFonts w:cs="Arial"/>
                <w:i/>
                <w:iCs/>
                <w:szCs w:val="22"/>
                <w:lang w:eastAsia="sv-SE"/>
              </w:rPr>
              <w:t>RACH-</w:t>
            </w:r>
            <w:proofErr w:type="spellStart"/>
            <w:r>
              <w:rPr>
                <w:rFonts w:cs="Arial"/>
                <w:i/>
                <w:iCs/>
                <w:szCs w:val="22"/>
                <w:lang w:eastAsia="sv-SE"/>
              </w:rPr>
              <w:t>ConfigCommonTwoStepRA</w:t>
            </w:r>
            <w:proofErr w:type="spellEnd"/>
            <w:r>
              <w:rPr>
                <w:rFonts w:cs="Arial"/>
                <w:iCs/>
                <w:szCs w:val="22"/>
                <w:lang w:eastAsia="sv-SE"/>
              </w:rPr>
              <w:t xml:space="preserve"> in </w:t>
            </w:r>
            <w:proofErr w:type="spellStart"/>
            <w:r>
              <w:rPr>
                <w:rFonts w:cs="Arial"/>
                <w:i/>
                <w:iCs/>
                <w:szCs w:val="22"/>
                <w:lang w:eastAsia="sv-SE"/>
              </w:rPr>
              <w:t>AdditionalRACH-Config</w:t>
            </w:r>
            <w:proofErr w:type="spellEnd"/>
            <w:r>
              <w:rPr>
                <w:rFonts w:cs="Arial"/>
                <w:iCs/>
                <w:szCs w:val="22"/>
                <w:lang w:eastAsia="sv-SE"/>
              </w:rPr>
              <w:t xml:space="preserve">, the UE applies the value of </w:t>
            </w:r>
            <w:proofErr w:type="spellStart"/>
            <w:r>
              <w:rPr>
                <w:rFonts w:cs="Arial"/>
                <w:i/>
                <w:iCs/>
                <w:szCs w:val="22"/>
                <w:lang w:eastAsia="sv-SE"/>
              </w:rPr>
              <w:t>restrictedSetConfig</w:t>
            </w:r>
            <w:proofErr w:type="spellEnd"/>
            <w:r>
              <w:rPr>
                <w:rFonts w:cs="Arial"/>
                <w:iCs/>
                <w:szCs w:val="22"/>
                <w:lang w:eastAsia="sv-SE"/>
              </w:rPr>
              <w:t xml:space="preserve"> in </w:t>
            </w:r>
            <w:r>
              <w:rPr>
                <w:rFonts w:cs="Arial"/>
                <w:i/>
                <w:iCs/>
                <w:szCs w:val="22"/>
                <w:lang w:eastAsia="sv-SE"/>
              </w:rPr>
              <w:t>RACH-</w:t>
            </w:r>
            <w:proofErr w:type="spellStart"/>
            <w:r>
              <w:rPr>
                <w:rFonts w:cs="Arial"/>
                <w:i/>
                <w:iCs/>
                <w:szCs w:val="22"/>
                <w:lang w:eastAsia="sv-SE"/>
              </w:rPr>
              <w:t>ConfigCommon</w:t>
            </w:r>
            <w:proofErr w:type="spellEnd"/>
            <w:r>
              <w:rPr>
                <w:rFonts w:cs="Arial"/>
                <w:iCs/>
                <w:szCs w:val="22"/>
                <w:lang w:eastAsia="sv-SE"/>
              </w:rPr>
              <w:t xml:space="preserve"> in the same </w:t>
            </w:r>
            <w:proofErr w:type="spellStart"/>
            <w:r>
              <w:rPr>
                <w:rFonts w:cs="Arial"/>
                <w:i/>
                <w:iCs/>
                <w:szCs w:val="22"/>
                <w:lang w:eastAsia="sv-SE"/>
              </w:rPr>
              <w:t>AdditionalRACH-Config</w:t>
            </w:r>
            <w:proofErr w:type="spellEnd"/>
            <w:r>
              <w:rPr>
                <w:iCs/>
                <w:szCs w:val="22"/>
                <w:lang w:eastAsia="sv-SE"/>
              </w:rPr>
              <w:t xml:space="preserve">. </w:t>
            </w:r>
            <w:r>
              <w:rPr>
                <w:lang w:eastAsia="sv-SE"/>
              </w:rPr>
              <w:t>When both 2-step and 4-step type random access is configured, this field is only configured for the case of separate ROs between 2-step and 4-step type random access.</w:t>
            </w:r>
          </w:p>
        </w:tc>
      </w:tr>
      <w:tr w:rsidR="009C6AD4" w14:paraId="07E7647B"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2213E8FC" w14:textId="77777777" w:rsidR="009C6AD4" w:rsidRDefault="009C6AD4">
            <w:pPr>
              <w:pStyle w:val="TAL"/>
              <w:rPr>
                <w:szCs w:val="22"/>
                <w:lang w:eastAsia="sv-SE"/>
              </w:rPr>
            </w:pPr>
            <w:proofErr w:type="spellStart"/>
            <w:r>
              <w:rPr>
                <w:b/>
                <w:i/>
                <w:szCs w:val="22"/>
                <w:lang w:eastAsia="sv-SE"/>
              </w:rPr>
              <w:t>msgA</w:t>
            </w:r>
            <w:proofErr w:type="spellEnd"/>
            <w:r>
              <w:rPr>
                <w:b/>
                <w:i/>
                <w:szCs w:val="22"/>
                <w:lang w:eastAsia="sv-SE"/>
              </w:rPr>
              <w:t>-RSRP-Threshold</w:t>
            </w:r>
          </w:p>
          <w:p w14:paraId="70DDCBFC" w14:textId="77777777" w:rsidR="009C6AD4" w:rsidRDefault="009C6AD4">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9C6AD4" w14:paraId="59F0A152"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30685BE" w14:textId="77777777" w:rsidR="009C6AD4" w:rsidRDefault="009C6AD4">
            <w:pPr>
              <w:pStyle w:val="TAL"/>
              <w:rPr>
                <w:b/>
                <w:i/>
                <w:szCs w:val="22"/>
                <w:lang w:eastAsia="sv-SE"/>
              </w:rPr>
            </w:pPr>
            <w:proofErr w:type="spellStart"/>
            <w:r>
              <w:rPr>
                <w:b/>
                <w:i/>
                <w:szCs w:val="22"/>
                <w:lang w:eastAsia="sv-SE"/>
              </w:rPr>
              <w:t>msgA</w:t>
            </w:r>
            <w:proofErr w:type="spellEnd"/>
            <w:r>
              <w:rPr>
                <w:b/>
                <w:i/>
                <w:szCs w:val="22"/>
                <w:lang w:eastAsia="sv-SE"/>
              </w:rPr>
              <w:t>-RSRP-</w:t>
            </w:r>
            <w:proofErr w:type="spellStart"/>
            <w:r>
              <w:rPr>
                <w:b/>
                <w:i/>
                <w:szCs w:val="22"/>
                <w:lang w:eastAsia="sv-SE"/>
              </w:rPr>
              <w:t>ThresholdSSB</w:t>
            </w:r>
            <w:proofErr w:type="spellEnd"/>
          </w:p>
          <w:p w14:paraId="3C45B9AB" w14:textId="6AA9504E" w:rsidR="009C6AD4" w:rsidRDefault="009C6AD4">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ins w:id="31" w:author="Huawei, HiSilicon" w:date="2025-05-07T11:35:00Z">
              <w:r>
                <w:rPr>
                  <w:szCs w:val="22"/>
                  <w:lang w:eastAsia="sv-SE"/>
                </w:rPr>
                <w:t xml:space="preserve"> If absent</w:t>
              </w:r>
              <w:r>
                <w:rPr>
                  <w:rFonts w:hint="eastAsia"/>
                  <w:szCs w:val="22"/>
                </w:rPr>
                <w:t xml:space="preserve">, </w:t>
              </w:r>
              <w:r>
                <w:rPr>
                  <w:szCs w:val="22"/>
                </w:rPr>
                <w:t>t</w:t>
              </w:r>
              <w:r w:rsidRPr="005C75B3">
                <w:rPr>
                  <w:szCs w:val="22"/>
                </w:rPr>
                <w:t>he UE shall not apply any threshold for SSB selection.</w:t>
              </w:r>
            </w:ins>
          </w:p>
        </w:tc>
      </w:tr>
      <w:tr w:rsidR="009C6AD4" w14:paraId="0511D195"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7F69BC93" w14:textId="77777777" w:rsidR="009C6AD4" w:rsidRDefault="009C6AD4">
            <w:pPr>
              <w:pStyle w:val="TAL"/>
              <w:rPr>
                <w:szCs w:val="22"/>
                <w:lang w:eastAsia="sv-SE"/>
              </w:rPr>
            </w:pPr>
            <w:proofErr w:type="spellStart"/>
            <w:r>
              <w:rPr>
                <w:b/>
                <w:i/>
                <w:szCs w:val="22"/>
                <w:lang w:eastAsia="sv-SE"/>
              </w:rPr>
              <w:t>msgA</w:t>
            </w:r>
            <w:proofErr w:type="spellEnd"/>
            <w:r>
              <w:rPr>
                <w:b/>
                <w:i/>
                <w:szCs w:val="22"/>
                <w:lang w:eastAsia="sv-SE"/>
              </w:rPr>
              <w:t>-SSB-</w:t>
            </w:r>
            <w:proofErr w:type="spellStart"/>
            <w:r>
              <w:rPr>
                <w:b/>
                <w:i/>
                <w:szCs w:val="22"/>
                <w:lang w:eastAsia="sv-SE"/>
              </w:rPr>
              <w:t>PerRACH</w:t>
            </w:r>
            <w:proofErr w:type="spellEnd"/>
            <w:r>
              <w:rPr>
                <w:b/>
                <w:i/>
                <w:szCs w:val="22"/>
                <w:lang w:eastAsia="sv-SE"/>
              </w:rPr>
              <w:t>-</w:t>
            </w:r>
            <w:proofErr w:type="spellStart"/>
            <w:r>
              <w:rPr>
                <w:b/>
                <w:i/>
                <w:szCs w:val="22"/>
                <w:lang w:eastAsia="sv-SE"/>
              </w:rPr>
              <w:t>OccasionAndCB-PreamblesPerSSB</w:t>
            </w:r>
            <w:proofErr w:type="spellEnd"/>
          </w:p>
          <w:p w14:paraId="167441ED" w14:textId="77777777" w:rsidR="009C6AD4" w:rsidRDefault="009C6AD4">
            <w:pPr>
              <w:pStyle w:val="TAL"/>
              <w:rPr>
                <w:b/>
                <w:i/>
                <w:szCs w:val="22"/>
                <w:lang w:eastAsia="sv-SE"/>
              </w:rPr>
            </w:pPr>
            <w:r>
              <w:rPr>
                <w:szCs w:val="22"/>
                <w:lang w:eastAsia="sv-SE"/>
              </w:rPr>
              <w:t xml:space="preserve">The meaning of this field is twofold: the CHOICE conveys the information about the number of SSBs per RACH occasion. Value </w:t>
            </w:r>
            <w:proofErr w:type="spellStart"/>
            <w:r>
              <w:rPr>
                <w:i/>
                <w:szCs w:val="22"/>
                <w:lang w:eastAsia="sv-SE"/>
              </w:rPr>
              <w:t>oneEight</w:t>
            </w:r>
            <w:proofErr w:type="spellEnd"/>
            <w:r>
              <w:rPr>
                <w:szCs w:val="22"/>
                <w:lang w:eastAsia="sv-SE"/>
              </w:rPr>
              <w:t xml:space="preserve"> corresponds to one SSB associated with 8 RACH occasions, value </w:t>
            </w:r>
            <w:proofErr w:type="spellStart"/>
            <w:r>
              <w:rPr>
                <w:i/>
                <w:szCs w:val="22"/>
                <w:lang w:eastAsia="sv-SE"/>
              </w:rPr>
              <w:t>oneFourth</w:t>
            </w:r>
            <w:proofErr w:type="spellEnd"/>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w:t>
            </w:r>
            <w:proofErr w:type="spellStart"/>
            <w:r>
              <w:rPr>
                <w:i/>
                <w:szCs w:val="22"/>
                <w:lang w:eastAsia="sv-SE"/>
              </w:rPr>
              <w:t>rach</w:t>
            </w:r>
            <w:proofErr w:type="spellEnd"/>
            <w:r>
              <w:rPr>
                <w:i/>
                <w:szCs w:val="22"/>
                <w:lang w:eastAsia="sv-SE"/>
              </w:rPr>
              <w:t>-occasion</w:t>
            </w:r>
            <w:r>
              <w:rPr>
                <w:szCs w:val="22"/>
                <w:lang w:eastAsia="sv-SE"/>
              </w:rPr>
              <w:t>). If the field is not configured</w:t>
            </w:r>
            <w:r>
              <w:rPr>
                <w:rFonts w:cs="Arial"/>
                <w:iCs/>
                <w:szCs w:val="22"/>
                <w:lang w:eastAsia="sv-SE"/>
              </w:rPr>
              <w:t xml:space="preserve"> in </w:t>
            </w:r>
            <w:r>
              <w:rPr>
                <w:rFonts w:cs="Arial"/>
                <w:i/>
                <w:iCs/>
                <w:szCs w:val="22"/>
                <w:lang w:eastAsia="sv-SE"/>
              </w:rPr>
              <w:t>RACH-</w:t>
            </w:r>
            <w:proofErr w:type="spellStart"/>
            <w:r>
              <w:rPr>
                <w:rFonts w:cs="Arial"/>
                <w:i/>
                <w:iCs/>
                <w:szCs w:val="22"/>
                <w:lang w:eastAsia="sv-SE"/>
              </w:rPr>
              <w:t>ConfigCommonTwoStepRA</w:t>
            </w:r>
            <w:proofErr w:type="spellEnd"/>
            <w:r>
              <w:rPr>
                <w:rFonts w:cs="Arial"/>
                <w:i/>
                <w:iCs/>
                <w:szCs w:val="22"/>
                <w:lang w:eastAsia="sv-SE"/>
              </w:rPr>
              <w:t xml:space="preserve"> </w:t>
            </w:r>
            <w:r>
              <w:rPr>
                <w:rFonts w:cs="Arial"/>
                <w:iCs/>
                <w:szCs w:val="22"/>
                <w:lang w:eastAsia="sv-SE"/>
              </w:rPr>
              <w:t xml:space="preserve">which is configured directly within a BWP (i.e. not within </w:t>
            </w:r>
            <w:proofErr w:type="spellStart"/>
            <w:r>
              <w:rPr>
                <w:rFonts w:cs="Arial"/>
                <w:i/>
                <w:iCs/>
                <w:szCs w:val="22"/>
                <w:lang w:eastAsia="sv-SE"/>
              </w:rPr>
              <w:t>AdditionalRACH-Config</w:t>
            </w:r>
            <w:proofErr w:type="spellEnd"/>
            <w:r>
              <w:rPr>
                <w:rFonts w:cs="Arial"/>
                <w:iCs/>
                <w:szCs w:val="22"/>
                <w:lang w:eastAsia="sv-SE"/>
              </w:rPr>
              <w:t>)</w:t>
            </w:r>
            <w:r>
              <w:rPr>
                <w:szCs w:val="22"/>
                <w:lang w:eastAsia="sv-SE"/>
              </w:rPr>
              <w:t xml:space="preserve"> and both 2-step and 4-step are configured for the BWP, the UE applies the value in the field </w:t>
            </w:r>
            <w:proofErr w:type="spellStart"/>
            <w:r>
              <w:rPr>
                <w:i/>
                <w:szCs w:val="22"/>
                <w:lang w:eastAsia="sv-SE"/>
              </w:rPr>
              <w:t>ssb-perRACH-OccasionAndCB-PreamblesPerSSB</w:t>
            </w:r>
            <w:proofErr w:type="spellEnd"/>
            <w:r>
              <w:rPr>
                <w:szCs w:val="22"/>
                <w:lang w:eastAsia="sv-SE"/>
              </w:rPr>
              <w:t xml:space="preserve"> in </w:t>
            </w:r>
            <w:r>
              <w:rPr>
                <w:i/>
                <w:szCs w:val="22"/>
                <w:lang w:eastAsia="sv-SE"/>
              </w:rPr>
              <w:t>RACH-</w:t>
            </w:r>
            <w:proofErr w:type="spellStart"/>
            <w:r>
              <w:rPr>
                <w:i/>
                <w:szCs w:val="22"/>
                <w:lang w:eastAsia="sv-SE"/>
              </w:rPr>
              <w:t>ConfigCommon</w:t>
            </w:r>
            <w:proofErr w:type="spellEnd"/>
            <w:r>
              <w:rPr>
                <w:rFonts w:cs="Arial"/>
                <w:i/>
                <w:szCs w:val="22"/>
                <w:lang w:eastAsia="sv-SE"/>
              </w:rPr>
              <w:t>.</w:t>
            </w:r>
            <w:r>
              <w:rPr>
                <w:rFonts w:cs="Arial"/>
                <w:szCs w:val="22"/>
                <w:lang w:eastAsia="sv-SE"/>
              </w:rPr>
              <w:t xml:space="preserve"> If the field is not configured in </w:t>
            </w:r>
            <w:proofErr w:type="spellStart"/>
            <w:r>
              <w:rPr>
                <w:rFonts w:cs="Arial"/>
                <w:i/>
                <w:szCs w:val="22"/>
                <w:lang w:eastAsia="sv-SE"/>
              </w:rPr>
              <w:t>AdditionalRACH-Config</w:t>
            </w:r>
            <w:proofErr w:type="spellEnd"/>
            <w:r>
              <w:rPr>
                <w:rFonts w:cs="Arial"/>
                <w:szCs w:val="22"/>
                <w:lang w:eastAsia="sv-SE"/>
              </w:rPr>
              <w:t xml:space="preserve"> and both 2-step and 4-step are configured in </w:t>
            </w:r>
            <w:proofErr w:type="spellStart"/>
            <w:r>
              <w:rPr>
                <w:rFonts w:cs="Arial"/>
                <w:i/>
                <w:szCs w:val="22"/>
                <w:lang w:eastAsia="sv-SE"/>
              </w:rPr>
              <w:t>AdditionalRACH-Config</w:t>
            </w:r>
            <w:proofErr w:type="spellEnd"/>
            <w:r>
              <w:rPr>
                <w:rFonts w:cs="Arial"/>
                <w:szCs w:val="22"/>
                <w:lang w:eastAsia="sv-SE"/>
              </w:rPr>
              <w:t xml:space="preserve">, the UE applies the value in the field </w:t>
            </w:r>
            <w:proofErr w:type="spellStart"/>
            <w:r>
              <w:rPr>
                <w:rFonts w:cs="Arial"/>
                <w:i/>
                <w:szCs w:val="22"/>
                <w:lang w:eastAsia="sv-SE"/>
              </w:rPr>
              <w:t>ssb-perRACH-OccasionAndCB-PreamblesPerSSB</w:t>
            </w:r>
            <w:proofErr w:type="spellEnd"/>
            <w:r>
              <w:rPr>
                <w:rFonts w:cs="Arial"/>
                <w:szCs w:val="22"/>
                <w:lang w:eastAsia="sv-SE"/>
              </w:rPr>
              <w:t xml:space="preserve"> in </w:t>
            </w:r>
            <w:r>
              <w:rPr>
                <w:rFonts w:cs="Arial"/>
                <w:i/>
                <w:szCs w:val="22"/>
                <w:lang w:eastAsia="sv-SE"/>
              </w:rPr>
              <w:t>RACH-</w:t>
            </w:r>
            <w:proofErr w:type="spellStart"/>
            <w:r>
              <w:rPr>
                <w:rFonts w:cs="Arial"/>
                <w:i/>
                <w:szCs w:val="22"/>
                <w:lang w:eastAsia="sv-SE"/>
              </w:rPr>
              <w:t>ConfigCommon</w:t>
            </w:r>
            <w:proofErr w:type="spellEnd"/>
            <w:r>
              <w:rPr>
                <w:rFonts w:cs="Arial"/>
                <w:i/>
                <w:szCs w:val="22"/>
                <w:lang w:eastAsia="sv-SE"/>
              </w:rPr>
              <w:t xml:space="preserve"> </w:t>
            </w:r>
            <w:r>
              <w:rPr>
                <w:rFonts w:cs="Arial"/>
                <w:szCs w:val="22"/>
                <w:lang w:eastAsia="sv-SE"/>
              </w:rPr>
              <w:t xml:space="preserve">in the same </w:t>
            </w:r>
            <w:proofErr w:type="spellStart"/>
            <w:r>
              <w:rPr>
                <w:rFonts w:cs="Arial"/>
                <w:i/>
                <w:szCs w:val="22"/>
                <w:lang w:eastAsia="sv-SE"/>
              </w:rPr>
              <w:t>AdditionalRACH-Config</w:t>
            </w:r>
            <w:proofErr w:type="spellEnd"/>
            <w:r>
              <w:rPr>
                <w:szCs w:val="22"/>
                <w:lang w:eastAsia="sv-SE"/>
              </w:rPr>
              <w:t>. The field is not present when RACH occasions are shared between 2-step and 4-step type random access in the BWP.</w:t>
            </w:r>
          </w:p>
        </w:tc>
      </w:tr>
      <w:tr w:rsidR="009C6AD4" w14:paraId="72D5B25C"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17A1E240" w14:textId="77777777" w:rsidR="009C6AD4" w:rsidRDefault="009C6AD4">
            <w:pPr>
              <w:pStyle w:val="TAL"/>
              <w:rPr>
                <w:b/>
                <w:i/>
                <w:szCs w:val="22"/>
                <w:lang w:eastAsia="sv-SE"/>
              </w:rPr>
            </w:pPr>
            <w:proofErr w:type="spellStart"/>
            <w:r>
              <w:rPr>
                <w:b/>
                <w:i/>
                <w:szCs w:val="22"/>
                <w:lang w:eastAsia="sv-SE"/>
              </w:rPr>
              <w:t>msgA</w:t>
            </w:r>
            <w:proofErr w:type="spellEnd"/>
            <w:r>
              <w:rPr>
                <w:b/>
                <w:i/>
                <w:szCs w:val="22"/>
                <w:lang w:eastAsia="sv-SE"/>
              </w:rPr>
              <w:t>-SSB-</w:t>
            </w:r>
            <w:proofErr w:type="spellStart"/>
            <w:r>
              <w:rPr>
                <w:b/>
                <w:i/>
                <w:szCs w:val="22"/>
                <w:lang w:eastAsia="sv-SE"/>
              </w:rPr>
              <w:t>SharedRO</w:t>
            </w:r>
            <w:proofErr w:type="spellEnd"/>
            <w:r>
              <w:rPr>
                <w:b/>
                <w:i/>
                <w:szCs w:val="22"/>
                <w:lang w:eastAsia="sv-SE"/>
              </w:rPr>
              <w:t>-</w:t>
            </w:r>
            <w:proofErr w:type="spellStart"/>
            <w:r>
              <w:rPr>
                <w:b/>
                <w:i/>
                <w:szCs w:val="22"/>
                <w:lang w:eastAsia="sv-SE"/>
              </w:rPr>
              <w:t>MaskIndex</w:t>
            </w:r>
            <w:proofErr w:type="spellEnd"/>
          </w:p>
          <w:p w14:paraId="38716FAB" w14:textId="77777777" w:rsidR="009C6AD4" w:rsidRDefault="009C6AD4">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9C6AD4" w14:paraId="314D9A68"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0B2858F4" w14:textId="77777777" w:rsidR="009C6AD4" w:rsidRDefault="009C6AD4">
            <w:pPr>
              <w:pStyle w:val="TAL"/>
              <w:rPr>
                <w:b/>
                <w:i/>
                <w:szCs w:val="22"/>
                <w:lang w:eastAsia="sv-SE"/>
              </w:rPr>
            </w:pPr>
            <w:proofErr w:type="spellStart"/>
            <w:r>
              <w:rPr>
                <w:b/>
                <w:i/>
                <w:szCs w:val="22"/>
                <w:lang w:eastAsia="sv-SE"/>
              </w:rPr>
              <w:lastRenderedPageBreak/>
              <w:t>msgA-SubcarrierSpacing</w:t>
            </w:r>
            <w:proofErr w:type="spellEnd"/>
          </w:p>
          <w:p w14:paraId="25E940EA" w14:textId="77777777" w:rsidR="009C6AD4" w:rsidRDefault="009C6AD4">
            <w:pPr>
              <w:pStyle w:val="TAL"/>
              <w:rPr>
                <w:szCs w:val="22"/>
                <w:lang w:eastAsia="sv-SE"/>
              </w:rPr>
            </w:pPr>
            <w:r>
              <w:rPr>
                <w:szCs w:val="22"/>
                <w:lang w:eastAsia="sv-SE"/>
              </w:rPr>
              <w:t>Subcarrier spacing of PRACH (see TS 38.211 [16], clause 5.3.2).</w:t>
            </w:r>
          </w:p>
          <w:p w14:paraId="006C144C" w14:textId="77777777" w:rsidR="009C6AD4" w:rsidRDefault="009C6AD4">
            <w:pPr>
              <w:pStyle w:val="TAL"/>
              <w:rPr>
                <w:lang w:eastAsia="sv-SE"/>
              </w:rPr>
            </w:pPr>
            <w:r>
              <w:rPr>
                <w:lang w:eastAsia="sv-SE"/>
              </w:rPr>
              <w:t>Only the following values are applicable depending on the used frequency:</w:t>
            </w:r>
          </w:p>
          <w:p w14:paraId="4D535F6E" w14:textId="77777777" w:rsidR="009C6AD4" w:rsidRDefault="009C6AD4">
            <w:pPr>
              <w:pStyle w:val="TAL"/>
              <w:rPr>
                <w:lang w:eastAsia="sv-SE"/>
              </w:rPr>
            </w:pPr>
            <w:r>
              <w:rPr>
                <w:lang w:eastAsia="sv-SE"/>
              </w:rPr>
              <w:t>FR1:    15 or 30 kHz</w:t>
            </w:r>
          </w:p>
          <w:p w14:paraId="1280E52B" w14:textId="77777777" w:rsidR="009C6AD4" w:rsidRDefault="009C6AD4">
            <w:pPr>
              <w:pStyle w:val="TAL"/>
              <w:rPr>
                <w:lang w:eastAsia="sv-SE"/>
              </w:rPr>
            </w:pPr>
            <w:r>
              <w:rPr>
                <w:lang w:eastAsia="sv-SE"/>
              </w:rPr>
              <w:t>FR2-1/FR2-NTN:  60 or 120 kHz</w:t>
            </w:r>
          </w:p>
          <w:p w14:paraId="75E45844" w14:textId="77777777" w:rsidR="009C6AD4" w:rsidRDefault="009C6AD4">
            <w:pPr>
              <w:pStyle w:val="TAL"/>
              <w:rPr>
                <w:lang w:eastAsia="sv-SE"/>
              </w:rPr>
            </w:pPr>
            <w:r>
              <w:rPr>
                <w:lang w:eastAsia="sv-SE"/>
              </w:rPr>
              <w:t>FR2-2:  120, 480, or 960 kHz.</w:t>
            </w:r>
          </w:p>
          <w:p w14:paraId="541B2B01" w14:textId="77777777" w:rsidR="009C6AD4" w:rsidRDefault="009C6AD4">
            <w:pPr>
              <w:pStyle w:val="TAL"/>
              <w:rPr>
                <w:szCs w:val="22"/>
                <w:lang w:eastAsia="sv-SE"/>
              </w:rPr>
            </w:pPr>
            <w:r>
              <w:rPr>
                <w:lang w:eastAsia="sv-SE"/>
              </w:rPr>
              <w:t xml:space="preserve">If the field is absent, the UE applies the SCS as derived from the </w:t>
            </w:r>
            <w:proofErr w:type="spellStart"/>
            <w:r>
              <w:rPr>
                <w:i/>
                <w:szCs w:val="22"/>
                <w:lang w:eastAsia="sv-SE"/>
              </w:rPr>
              <w:t>msgA</w:t>
            </w:r>
            <w:proofErr w:type="spellEnd"/>
            <w:r>
              <w:rPr>
                <w:i/>
                <w:szCs w:val="22"/>
                <w:lang w:eastAsia="sv-SE"/>
              </w:rPr>
              <w:t>-</w:t>
            </w:r>
            <w:r>
              <w:rPr>
                <w:i/>
                <w:lang w:eastAsia="sv-SE"/>
              </w:rPr>
              <w:t>PRACH-</w:t>
            </w:r>
            <w:proofErr w:type="spellStart"/>
            <w:r>
              <w:rPr>
                <w:i/>
                <w:lang w:eastAsia="sv-SE"/>
              </w:rPr>
              <w:t>ConfigurationIndex</w:t>
            </w:r>
            <w:proofErr w:type="spellEnd"/>
            <w:r>
              <w:rPr>
                <w:lang w:eastAsia="sv-SE"/>
              </w:rPr>
              <w:t xml:space="preserve"> in </w:t>
            </w:r>
            <w:r>
              <w:rPr>
                <w:i/>
                <w:lang w:eastAsia="sv-SE"/>
              </w:rPr>
              <w:t>RACH-</w:t>
            </w:r>
            <w:proofErr w:type="spellStart"/>
            <w:r>
              <w:rPr>
                <w:i/>
                <w:lang w:eastAsia="sv-SE"/>
              </w:rPr>
              <w:t>ConfigGeneric</w:t>
            </w:r>
            <w:r>
              <w:rPr>
                <w:i/>
                <w:szCs w:val="22"/>
                <w:lang w:eastAsia="sv-SE"/>
              </w:rPr>
              <w:t>TwoStepRA</w:t>
            </w:r>
            <w:proofErr w:type="spellEnd"/>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lang w:eastAsia="sv-SE"/>
              </w:rPr>
              <w:t>RACH-</w:t>
            </w:r>
            <w:proofErr w:type="spellStart"/>
            <w:r>
              <w:rPr>
                <w:i/>
                <w:lang w:eastAsia="sv-SE"/>
              </w:rPr>
              <w:t>ConfigCommon</w:t>
            </w:r>
            <w:proofErr w:type="spellEnd"/>
            <w:r>
              <w:rPr>
                <w:lang w:eastAsia="sv-SE"/>
              </w:rPr>
              <w:t>. The value also applies to contention free 2-step random access type (</w:t>
            </w:r>
            <w:r>
              <w:rPr>
                <w:i/>
                <w:lang w:eastAsia="sv-SE"/>
              </w:rPr>
              <w:t>RACH-</w:t>
            </w:r>
            <w:proofErr w:type="spellStart"/>
            <w:r>
              <w:rPr>
                <w:i/>
                <w:lang w:eastAsia="sv-SE"/>
              </w:rPr>
              <w:t>ConfigDedicated</w:t>
            </w:r>
            <w:proofErr w:type="spellEnd"/>
            <w:r>
              <w:rPr>
                <w:lang w:eastAsia="sv-SE"/>
              </w:rPr>
              <w:t>).</w:t>
            </w:r>
          </w:p>
        </w:tc>
      </w:tr>
      <w:tr w:rsidR="009C6AD4" w14:paraId="45D9EAA4"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092967D8" w14:textId="77777777" w:rsidR="009C6AD4" w:rsidRDefault="009C6AD4">
            <w:pPr>
              <w:pStyle w:val="TAL"/>
              <w:rPr>
                <w:szCs w:val="22"/>
                <w:lang w:eastAsia="sv-SE"/>
              </w:rPr>
            </w:pPr>
            <w:proofErr w:type="spellStart"/>
            <w:r>
              <w:rPr>
                <w:b/>
                <w:i/>
                <w:szCs w:val="22"/>
                <w:lang w:eastAsia="sv-SE"/>
              </w:rPr>
              <w:t>msgA</w:t>
            </w:r>
            <w:proofErr w:type="spellEnd"/>
            <w:r>
              <w:rPr>
                <w:b/>
                <w:i/>
                <w:szCs w:val="22"/>
                <w:lang w:eastAsia="sv-SE"/>
              </w:rPr>
              <w:t>-</w:t>
            </w:r>
            <w:proofErr w:type="spellStart"/>
            <w:r>
              <w:rPr>
                <w:b/>
                <w:i/>
                <w:szCs w:val="22"/>
                <w:lang w:eastAsia="sv-SE"/>
              </w:rPr>
              <w:t>TotalNumberOfRA</w:t>
            </w:r>
            <w:proofErr w:type="spellEnd"/>
            <w:r>
              <w:rPr>
                <w:b/>
                <w:i/>
                <w:szCs w:val="22"/>
                <w:lang w:eastAsia="sv-SE"/>
              </w:rPr>
              <w:t>-Preambles</w:t>
            </w:r>
          </w:p>
          <w:p w14:paraId="148177B4" w14:textId="77777777" w:rsidR="009C6AD4" w:rsidRDefault="009C6AD4">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9C6AD4" w14:paraId="6E95CA70"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40B5C89" w14:textId="77777777" w:rsidR="009C6AD4" w:rsidRDefault="009C6AD4">
            <w:pPr>
              <w:pStyle w:val="TAL"/>
              <w:rPr>
                <w:b/>
                <w:i/>
                <w:szCs w:val="22"/>
                <w:lang w:eastAsia="sv-SE"/>
              </w:rPr>
            </w:pPr>
            <w:proofErr w:type="spellStart"/>
            <w:r>
              <w:rPr>
                <w:b/>
                <w:i/>
                <w:szCs w:val="22"/>
                <w:lang w:eastAsia="sv-SE"/>
              </w:rPr>
              <w:t>msgA-TransMax</w:t>
            </w:r>
            <w:proofErr w:type="spellEnd"/>
          </w:p>
          <w:p w14:paraId="52E9CE22" w14:textId="77777777" w:rsidR="009C6AD4" w:rsidRDefault="009C6AD4">
            <w:pPr>
              <w:pStyle w:val="TAL"/>
              <w:rPr>
                <w:bCs/>
                <w:iCs/>
                <w:szCs w:val="22"/>
                <w:lang w:eastAsia="sv-SE"/>
              </w:rPr>
            </w:pPr>
            <w:r>
              <w:rPr>
                <w:bCs/>
                <w:iCs/>
                <w:szCs w:val="22"/>
                <w:lang w:eastAsia="sv-SE"/>
              </w:rPr>
              <w:t xml:space="preserve">Max number of </w:t>
            </w:r>
            <w:proofErr w:type="spellStart"/>
            <w:r>
              <w:rPr>
                <w:bCs/>
                <w:iCs/>
                <w:szCs w:val="22"/>
                <w:lang w:eastAsia="sv-SE"/>
              </w:rPr>
              <w:t>MsgA</w:t>
            </w:r>
            <w:proofErr w:type="spellEnd"/>
            <w:r>
              <w:rPr>
                <w:bCs/>
                <w:iCs/>
                <w:szCs w:val="22"/>
                <w:lang w:eastAsia="sv-SE"/>
              </w:rPr>
              <w:t xml:space="preserve">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9C6AD4" w14:paraId="32D4D2A4"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03840D99" w14:textId="77777777" w:rsidR="009C6AD4" w:rsidRDefault="009C6AD4">
            <w:pPr>
              <w:pStyle w:val="TAL"/>
              <w:rPr>
                <w:b/>
                <w:i/>
                <w:szCs w:val="22"/>
                <w:lang w:eastAsia="sv-SE"/>
              </w:rPr>
            </w:pPr>
            <w:proofErr w:type="spellStart"/>
            <w:r>
              <w:rPr>
                <w:b/>
                <w:i/>
                <w:szCs w:val="22"/>
                <w:lang w:eastAsia="sv-SE"/>
              </w:rPr>
              <w:t>ra-ContentionResolutionTimer</w:t>
            </w:r>
            <w:proofErr w:type="spellEnd"/>
          </w:p>
          <w:p w14:paraId="7C0A5110" w14:textId="77777777" w:rsidR="009C6AD4" w:rsidRDefault="009C6AD4">
            <w:pPr>
              <w:pStyle w:val="TAL"/>
              <w:rPr>
                <w:bCs/>
                <w:iCs/>
                <w:szCs w:val="22"/>
                <w:lang w:eastAsia="sv-SE"/>
              </w:rPr>
            </w:pPr>
            <w:r>
              <w:rPr>
                <w:szCs w:val="22"/>
                <w:lang w:eastAsia="sv-SE"/>
              </w:rPr>
              <w:t xml:space="preserve">The initial value for the contention resolution timer for </w:t>
            </w:r>
            <w:proofErr w:type="spellStart"/>
            <w:r>
              <w:rPr>
                <w:szCs w:val="22"/>
                <w:lang w:eastAsia="sv-SE"/>
              </w:rPr>
              <w:t>fallback</w:t>
            </w:r>
            <w:proofErr w:type="spellEnd"/>
            <w:r>
              <w:rPr>
                <w:szCs w:val="22"/>
                <w:lang w:eastAsia="sv-SE"/>
              </w:rPr>
              <w:t xml:space="preserve">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 If both 2-step and 4-step random access type resources are configured on the BWP, then this field is absent. If the field is absent in </w:t>
            </w:r>
            <w:r>
              <w:rPr>
                <w:i/>
                <w:szCs w:val="22"/>
                <w:lang w:eastAsia="sv-SE"/>
              </w:rPr>
              <w:t>RACH-</w:t>
            </w:r>
            <w:proofErr w:type="spellStart"/>
            <w:r>
              <w:rPr>
                <w:i/>
                <w:szCs w:val="22"/>
                <w:lang w:eastAsia="sv-SE"/>
              </w:rPr>
              <w:t>ConfigCommonTwoStepRA</w:t>
            </w:r>
            <w:proofErr w:type="spellEnd"/>
            <w:r>
              <w:rPr>
                <w:szCs w:val="22"/>
                <w:lang w:eastAsia="sv-SE"/>
              </w:rPr>
              <w:t xml:space="preserve"> in </w:t>
            </w:r>
            <w:proofErr w:type="spellStart"/>
            <w:r>
              <w:rPr>
                <w:i/>
                <w:szCs w:val="22"/>
                <w:lang w:eastAsia="sv-SE"/>
              </w:rPr>
              <w:t>AdditionalRACH-Config</w:t>
            </w:r>
            <w:proofErr w:type="spellEnd"/>
            <w:r>
              <w:rPr>
                <w:szCs w:val="22"/>
                <w:lang w:eastAsia="sv-SE"/>
              </w:rPr>
              <w:t xml:space="preserve">, the UE shall apply the corresponding value in </w:t>
            </w:r>
            <w:r>
              <w:rPr>
                <w:i/>
                <w:szCs w:val="22"/>
                <w:lang w:eastAsia="sv-SE"/>
              </w:rPr>
              <w:t>RACH-</w:t>
            </w:r>
            <w:proofErr w:type="spellStart"/>
            <w:r>
              <w:rPr>
                <w:i/>
                <w:szCs w:val="22"/>
                <w:lang w:eastAsia="sv-SE"/>
              </w:rPr>
              <w:t>ConfigCommon</w:t>
            </w:r>
            <w:proofErr w:type="spellEnd"/>
            <w:r>
              <w:rPr>
                <w:szCs w:val="22"/>
                <w:lang w:eastAsia="sv-SE"/>
              </w:rPr>
              <w:t xml:space="preserve"> in the same </w:t>
            </w:r>
            <w:proofErr w:type="spellStart"/>
            <w:r>
              <w:rPr>
                <w:i/>
                <w:szCs w:val="22"/>
                <w:lang w:eastAsia="sv-SE"/>
              </w:rPr>
              <w:t>AdditionalRACH-Config</w:t>
            </w:r>
            <w:proofErr w:type="spellEnd"/>
            <w:r>
              <w:rPr>
                <w:i/>
                <w:szCs w:val="22"/>
                <w:lang w:eastAsia="sv-SE"/>
              </w:rPr>
              <w:t>.</w:t>
            </w:r>
          </w:p>
        </w:tc>
      </w:tr>
      <w:tr w:rsidR="009C6AD4" w14:paraId="018BBD73"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29A1B2EC" w14:textId="77777777" w:rsidR="009C6AD4" w:rsidRDefault="009C6AD4">
            <w:pPr>
              <w:pStyle w:val="TAL"/>
              <w:rPr>
                <w:b/>
                <w:i/>
                <w:szCs w:val="22"/>
                <w:lang w:eastAsia="sv-SE"/>
              </w:rPr>
            </w:pPr>
            <w:proofErr w:type="spellStart"/>
            <w:r>
              <w:rPr>
                <w:b/>
                <w:i/>
                <w:szCs w:val="22"/>
                <w:lang w:eastAsia="sv-SE"/>
              </w:rPr>
              <w:t>ra</w:t>
            </w:r>
            <w:proofErr w:type="spellEnd"/>
            <w:r>
              <w:rPr>
                <w:b/>
                <w:i/>
                <w:szCs w:val="22"/>
                <w:lang w:eastAsia="sv-SE"/>
              </w:rPr>
              <w:t>-Prioritization</w:t>
            </w:r>
          </w:p>
          <w:p w14:paraId="3B59DD4E" w14:textId="77777777" w:rsidR="009C6AD4" w:rsidRDefault="009C6AD4">
            <w:pPr>
              <w:pStyle w:val="TAL"/>
              <w:rPr>
                <w:szCs w:val="22"/>
                <w:lang w:eastAsia="sv-SE"/>
              </w:rPr>
            </w:pPr>
            <w:r>
              <w:rPr>
                <w:szCs w:val="22"/>
                <w:lang w:eastAsia="sv-SE"/>
              </w:rPr>
              <w:t xml:space="preserve">Parameters which apply for prioritized random access procedure on any UL BWP of </w:t>
            </w:r>
            <w:proofErr w:type="spellStart"/>
            <w:r>
              <w:rPr>
                <w:szCs w:val="22"/>
                <w:lang w:eastAsia="sv-SE"/>
              </w:rPr>
              <w:t>SpCell</w:t>
            </w:r>
            <w:proofErr w:type="spellEnd"/>
            <w:r>
              <w:rPr>
                <w:szCs w:val="22"/>
                <w:lang w:eastAsia="sv-SE"/>
              </w:rPr>
              <w:t xml:space="preserve"> for specific Access Identities (see TS 38.321 [3], clause 5.1.1a).</w:t>
            </w:r>
          </w:p>
        </w:tc>
      </w:tr>
      <w:tr w:rsidR="009C6AD4" w14:paraId="0887B425"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68EF9C86" w14:textId="77777777" w:rsidR="009C6AD4" w:rsidRDefault="009C6AD4">
            <w:pPr>
              <w:pStyle w:val="TAL"/>
              <w:rPr>
                <w:b/>
                <w:i/>
                <w:szCs w:val="22"/>
                <w:lang w:eastAsia="sv-SE"/>
              </w:rPr>
            </w:pPr>
            <w:proofErr w:type="spellStart"/>
            <w:r>
              <w:rPr>
                <w:b/>
                <w:i/>
                <w:szCs w:val="22"/>
                <w:lang w:eastAsia="sv-SE"/>
              </w:rPr>
              <w:t>ra-PrioritizationForAI</w:t>
            </w:r>
            <w:proofErr w:type="spellEnd"/>
          </w:p>
          <w:p w14:paraId="4B549FEA" w14:textId="77777777" w:rsidR="009C6AD4" w:rsidRDefault="009C6AD4">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9C6AD4" w14:paraId="0B8A79E0"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916A4A4" w14:textId="77777777" w:rsidR="009C6AD4" w:rsidRDefault="009C6AD4">
            <w:pPr>
              <w:pStyle w:val="TAL"/>
              <w:rPr>
                <w:b/>
                <w:i/>
                <w:szCs w:val="22"/>
                <w:lang w:eastAsia="sv-SE"/>
              </w:rPr>
            </w:pPr>
            <w:proofErr w:type="spellStart"/>
            <w:r>
              <w:rPr>
                <w:b/>
                <w:i/>
                <w:szCs w:val="22"/>
                <w:lang w:eastAsia="sv-SE"/>
              </w:rPr>
              <w:t>ra-PrioritizationForSlicingTwoStep</w:t>
            </w:r>
            <w:proofErr w:type="spellEnd"/>
          </w:p>
          <w:p w14:paraId="54B70011" w14:textId="77777777" w:rsidR="009C6AD4" w:rsidRDefault="009C6AD4">
            <w:pPr>
              <w:pStyle w:val="TAL"/>
              <w:rPr>
                <w:b/>
                <w:i/>
                <w:szCs w:val="22"/>
                <w:lang w:eastAsia="sv-SE"/>
              </w:rPr>
            </w:pPr>
            <w:r>
              <w:rPr>
                <w:szCs w:val="22"/>
                <w:lang w:eastAsia="sv-SE"/>
              </w:rPr>
              <w:t>Parameters which apply to configure prioritized CBRA 2-step random access type for slicing.</w:t>
            </w:r>
          </w:p>
        </w:tc>
      </w:tr>
      <w:tr w:rsidR="009C6AD4" w14:paraId="5EDF5F69"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A7236DA" w14:textId="77777777" w:rsidR="009C6AD4" w:rsidRDefault="009C6AD4">
            <w:pPr>
              <w:pStyle w:val="TAL"/>
              <w:rPr>
                <w:b/>
                <w:i/>
                <w:szCs w:val="22"/>
                <w:lang w:eastAsia="sv-SE"/>
              </w:rPr>
            </w:pPr>
            <w:proofErr w:type="spellStart"/>
            <w:r>
              <w:rPr>
                <w:b/>
                <w:i/>
                <w:szCs w:val="22"/>
                <w:lang w:eastAsia="sv-SE"/>
              </w:rPr>
              <w:t>rach-ConfigGenericTwoStepRA</w:t>
            </w:r>
            <w:proofErr w:type="spellEnd"/>
          </w:p>
          <w:p w14:paraId="6AAF370A" w14:textId="77777777" w:rsidR="009C6AD4" w:rsidRDefault="009C6AD4">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3A5C24BF" w14:textId="77777777" w:rsidR="009C6AD4" w:rsidRDefault="009C6AD4" w:rsidP="009C6AD4">
      <w:pPr>
        <w:rPr>
          <w:rFonts w:eastAsia="Times New Rom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6AD4" w14:paraId="57C92791"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7BFA98E9" w14:textId="77777777" w:rsidR="009C6AD4" w:rsidRDefault="009C6AD4">
            <w:pPr>
              <w:pStyle w:val="TAH"/>
              <w:rPr>
                <w:szCs w:val="22"/>
                <w:lang w:eastAsia="sv-SE"/>
              </w:rPr>
            </w:pPr>
            <w:proofErr w:type="spellStart"/>
            <w:r>
              <w:rPr>
                <w:i/>
                <w:szCs w:val="22"/>
                <w:lang w:eastAsia="sv-SE"/>
              </w:rPr>
              <w:t>GroupB-ConfiguredTwoStepRA</w:t>
            </w:r>
            <w:proofErr w:type="spellEnd"/>
            <w:r>
              <w:rPr>
                <w:i/>
                <w:szCs w:val="22"/>
                <w:lang w:eastAsia="sv-SE"/>
              </w:rPr>
              <w:t xml:space="preserve"> </w:t>
            </w:r>
            <w:r>
              <w:rPr>
                <w:szCs w:val="22"/>
                <w:lang w:eastAsia="sv-SE"/>
              </w:rPr>
              <w:t>field descriptions</w:t>
            </w:r>
          </w:p>
        </w:tc>
      </w:tr>
      <w:tr w:rsidR="009C6AD4" w14:paraId="41840265"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5AFFC881" w14:textId="77777777" w:rsidR="009C6AD4" w:rsidRDefault="009C6AD4">
            <w:pPr>
              <w:pStyle w:val="TAL"/>
              <w:rPr>
                <w:szCs w:val="22"/>
                <w:lang w:eastAsia="sv-SE"/>
              </w:rPr>
            </w:pPr>
            <w:proofErr w:type="spellStart"/>
            <w:r>
              <w:rPr>
                <w:b/>
                <w:i/>
                <w:szCs w:val="22"/>
                <w:lang w:eastAsia="sv-SE"/>
              </w:rPr>
              <w:t>messagePowerOffsetGroupB</w:t>
            </w:r>
            <w:proofErr w:type="spellEnd"/>
          </w:p>
          <w:p w14:paraId="21BBED1C" w14:textId="77777777" w:rsidR="009C6AD4" w:rsidRDefault="009C6AD4">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9C6AD4" w14:paraId="0C6C8EFC"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005CB184" w14:textId="77777777" w:rsidR="009C6AD4" w:rsidRDefault="009C6AD4">
            <w:pPr>
              <w:pStyle w:val="TAL"/>
              <w:rPr>
                <w:b/>
                <w:i/>
                <w:szCs w:val="22"/>
                <w:lang w:eastAsia="sv-SE"/>
              </w:rPr>
            </w:pPr>
            <w:proofErr w:type="spellStart"/>
            <w:r>
              <w:rPr>
                <w:b/>
                <w:i/>
                <w:szCs w:val="22"/>
                <w:lang w:eastAsia="sv-SE"/>
              </w:rPr>
              <w:t>numberOfRA-PreamblesGroupA</w:t>
            </w:r>
            <w:proofErr w:type="spellEnd"/>
          </w:p>
          <w:p w14:paraId="7F12B9BD" w14:textId="77777777" w:rsidR="009C6AD4" w:rsidRDefault="009C6AD4">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proofErr w:type="spellStart"/>
            <w:r>
              <w:rPr>
                <w:i/>
                <w:lang w:eastAsia="sv-SE"/>
              </w:rPr>
              <w:t>msgA</w:t>
            </w:r>
            <w:proofErr w:type="spellEnd"/>
            <w:r>
              <w:rPr>
                <w:i/>
                <w:lang w:eastAsia="sv-SE"/>
              </w:rPr>
              <w:t>-SSB-</w:t>
            </w:r>
            <w:proofErr w:type="spellStart"/>
            <w:r>
              <w:rPr>
                <w:i/>
                <w:lang w:eastAsia="sv-SE"/>
              </w:rPr>
              <w:t>PerRACH</w:t>
            </w:r>
            <w:proofErr w:type="spellEnd"/>
            <w:r>
              <w:rPr>
                <w:i/>
                <w:lang w:eastAsia="sv-SE"/>
              </w:rPr>
              <w:t>-</w:t>
            </w:r>
            <w:proofErr w:type="spellStart"/>
            <w:r>
              <w:rPr>
                <w:i/>
                <w:lang w:eastAsia="sv-SE"/>
              </w:rPr>
              <w:t>OccasionAndCB-PreamblesPerSSB</w:t>
            </w:r>
            <w:proofErr w:type="spellEnd"/>
            <w:r>
              <w:rPr>
                <w:lang w:eastAsia="sv-SE"/>
              </w:rPr>
              <w:t xml:space="preserve"> or </w:t>
            </w:r>
            <w:proofErr w:type="spellStart"/>
            <w:r>
              <w:rPr>
                <w:i/>
                <w:lang w:eastAsia="sv-SE"/>
              </w:rPr>
              <w:t>msgA</w:t>
            </w:r>
            <w:proofErr w:type="spellEnd"/>
            <w:r>
              <w:rPr>
                <w:i/>
                <w:lang w:eastAsia="sv-SE"/>
              </w:rPr>
              <w:t>-CB-</w:t>
            </w:r>
            <w:proofErr w:type="spellStart"/>
            <w:r>
              <w:rPr>
                <w:i/>
                <w:lang w:eastAsia="sv-SE"/>
              </w:rPr>
              <w:t>PreamblesPerSSB</w:t>
            </w:r>
            <w:proofErr w:type="spellEnd"/>
            <w:r>
              <w:rPr>
                <w:i/>
                <w:lang w:eastAsia="sv-SE"/>
              </w:rPr>
              <w:t>-</w:t>
            </w:r>
            <w:proofErr w:type="spellStart"/>
            <w:r>
              <w:rPr>
                <w:i/>
                <w:lang w:eastAsia="sv-SE"/>
              </w:rPr>
              <w:t>PerSharedRO</w:t>
            </w:r>
            <w:proofErr w:type="spellEnd"/>
            <w:r>
              <w:rPr>
                <w:lang w:eastAsia="sv-SE"/>
              </w:rPr>
              <w:t xml:space="preserve"> if configured.</w:t>
            </w:r>
          </w:p>
        </w:tc>
      </w:tr>
      <w:tr w:rsidR="009C6AD4" w14:paraId="23B8B930" w14:textId="77777777" w:rsidTr="009C6AD4">
        <w:tc>
          <w:tcPr>
            <w:tcW w:w="14173" w:type="dxa"/>
            <w:tcBorders>
              <w:top w:val="single" w:sz="4" w:space="0" w:color="auto"/>
              <w:left w:val="single" w:sz="4" w:space="0" w:color="auto"/>
              <w:bottom w:val="single" w:sz="4" w:space="0" w:color="auto"/>
              <w:right w:val="single" w:sz="4" w:space="0" w:color="auto"/>
            </w:tcBorders>
            <w:hideMark/>
          </w:tcPr>
          <w:p w14:paraId="3BB61D0F" w14:textId="77777777" w:rsidR="009C6AD4" w:rsidRDefault="009C6AD4">
            <w:pPr>
              <w:pStyle w:val="TAL"/>
              <w:rPr>
                <w:b/>
                <w:i/>
                <w:szCs w:val="22"/>
                <w:lang w:eastAsia="sv-SE"/>
              </w:rPr>
            </w:pPr>
            <w:proofErr w:type="spellStart"/>
            <w:r>
              <w:rPr>
                <w:b/>
                <w:i/>
                <w:szCs w:val="22"/>
                <w:lang w:eastAsia="sv-SE"/>
              </w:rPr>
              <w:t>ra-MsgA-SizeGroupA</w:t>
            </w:r>
            <w:proofErr w:type="spellEnd"/>
          </w:p>
          <w:p w14:paraId="5485952D" w14:textId="77777777" w:rsidR="009C6AD4" w:rsidRDefault="009C6AD4">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00A5381D" w14:textId="77777777" w:rsidR="009C6AD4" w:rsidRDefault="009C6AD4" w:rsidP="009C6AD4">
      <w:pPr>
        <w:rPr>
          <w:rFonts w:eastAsia="Times New Rom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6AD4" w14:paraId="5AA5DA59"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5D66638F" w14:textId="77777777" w:rsidR="009C6AD4" w:rsidRDefault="009C6AD4">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06598A" w14:textId="77777777" w:rsidR="009C6AD4" w:rsidRDefault="009C6AD4">
            <w:pPr>
              <w:pStyle w:val="TAH"/>
              <w:rPr>
                <w:rFonts w:eastAsia="Calibri"/>
                <w:lang w:eastAsia="sv-SE"/>
              </w:rPr>
            </w:pPr>
            <w:r>
              <w:rPr>
                <w:rFonts w:eastAsia="Calibri"/>
                <w:lang w:eastAsia="sv-SE"/>
              </w:rPr>
              <w:t>Explanation</w:t>
            </w:r>
          </w:p>
        </w:tc>
      </w:tr>
      <w:tr w:rsidR="009C6AD4" w14:paraId="69487311"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27B672A8" w14:textId="77777777" w:rsidR="009C6AD4" w:rsidRDefault="009C6AD4">
            <w:pPr>
              <w:pStyle w:val="TAL"/>
              <w:rPr>
                <w:rFonts w:eastAsia="Times New Roman"/>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1D596735" w14:textId="77777777" w:rsidR="009C6AD4" w:rsidRDefault="009C6AD4">
            <w:pPr>
              <w:pStyle w:val="TAL"/>
              <w:rPr>
                <w:rFonts w:eastAsia="Calibri"/>
                <w:lang w:eastAsia="sv-SE"/>
              </w:rPr>
            </w:pPr>
            <w:r>
              <w:rPr>
                <w:rFonts w:eastAsia="Calibri"/>
                <w:lang w:eastAsia="sv-SE"/>
              </w:rPr>
              <w:t>The field is mandatory present if both 2-step random access type and 4-step random access type are configured in the BWP, otherwise the field is not present.</w:t>
            </w:r>
          </w:p>
          <w:p w14:paraId="09D91D5F" w14:textId="77777777" w:rsidR="009C6AD4" w:rsidRDefault="009C6AD4">
            <w:pPr>
              <w:pStyle w:val="TAL"/>
              <w:rPr>
                <w:rFonts w:eastAsia="Calibri"/>
                <w:lang w:eastAsia="sv-SE"/>
              </w:rPr>
            </w:pPr>
            <w:r>
              <w:rPr>
                <w:rFonts w:eastAsia="Calibri"/>
                <w:lang w:eastAsia="sv-SE"/>
              </w:rPr>
              <w:t xml:space="preserve">The field is mandatory present in </w:t>
            </w:r>
            <w:proofErr w:type="spellStart"/>
            <w:r>
              <w:rPr>
                <w:rFonts w:eastAsia="Calibri"/>
                <w:i/>
                <w:lang w:eastAsia="sv-SE"/>
              </w:rPr>
              <w:t>msgA-ConfigCommon</w:t>
            </w:r>
            <w:proofErr w:type="spellEnd"/>
            <w:r>
              <w:rPr>
                <w:rFonts w:eastAsia="Calibri"/>
                <w:lang w:eastAsia="sv-SE"/>
              </w:rPr>
              <w:t xml:space="preserve"> field in </w:t>
            </w:r>
            <w:proofErr w:type="spellStart"/>
            <w:r>
              <w:rPr>
                <w:rFonts w:eastAsia="Calibri"/>
                <w:i/>
                <w:lang w:eastAsia="sv-SE"/>
              </w:rPr>
              <w:t>AdditionalRACH-Config</w:t>
            </w:r>
            <w:proofErr w:type="spellEnd"/>
            <w:r>
              <w:rPr>
                <w:rFonts w:eastAsia="Calibri"/>
                <w:i/>
                <w:lang w:eastAsia="sv-SE"/>
              </w:rPr>
              <w:t xml:space="preserve"> </w:t>
            </w:r>
            <w:r>
              <w:rPr>
                <w:rFonts w:eastAsia="Calibri"/>
                <w:lang w:eastAsia="sv-SE"/>
              </w:rPr>
              <w:t>if both 2-step random access type and 4-step random access type are configured for the same feature combination in the BWP.</w:t>
            </w:r>
          </w:p>
        </w:tc>
      </w:tr>
      <w:tr w:rsidR="009C6AD4" w14:paraId="13178087"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1B733DCD" w14:textId="77777777" w:rsidR="009C6AD4" w:rsidRDefault="009C6AD4">
            <w:pPr>
              <w:pStyle w:val="TAL"/>
              <w:rPr>
                <w:rFonts w:eastAsia="Times New Roman"/>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F16A728" w14:textId="77777777" w:rsidR="009C6AD4" w:rsidRDefault="009C6AD4">
            <w:pPr>
              <w:pStyle w:val="TAL"/>
              <w:rPr>
                <w:rFonts w:eastAsia="Calibri"/>
                <w:lang w:eastAsia="sv-SE"/>
              </w:rPr>
            </w:pPr>
            <w:r>
              <w:rPr>
                <w:rFonts w:eastAsia="Calibri"/>
                <w:lang w:eastAsia="sv-SE"/>
              </w:rPr>
              <w:t xml:space="preserve">The field is mandatory present if </w:t>
            </w:r>
            <w:proofErr w:type="spellStart"/>
            <w:r>
              <w:rPr>
                <w:i/>
                <w:szCs w:val="22"/>
                <w:lang w:eastAsia="sv-SE"/>
              </w:rPr>
              <w:t>msgA</w:t>
            </w:r>
            <w:proofErr w:type="spellEnd"/>
            <w:r>
              <w:rPr>
                <w:i/>
                <w:szCs w:val="22"/>
                <w:lang w:eastAsia="sv-SE"/>
              </w:rPr>
              <w:t>-</w:t>
            </w:r>
            <w:r>
              <w:rPr>
                <w:rFonts w:eastAsia="Calibri"/>
                <w:i/>
                <w:lang w:eastAsia="sv-SE"/>
              </w:rPr>
              <w:t>PRACH-</w:t>
            </w:r>
            <w:proofErr w:type="spellStart"/>
            <w:r>
              <w:rPr>
                <w:rFonts w:eastAsia="Calibri"/>
                <w:i/>
                <w:lang w:eastAsia="sv-SE"/>
              </w:rPr>
              <w:t>RootSequenceIndex</w:t>
            </w:r>
            <w:proofErr w:type="spellEnd"/>
            <w:r>
              <w:rPr>
                <w:rFonts w:eastAsia="Calibri"/>
                <w:lang w:eastAsia="sv-SE"/>
              </w:rPr>
              <w:t xml:space="preserve"> L=139 and no 4-step random access type is configured, or if L=571 for FR2-2 and no 4-step random access type is configured, otherwise the field is absent, Need S.</w:t>
            </w:r>
          </w:p>
        </w:tc>
      </w:tr>
      <w:tr w:rsidR="009C6AD4" w14:paraId="33E1D03C"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07AA6A1A" w14:textId="77777777" w:rsidR="009C6AD4" w:rsidRDefault="009C6AD4">
            <w:pPr>
              <w:pStyle w:val="TAL"/>
              <w:rPr>
                <w:rFonts w:eastAsia="Times New Roman"/>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51D9F" w14:textId="77777777" w:rsidR="009C6AD4" w:rsidRDefault="009C6AD4">
            <w:pPr>
              <w:pStyle w:val="TAL"/>
              <w:rPr>
                <w:rFonts w:eastAsia="Calibri"/>
                <w:lang w:eastAsia="sv-SE"/>
              </w:rPr>
            </w:pPr>
            <w:r>
              <w:rPr>
                <w:rFonts w:eastAsia="Calibri"/>
                <w:lang w:eastAsia="sv-SE"/>
              </w:rPr>
              <w:t xml:space="preserve">The field is mandatory present in </w:t>
            </w:r>
            <w:proofErr w:type="spellStart"/>
            <w:r>
              <w:rPr>
                <w:rFonts w:eastAsia="Calibri"/>
                <w:i/>
                <w:iCs/>
                <w:lang w:eastAsia="sv-SE"/>
              </w:rPr>
              <w:t>msgA-ConfigCommon</w:t>
            </w:r>
            <w:proofErr w:type="spellEnd"/>
            <w:r>
              <w:rPr>
                <w:rFonts w:eastAsia="Calibri"/>
                <w:lang w:eastAsia="sv-SE"/>
              </w:rPr>
              <w:t xml:space="preserve"> field in B</w:t>
            </w:r>
            <w:r>
              <w:rPr>
                <w:rFonts w:eastAsia="Calibri"/>
                <w:i/>
                <w:iCs/>
                <w:lang w:eastAsia="sv-SE"/>
              </w:rPr>
              <w:t>WP-</w:t>
            </w:r>
            <w:proofErr w:type="spellStart"/>
            <w:r>
              <w:rPr>
                <w:rFonts w:eastAsia="Calibri"/>
                <w:i/>
                <w:iCs/>
                <w:lang w:eastAsia="sv-SE"/>
              </w:rPr>
              <w:t>UplinkCommon</w:t>
            </w:r>
            <w:proofErr w:type="spellEnd"/>
            <w:r>
              <w:rPr>
                <w:rFonts w:eastAsia="Calibri"/>
                <w:lang w:eastAsia="sv-SE"/>
              </w:rPr>
              <w:t xml:space="preserve"> if </w:t>
            </w:r>
            <w:proofErr w:type="spellStart"/>
            <w:r>
              <w:rPr>
                <w:rFonts w:eastAsia="Calibri"/>
                <w:i/>
                <w:iCs/>
                <w:lang w:eastAsia="sv-SE"/>
              </w:rPr>
              <w:t>rach-ConfigCommon</w:t>
            </w:r>
            <w:proofErr w:type="spellEnd"/>
            <w:r>
              <w:rPr>
                <w:rFonts w:eastAsia="Calibri"/>
                <w:lang w:eastAsia="sv-SE"/>
              </w:rPr>
              <w:t xml:space="preserve"> field is absent in this </w:t>
            </w:r>
            <w:r>
              <w:rPr>
                <w:rFonts w:eastAsia="Calibri"/>
                <w:i/>
                <w:iCs/>
                <w:lang w:eastAsia="sv-SE"/>
              </w:rPr>
              <w:t>BWP-</w:t>
            </w:r>
            <w:proofErr w:type="spellStart"/>
            <w:r>
              <w:rPr>
                <w:rFonts w:eastAsia="Calibri"/>
                <w:i/>
                <w:iCs/>
                <w:lang w:eastAsia="sv-SE"/>
              </w:rPr>
              <w:t>UplinkCommon</w:t>
            </w:r>
            <w:proofErr w:type="spellEnd"/>
            <w:r>
              <w:rPr>
                <w:rFonts w:eastAsia="Calibri"/>
                <w:lang w:eastAsia="sv-SE"/>
              </w:rPr>
              <w:t xml:space="preserve">, otherwise the field is optionally present in </w:t>
            </w:r>
            <w:proofErr w:type="spellStart"/>
            <w:r>
              <w:rPr>
                <w:rFonts w:eastAsia="Calibri"/>
                <w:i/>
                <w:iCs/>
                <w:lang w:eastAsia="sv-SE"/>
              </w:rPr>
              <w:t>msgA-ConfigCommon</w:t>
            </w:r>
            <w:proofErr w:type="spellEnd"/>
            <w:r>
              <w:rPr>
                <w:rFonts w:eastAsia="Calibri"/>
                <w:lang w:eastAsia="sv-SE"/>
              </w:rPr>
              <w:t xml:space="preserve"> field in </w:t>
            </w:r>
            <w:r>
              <w:rPr>
                <w:rFonts w:eastAsia="Calibri"/>
                <w:i/>
                <w:iCs/>
                <w:lang w:eastAsia="sv-SE"/>
              </w:rPr>
              <w:t>BWP-</w:t>
            </w:r>
            <w:proofErr w:type="spellStart"/>
            <w:r>
              <w:rPr>
                <w:rFonts w:eastAsia="Calibri"/>
                <w:i/>
                <w:iCs/>
                <w:lang w:eastAsia="sv-SE"/>
              </w:rPr>
              <w:t>UplinkCommon</w:t>
            </w:r>
            <w:proofErr w:type="spellEnd"/>
            <w:r>
              <w:rPr>
                <w:rFonts w:eastAsia="Calibri"/>
                <w:lang w:eastAsia="sv-SE"/>
              </w:rPr>
              <w:t>, Need S.</w:t>
            </w:r>
          </w:p>
          <w:p w14:paraId="523E1CC0" w14:textId="77777777" w:rsidR="009C6AD4" w:rsidRDefault="009C6AD4">
            <w:pPr>
              <w:pStyle w:val="TAL"/>
              <w:rPr>
                <w:rFonts w:eastAsia="Calibri"/>
                <w:lang w:eastAsia="sv-SE"/>
              </w:rPr>
            </w:pPr>
            <w:r>
              <w:rPr>
                <w:rFonts w:eastAsia="Calibri"/>
                <w:lang w:eastAsia="sv-SE"/>
              </w:rPr>
              <w:t xml:space="preserve">The field is mandatory present in </w:t>
            </w:r>
            <w:proofErr w:type="spellStart"/>
            <w:r>
              <w:rPr>
                <w:rFonts w:eastAsia="Calibri"/>
                <w:i/>
                <w:iCs/>
                <w:lang w:eastAsia="sv-SE"/>
              </w:rPr>
              <w:t>msgA-ConfigCommon</w:t>
            </w:r>
            <w:proofErr w:type="spellEnd"/>
            <w:r>
              <w:rPr>
                <w:rFonts w:eastAsia="Calibri"/>
                <w:lang w:eastAsia="sv-SE"/>
              </w:rPr>
              <w:t xml:space="preserve"> field in </w:t>
            </w:r>
            <w:proofErr w:type="spellStart"/>
            <w:r>
              <w:rPr>
                <w:rFonts w:eastAsia="Calibri"/>
                <w:i/>
                <w:iCs/>
                <w:lang w:eastAsia="sv-SE"/>
              </w:rPr>
              <w:t>AdditionalRACH-Config</w:t>
            </w:r>
            <w:proofErr w:type="spellEnd"/>
            <w:r>
              <w:rPr>
                <w:rFonts w:eastAsia="Calibri"/>
                <w:lang w:eastAsia="sv-SE"/>
              </w:rPr>
              <w:t xml:space="preserve"> if </w:t>
            </w:r>
            <w:proofErr w:type="spellStart"/>
            <w:r>
              <w:rPr>
                <w:rFonts w:eastAsia="Calibri"/>
                <w:i/>
                <w:iCs/>
                <w:lang w:eastAsia="sv-SE"/>
              </w:rPr>
              <w:t>rach-ConfigCommon</w:t>
            </w:r>
            <w:proofErr w:type="spellEnd"/>
            <w:r>
              <w:rPr>
                <w:rFonts w:eastAsia="Calibri"/>
                <w:lang w:eastAsia="sv-SE"/>
              </w:rPr>
              <w:t xml:space="preserve"> field is absent in this </w:t>
            </w:r>
            <w:proofErr w:type="spellStart"/>
            <w:r>
              <w:rPr>
                <w:rFonts w:eastAsia="Calibri"/>
                <w:i/>
                <w:iCs/>
                <w:lang w:eastAsia="sv-SE"/>
              </w:rPr>
              <w:t>AdditionalRACH-Config</w:t>
            </w:r>
            <w:proofErr w:type="spellEnd"/>
            <w:r>
              <w:rPr>
                <w:rFonts w:eastAsia="Calibri"/>
                <w:lang w:eastAsia="sv-SE"/>
              </w:rPr>
              <w:t xml:space="preserve">, otherwise the field is optionally present in </w:t>
            </w:r>
            <w:proofErr w:type="spellStart"/>
            <w:r>
              <w:rPr>
                <w:rFonts w:eastAsia="Calibri"/>
                <w:i/>
                <w:iCs/>
                <w:lang w:eastAsia="sv-SE"/>
              </w:rPr>
              <w:t>msgA-ConfigCommon</w:t>
            </w:r>
            <w:proofErr w:type="spellEnd"/>
            <w:r>
              <w:rPr>
                <w:rFonts w:eastAsia="Calibri"/>
                <w:lang w:eastAsia="sv-SE"/>
              </w:rPr>
              <w:t xml:space="preserve"> field in </w:t>
            </w:r>
            <w:proofErr w:type="spellStart"/>
            <w:r>
              <w:rPr>
                <w:rFonts w:eastAsia="Calibri"/>
                <w:i/>
                <w:iCs/>
                <w:lang w:eastAsia="sv-SE"/>
              </w:rPr>
              <w:t>AdditionalRACH-Config</w:t>
            </w:r>
            <w:proofErr w:type="spellEnd"/>
            <w:r>
              <w:rPr>
                <w:rFonts w:eastAsia="Calibri"/>
                <w:lang w:eastAsia="sv-SE"/>
              </w:rPr>
              <w:t>, Need S.</w:t>
            </w:r>
          </w:p>
        </w:tc>
      </w:tr>
      <w:tr w:rsidR="009C6AD4" w14:paraId="55EC4EB9"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78FE6982" w14:textId="77777777" w:rsidR="009C6AD4" w:rsidRDefault="009C6AD4">
            <w:pPr>
              <w:pStyle w:val="TAL"/>
              <w:rPr>
                <w:rFonts w:eastAsia="Times New Roman"/>
                <w:i/>
                <w:iCs/>
                <w:lang w:eastAsia="sv-SE"/>
              </w:rPr>
            </w:pPr>
            <w:proofErr w:type="spellStart"/>
            <w:r>
              <w:rPr>
                <w:i/>
                <w:iCs/>
                <w:lang w:eastAsia="sv-SE"/>
              </w:rPr>
              <w:t>AdditionalRACH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32286A7" w14:textId="77777777" w:rsidR="009C6AD4" w:rsidRDefault="009C6AD4">
            <w:pPr>
              <w:pStyle w:val="TAL"/>
              <w:rPr>
                <w:lang w:eastAsia="sv-SE"/>
              </w:rPr>
            </w:pPr>
            <w:r>
              <w:rPr>
                <w:lang w:eastAsia="sv-SE"/>
              </w:rPr>
              <w:t xml:space="preserve">The field is mandatory present if the </w:t>
            </w:r>
            <w:proofErr w:type="spellStart"/>
            <w:r>
              <w:rPr>
                <w:i/>
                <w:iCs/>
                <w:lang w:eastAsia="sv-SE"/>
              </w:rPr>
              <w:t>msgA-ConfigCommon</w:t>
            </w:r>
            <w:proofErr w:type="spellEnd"/>
            <w:r>
              <w:rPr>
                <w:lang w:eastAsia="sv-SE"/>
              </w:rPr>
              <w:t xml:space="preserve"> is included in an </w:t>
            </w:r>
            <w:proofErr w:type="spellStart"/>
            <w:r>
              <w:rPr>
                <w:i/>
                <w:iCs/>
                <w:lang w:eastAsia="sv-SE"/>
              </w:rPr>
              <w:t>AdditionalRACH-Config</w:t>
            </w:r>
            <w:proofErr w:type="spellEnd"/>
            <w:r>
              <w:rPr>
                <w:lang w:eastAsia="sv-SE"/>
              </w:rPr>
              <w:t xml:space="preserve">. When included in </w:t>
            </w:r>
            <w:proofErr w:type="spellStart"/>
            <w:r>
              <w:rPr>
                <w:i/>
                <w:iCs/>
                <w:lang w:eastAsia="sv-SE"/>
              </w:rPr>
              <w:t>initialUplinkBWP-RedCap</w:t>
            </w:r>
            <w:proofErr w:type="spellEnd"/>
            <w:r>
              <w:rPr>
                <w:lang w:eastAsia="sv-SE"/>
              </w:rPr>
              <w:t xml:space="preserve"> to indicate other feature(s) than </w:t>
            </w:r>
            <w:r>
              <w:rPr>
                <w:i/>
                <w:iCs/>
                <w:lang w:eastAsia="sv-SE"/>
              </w:rPr>
              <w:t xml:space="preserve">redcap, </w:t>
            </w:r>
            <w:r>
              <w:rPr>
                <w:lang w:eastAsia="sv-SE"/>
              </w:rPr>
              <w:t xml:space="preserve">this field is mandatory present with at least two </w:t>
            </w:r>
            <w:proofErr w:type="spellStart"/>
            <w:r>
              <w:rPr>
                <w:i/>
                <w:iCs/>
                <w:lang w:eastAsia="sv-SE"/>
              </w:rPr>
              <w:t>FeatureCombinationPreambles</w:t>
            </w:r>
            <w:proofErr w:type="spellEnd"/>
            <w:r>
              <w:rPr>
                <w:i/>
                <w:iCs/>
                <w:lang w:eastAsia="sv-SE"/>
              </w:rPr>
              <w:t xml:space="preserve"> </w:t>
            </w:r>
            <w:r>
              <w:rPr>
                <w:lang w:eastAsia="sv-SE"/>
              </w:rPr>
              <w:t xml:space="preserve">list entries: one list entry indicating only </w:t>
            </w:r>
            <w:r>
              <w:rPr>
                <w:i/>
                <w:iCs/>
                <w:lang w:eastAsia="sv-SE"/>
              </w:rPr>
              <w:t>redcap</w:t>
            </w:r>
            <w:r>
              <w:rPr>
                <w:lang w:eastAsia="sv-SE"/>
              </w:rPr>
              <w:t xml:space="preserve"> and the other(s) indicating both </w:t>
            </w:r>
            <w:r>
              <w:rPr>
                <w:i/>
                <w:iCs/>
                <w:lang w:eastAsia="sv-SE"/>
              </w:rPr>
              <w:t>redcap</w:t>
            </w:r>
            <w:r>
              <w:rPr>
                <w:lang w:eastAsia="sv-SE"/>
              </w:rPr>
              <w:t xml:space="preserve"> and one or multiple other feature(s) (e.g. </w:t>
            </w:r>
            <w:proofErr w:type="spellStart"/>
            <w:r>
              <w:rPr>
                <w:i/>
                <w:iCs/>
                <w:lang w:eastAsia="sv-SE"/>
              </w:rPr>
              <w:t>smallData</w:t>
            </w:r>
            <w:proofErr w:type="spellEnd"/>
            <w:r>
              <w:rPr>
                <w:i/>
                <w:iCs/>
                <w:lang w:eastAsia="sv-SE"/>
              </w:rPr>
              <w:t xml:space="preserve">, </w:t>
            </w:r>
            <w:proofErr w:type="spellStart"/>
            <w:r>
              <w:rPr>
                <w:i/>
                <w:iCs/>
                <w:lang w:eastAsia="sv-SE"/>
              </w:rPr>
              <w:t>nsag</w:t>
            </w:r>
            <w:proofErr w:type="spellEnd"/>
            <w:r>
              <w:rPr>
                <w:lang w:eastAsia="sv-SE"/>
              </w:rPr>
              <w:t xml:space="preserve"> or </w:t>
            </w:r>
            <w:r>
              <w:rPr>
                <w:i/>
                <w:iCs/>
                <w:lang w:eastAsia="sv-SE"/>
              </w:rPr>
              <w:t>msg3-Repetitions</w:t>
            </w:r>
            <w:r>
              <w:rPr>
                <w:lang w:eastAsia="sv-SE"/>
              </w:rPr>
              <w:t>).</w:t>
            </w:r>
          </w:p>
          <w:p w14:paraId="6E949A31" w14:textId="77777777" w:rsidR="009C6AD4" w:rsidRDefault="009C6AD4">
            <w:pPr>
              <w:pStyle w:val="TAL"/>
              <w:rPr>
                <w:lang w:eastAsia="sv-SE"/>
              </w:rPr>
            </w:pPr>
            <w:r>
              <w:rPr>
                <w:lang w:eastAsia="sv-SE"/>
              </w:rPr>
              <w:t>Otherwise, it is optional, Need R.</w:t>
            </w:r>
          </w:p>
        </w:tc>
      </w:tr>
      <w:tr w:rsidR="009C6AD4" w14:paraId="54C3062D"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6594F209" w14:textId="77777777" w:rsidR="009C6AD4" w:rsidRDefault="009C6AD4">
            <w:pPr>
              <w:pStyle w:val="TAL"/>
              <w:rPr>
                <w:i/>
                <w:iCs/>
                <w:lang w:eastAsia="sv-SE"/>
              </w:rPr>
            </w:pPr>
            <w:proofErr w:type="spellStart"/>
            <w:r>
              <w:rPr>
                <w:i/>
                <w:iCs/>
                <w:lang w:eastAsia="sv-SE"/>
              </w:rPr>
              <w:t>InitialBWP</w:t>
            </w:r>
            <w:proofErr w:type="spellEnd"/>
            <w:r>
              <w:rPr>
                <w:i/>
                <w:iCs/>
                <w:lang w:eastAsia="sv-SE"/>
              </w:rPr>
              <w:t>-Only</w:t>
            </w:r>
          </w:p>
        </w:tc>
        <w:tc>
          <w:tcPr>
            <w:tcW w:w="10146" w:type="dxa"/>
            <w:tcBorders>
              <w:top w:val="single" w:sz="4" w:space="0" w:color="auto"/>
              <w:left w:val="single" w:sz="4" w:space="0" w:color="auto"/>
              <w:bottom w:val="single" w:sz="4" w:space="0" w:color="auto"/>
              <w:right w:val="single" w:sz="4" w:space="0" w:color="auto"/>
            </w:tcBorders>
            <w:hideMark/>
          </w:tcPr>
          <w:p w14:paraId="1E163384" w14:textId="77777777" w:rsidR="009C6AD4" w:rsidRDefault="009C6AD4">
            <w:pPr>
              <w:pStyle w:val="TAL"/>
              <w:rPr>
                <w:rFonts w:eastAsia="Calibri"/>
                <w:lang w:eastAsia="sv-SE"/>
              </w:rPr>
            </w:pPr>
            <w:r>
              <w:rPr>
                <w:lang w:eastAsia="sv-SE"/>
              </w:rPr>
              <w:t xml:space="preserve">This field is optionally present, Need R, if this BWP is the initial BWP of </w:t>
            </w:r>
            <w:proofErr w:type="spellStart"/>
            <w:r>
              <w:rPr>
                <w:lang w:eastAsia="sv-SE"/>
              </w:rPr>
              <w:t>SpCell</w:t>
            </w:r>
            <w:proofErr w:type="spellEnd"/>
            <w:r>
              <w:rPr>
                <w:lang w:eastAsia="sv-SE"/>
              </w:rPr>
              <w:t>. Otherwise, the field is absent.</w:t>
            </w:r>
          </w:p>
        </w:tc>
      </w:tr>
      <w:tr w:rsidR="009C6AD4" w14:paraId="2573E1E4" w14:textId="77777777" w:rsidTr="009C6AD4">
        <w:tc>
          <w:tcPr>
            <w:tcW w:w="4027" w:type="dxa"/>
            <w:tcBorders>
              <w:top w:val="single" w:sz="4" w:space="0" w:color="auto"/>
              <w:left w:val="single" w:sz="4" w:space="0" w:color="auto"/>
              <w:bottom w:val="single" w:sz="4" w:space="0" w:color="auto"/>
              <w:right w:val="single" w:sz="4" w:space="0" w:color="auto"/>
            </w:tcBorders>
            <w:hideMark/>
          </w:tcPr>
          <w:p w14:paraId="58D0C12A" w14:textId="77777777" w:rsidR="009C6AD4" w:rsidRDefault="009C6AD4">
            <w:pPr>
              <w:pStyle w:val="TAL"/>
              <w:rPr>
                <w:rFonts w:eastAsia="Times New Roman"/>
                <w:i/>
                <w:iCs/>
                <w:lang w:eastAsia="sv-SE"/>
              </w:rPr>
            </w:pPr>
            <w:proofErr w:type="spellStart"/>
            <w:r>
              <w:rPr>
                <w:i/>
                <w:iCs/>
                <w:lang w:eastAsia="sv-SE"/>
              </w:rPr>
              <w:t>SharedRO</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B8F59C6" w14:textId="77777777" w:rsidR="009C6AD4" w:rsidRDefault="009C6AD4">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bl>
    <w:p w14:paraId="69AD9CF3" w14:textId="77777777" w:rsidR="009C6AD4" w:rsidRDefault="009C6AD4" w:rsidP="009C6AD4">
      <w:pPr>
        <w:rPr>
          <w:rFonts w:eastAsia="Times New Roman"/>
        </w:rPr>
      </w:pPr>
    </w:p>
    <w:p w14:paraId="61E04334" w14:textId="23662880" w:rsidR="00C22C33" w:rsidRDefault="00C22C33" w:rsidP="00C22C33">
      <w:pPr>
        <w:pStyle w:val="1"/>
      </w:pPr>
      <w:r>
        <w:rPr>
          <w:rFonts w:hint="eastAsia"/>
        </w:rPr>
        <w:t>A</w:t>
      </w:r>
      <w:r>
        <w:t xml:space="preserve">nnex D: TP for option </w:t>
      </w:r>
      <w:r w:rsidR="00B57FEB">
        <w:t>4</w:t>
      </w:r>
      <w:r>
        <w:t>a of proposal 4</w:t>
      </w:r>
    </w:p>
    <w:p w14:paraId="737F0073" w14:textId="77777777" w:rsidR="00C22C33" w:rsidRDefault="00C22C33" w:rsidP="00C22C33">
      <w:pPr>
        <w:pStyle w:val="3"/>
      </w:pPr>
      <w:r>
        <w:t>6.3.2</w:t>
      </w:r>
      <w:r>
        <w:tab/>
        <w:t>Radio resource control information elements</w:t>
      </w:r>
    </w:p>
    <w:p w14:paraId="5FA1FB82" w14:textId="77777777" w:rsidR="006D55F4" w:rsidRDefault="006D55F4" w:rsidP="006D55F4">
      <w:pPr>
        <w:pStyle w:val="4"/>
      </w:pPr>
      <w:r>
        <w:t>–</w:t>
      </w:r>
      <w:r>
        <w:tab/>
      </w:r>
      <w:proofErr w:type="spellStart"/>
      <w:r>
        <w:rPr>
          <w:i/>
        </w:rPr>
        <w:t>FeatureCombinationPreambles</w:t>
      </w:r>
      <w:proofErr w:type="spellEnd"/>
    </w:p>
    <w:p w14:paraId="643A9513" w14:textId="77777777" w:rsidR="006D55F4" w:rsidRDefault="006D55F4" w:rsidP="006D55F4">
      <w:r>
        <w:t>The IE</w:t>
      </w:r>
      <w:r>
        <w:rPr>
          <w:i/>
          <w:iCs/>
        </w:rPr>
        <w:t xml:space="preserve"> </w:t>
      </w:r>
      <w:proofErr w:type="spellStart"/>
      <w:r>
        <w:rPr>
          <w:i/>
          <w:iCs/>
        </w:rPr>
        <w:t>FeatureCombinationPreambles</w:t>
      </w:r>
      <w:proofErr w:type="spellEnd"/>
      <w:r>
        <w:rPr>
          <w:i/>
          <w:iCs/>
        </w:rPr>
        <w:t xml:space="preserve"> </w:t>
      </w:r>
      <w:r>
        <w:t>associates</w:t>
      </w:r>
      <w:r>
        <w:rPr>
          <w:i/>
          <w:iCs/>
        </w:rPr>
        <w:t xml:space="preserve"> </w:t>
      </w:r>
      <w:r>
        <w:t xml:space="preserve">a set of preambles with a feature combination. For parameters which can be provided in this IE, the UE applies this field value when performing Random Access using a preamble in this </w:t>
      </w:r>
      <w:proofErr w:type="spellStart"/>
      <w:r>
        <w:t>featureCombinationPreambles</w:t>
      </w:r>
      <w:proofErr w:type="spellEnd"/>
      <w:r>
        <w:t>, otherwise the UE applies the corresponding value as determined by applicable Need Code, e.g. Need S. On a specific BWP, there can be at most one set of preambles associated with a given feature combination per RA Type (i.e. 4-step RACH or 2-step RACH) per MSG1 repetition number.</w:t>
      </w:r>
    </w:p>
    <w:p w14:paraId="3675D47E" w14:textId="77777777" w:rsidR="006D55F4" w:rsidRDefault="006D55F4" w:rsidP="006D55F4">
      <w:pPr>
        <w:pStyle w:val="TH"/>
      </w:pPr>
      <w:proofErr w:type="spellStart"/>
      <w:r>
        <w:rPr>
          <w:i/>
        </w:rPr>
        <w:t>FeatureCombinationPreambles</w:t>
      </w:r>
      <w:proofErr w:type="spellEnd"/>
      <w:r>
        <w:rPr>
          <w:bCs/>
          <w:i/>
          <w:iCs/>
        </w:rPr>
        <w:t xml:space="preserve"> </w:t>
      </w:r>
      <w:r>
        <w:t>information element</w:t>
      </w:r>
    </w:p>
    <w:p w14:paraId="6165B066" w14:textId="77777777" w:rsidR="006D55F4" w:rsidRDefault="006D55F4" w:rsidP="006D55F4">
      <w:pPr>
        <w:pStyle w:val="PL"/>
        <w:rPr>
          <w:color w:val="808080"/>
        </w:rPr>
      </w:pPr>
      <w:r>
        <w:rPr>
          <w:color w:val="808080"/>
        </w:rPr>
        <w:t>-- ASN1START</w:t>
      </w:r>
    </w:p>
    <w:p w14:paraId="152D35F7" w14:textId="77777777" w:rsidR="006D55F4" w:rsidRDefault="006D55F4" w:rsidP="006D55F4">
      <w:pPr>
        <w:pStyle w:val="PL"/>
        <w:rPr>
          <w:color w:val="808080"/>
        </w:rPr>
      </w:pPr>
      <w:r>
        <w:rPr>
          <w:color w:val="808080"/>
        </w:rPr>
        <w:t>-- TAG-FEATURECOMBINATIONPREAMBLES-START</w:t>
      </w:r>
    </w:p>
    <w:p w14:paraId="027BF058" w14:textId="77777777" w:rsidR="006D55F4" w:rsidRDefault="006D55F4" w:rsidP="006D55F4">
      <w:pPr>
        <w:pStyle w:val="PL"/>
      </w:pPr>
    </w:p>
    <w:p w14:paraId="67C00881" w14:textId="77777777" w:rsidR="006D55F4" w:rsidRDefault="006D55F4" w:rsidP="006D55F4">
      <w:pPr>
        <w:pStyle w:val="PL"/>
      </w:pPr>
      <w:r>
        <w:t xml:space="preserve">FeatureCombinationPreambles-r17 ::=   </w:t>
      </w:r>
      <w:r>
        <w:rPr>
          <w:color w:val="993366"/>
        </w:rPr>
        <w:t>SEQUENCE</w:t>
      </w:r>
      <w:r>
        <w:t xml:space="preserve"> {</w:t>
      </w:r>
    </w:p>
    <w:p w14:paraId="4D1320F8" w14:textId="77777777" w:rsidR="006D55F4" w:rsidRDefault="006D55F4" w:rsidP="006D55F4">
      <w:pPr>
        <w:pStyle w:val="PL"/>
      </w:pPr>
      <w:r>
        <w:t xml:space="preserve">    featureCombination-r17                FeatureCombination-r17,</w:t>
      </w:r>
    </w:p>
    <w:p w14:paraId="71E4AE58" w14:textId="77777777" w:rsidR="006D55F4" w:rsidRDefault="006D55F4" w:rsidP="006D55F4">
      <w:pPr>
        <w:pStyle w:val="PL"/>
      </w:pPr>
      <w:r>
        <w:t xml:space="preserve">    startPreambleForThisPartition-r17     </w:t>
      </w:r>
      <w:r>
        <w:rPr>
          <w:color w:val="993366"/>
        </w:rPr>
        <w:t>INTEGER</w:t>
      </w:r>
      <w:r>
        <w:t xml:space="preserve"> (0..63),</w:t>
      </w:r>
    </w:p>
    <w:p w14:paraId="6D016784" w14:textId="77777777" w:rsidR="006D55F4" w:rsidRDefault="006D55F4" w:rsidP="006D55F4">
      <w:pPr>
        <w:pStyle w:val="PL"/>
      </w:pPr>
      <w:r>
        <w:lastRenderedPageBreak/>
        <w:t xml:space="preserve">    numberOfPreamblesPerSSB-ForThisPartition-r17 </w:t>
      </w:r>
      <w:r>
        <w:rPr>
          <w:color w:val="993366"/>
        </w:rPr>
        <w:t>INTEGER</w:t>
      </w:r>
      <w:r>
        <w:t xml:space="preserve"> (1..64),</w:t>
      </w:r>
    </w:p>
    <w:p w14:paraId="69ED3567" w14:textId="77777777" w:rsidR="006D55F4" w:rsidRDefault="006D55F4" w:rsidP="006D55F4">
      <w:pPr>
        <w:pStyle w:val="PL"/>
        <w:rPr>
          <w:color w:val="808080"/>
        </w:rPr>
      </w:pPr>
      <w:r>
        <w:t xml:space="preserve">    ssb-SharedRO-MaskIndex-r17            </w:t>
      </w:r>
      <w:r>
        <w:rPr>
          <w:color w:val="993366"/>
        </w:rPr>
        <w:t>INTEGER</w:t>
      </w:r>
      <w:r>
        <w:t xml:space="preserve"> (1..15)                                           </w:t>
      </w:r>
      <w:r>
        <w:rPr>
          <w:color w:val="993366"/>
        </w:rPr>
        <w:t>OPTIONAL</w:t>
      </w:r>
      <w:r>
        <w:t xml:space="preserve">, </w:t>
      </w:r>
      <w:r>
        <w:rPr>
          <w:color w:val="808080"/>
        </w:rPr>
        <w:t>-- Need S</w:t>
      </w:r>
    </w:p>
    <w:p w14:paraId="4C269366" w14:textId="77777777" w:rsidR="006D55F4" w:rsidRDefault="006D55F4" w:rsidP="006D55F4">
      <w:pPr>
        <w:pStyle w:val="PL"/>
      </w:pPr>
      <w:r>
        <w:t xml:space="preserve">    groupBconfigured-r17                  </w:t>
      </w:r>
      <w:r>
        <w:rPr>
          <w:color w:val="993366"/>
        </w:rPr>
        <w:t>SEQUENCE</w:t>
      </w:r>
      <w:r>
        <w:t xml:space="preserve"> {</w:t>
      </w:r>
    </w:p>
    <w:p w14:paraId="7EF187DE" w14:textId="77777777" w:rsidR="006D55F4" w:rsidRDefault="006D55F4" w:rsidP="006D55F4">
      <w:pPr>
        <w:pStyle w:val="PL"/>
      </w:pPr>
      <w:r>
        <w:t xml:space="preserve">        ra-SizeGroupA-r17                     </w:t>
      </w:r>
      <w:r>
        <w:rPr>
          <w:color w:val="993366"/>
        </w:rPr>
        <w:t>ENUMERATED</w:t>
      </w:r>
      <w:r>
        <w:t xml:space="preserve"> {b56, b144, b208, b256, b282, b480, b640,</w:t>
      </w:r>
    </w:p>
    <w:p w14:paraId="12F64B5C" w14:textId="77777777" w:rsidR="006D55F4" w:rsidRDefault="006D55F4" w:rsidP="006D55F4">
      <w:pPr>
        <w:pStyle w:val="PL"/>
      </w:pPr>
      <w:r>
        <w:t xml:space="preserve">                                                        b800, b1000, b72, spare6, spare5,spare4, spare3, spare2, spare1},</w:t>
      </w:r>
    </w:p>
    <w:p w14:paraId="0DB5B7B4" w14:textId="77777777" w:rsidR="006D55F4" w:rsidRDefault="006D55F4" w:rsidP="006D55F4">
      <w:pPr>
        <w:pStyle w:val="PL"/>
      </w:pPr>
      <w:r>
        <w:t xml:space="preserve">        messagePowerOffsetGroupB-r17          </w:t>
      </w:r>
      <w:r>
        <w:rPr>
          <w:color w:val="993366"/>
        </w:rPr>
        <w:t>ENUMERATED</w:t>
      </w:r>
      <w:r>
        <w:t xml:space="preserve"> { minusinfinity, dB0, dB5, dB8, dB10, dB12, dB15, dB18},</w:t>
      </w:r>
    </w:p>
    <w:p w14:paraId="0F553F79" w14:textId="77777777" w:rsidR="006D55F4" w:rsidRDefault="006D55F4" w:rsidP="006D55F4">
      <w:pPr>
        <w:pStyle w:val="PL"/>
      </w:pPr>
      <w:r>
        <w:t xml:space="preserve">        numberOfRA-PreamblesGroupA-r17        </w:t>
      </w:r>
      <w:r>
        <w:rPr>
          <w:color w:val="993366"/>
        </w:rPr>
        <w:t>INTEGER</w:t>
      </w:r>
      <w:r>
        <w:t xml:space="preserve"> (1..64)</w:t>
      </w:r>
    </w:p>
    <w:p w14:paraId="5470B895" w14:textId="77777777" w:rsidR="006D55F4" w:rsidRDefault="006D55F4" w:rsidP="006D55F4">
      <w:pPr>
        <w:pStyle w:val="PL"/>
        <w:rPr>
          <w:color w:val="808080"/>
        </w:rPr>
      </w:pPr>
      <w:r>
        <w:t xml:space="preserve">    }                                                                                               </w:t>
      </w:r>
      <w:r>
        <w:rPr>
          <w:color w:val="993366"/>
        </w:rPr>
        <w:t>OPTIONAL</w:t>
      </w:r>
      <w:r>
        <w:t xml:space="preserve">, </w:t>
      </w:r>
      <w:r>
        <w:rPr>
          <w:color w:val="808080"/>
        </w:rPr>
        <w:t>-- Need R</w:t>
      </w:r>
    </w:p>
    <w:p w14:paraId="03660BBE" w14:textId="77777777" w:rsidR="006D55F4" w:rsidRDefault="006D55F4" w:rsidP="006D55F4">
      <w:pPr>
        <w:pStyle w:val="PL"/>
        <w:rPr>
          <w:color w:val="808080"/>
        </w:rPr>
      </w:pPr>
      <w:r>
        <w:t xml:space="preserve">    separateMsgA-PUSCH-Config-r17         MsgA-PUSCH-Config-r16                                     </w:t>
      </w:r>
      <w:r>
        <w:rPr>
          <w:color w:val="993366"/>
        </w:rPr>
        <w:t>OPTIONAL</w:t>
      </w:r>
      <w:r>
        <w:t xml:space="preserve">, </w:t>
      </w:r>
      <w:r>
        <w:rPr>
          <w:color w:val="808080"/>
        </w:rPr>
        <w:t>-- Cond MsgAConfigCommon</w:t>
      </w:r>
    </w:p>
    <w:p w14:paraId="7CDD22CE" w14:textId="77777777" w:rsidR="006D55F4" w:rsidRDefault="006D55F4" w:rsidP="006D55F4">
      <w:pPr>
        <w:pStyle w:val="PL"/>
        <w:rPr>
          <w:color w:val="808080"/>
        </w:rPr>
      </w:pPr>
      <w:r>
        <w:t xml:space="preserve">    msgA-RSRP-Threshold-r17               RSRP-Range                                                </w:t>
      </w:r>
      <w:r>
        <w:rPr>
          <w:color w:val="993366"/>
        </w:rPr>
        <w:t>OPTIONAL</w:t>
      </w:r>
      <w:r>
        <w:t xml:space="preserve">, </w:t>
      </w:r>
      <w:r>
        <w:rPr>
          <w:color w:val="808080"/>
        </w:rPr>
        <w:t>-- Need R</w:t>
      </w:r>
    </w:p>
    <w:p w14:paraId="4A8D2E2C" w14:textId="77777777" w:rsidR="006D55F4" w:rsidRDefault="006D55F4" w:rsidP="006D55F4">
      <w:pPr>
        <w:pStyle w:val="PL"/>
        <w:rPr>
          <w:color w:val="808080"/>
        </w:rPr>
      </w:pPr>
      <w:r>
        <w:t xml:space="preserve">    rsrp-ThresholdSSB-r17                 RSRP-Range                                                </w:t>
      </w:r>
      <w:r>
        <w:rPr>
          <w:color w:val="993366"/>
        </w:rPr>
        <w:t>OPTIONAL</w:t>
      </w:r>
      <w:r>
        <w:t xml:space="preserve">, </w:t>
      </w:r>
      <w:r>
        <w:rPr>
          <w:color w:val="808080"/>
        </w:rPr>
        <w:t>-- Need R</w:t>
      </w:r>
    </w:p>
    <w:p w14:paraId="25313935" w14:textId="77777777" w:rsidR="006D55F4" w:rsidRDefault="006D55F4" w:rsidP="006D55F4">
      <w:pPr>
        <w:pStyle w:val="PL"/>
        <w:rPr>
          <w:color w:val="808080"/>
        </w:rPr>
      </w:pPr>
      <w:r>
        <w:t xml:space="preserve">    deltaPreamble-r17                     </w:t>
      </w:r>
      <w:r>
        <w:rPr>
          <w:color w:val="993366"/>
        </w:rPr>
        <w:t>INTEGER</w:t>
      </w:r>
      <w:r>
        <w:t xml:space="preserve"> (-1..6)                                           </w:t>
      </w:r>
      <w:r>
        <w:rPr>
          <w:color w:val="993366"/>
        </w:rPr>
        <w:t>OPTIONAL</w:t>
      </w:r>
      <w:r>
        <w:t xml:space="preserve">, </w:t>
      </w:r>
      <w:r>
        <w:rPr>
          <w:color w:val="808080"/>
        </w:rPr>
        <w:t>-- Need R</w:t>
      </w:r>
    </w:p>
    <w:p w14:paraId="6C6C7D51" w14:textId="77777777" w:rsidR="006D55F4" w:rsidRDefault="006D55F4" w:rsidP="006D55F4">
      <w:pPr>
        <w:pStyle w:val="PL"/>
      </w:pPr>
      <w:r>
        <w:t xml:space="preserve">    ...,</w:t>
      </w:r>
    </w:p>
    <w:p w14:paraId="19108F2E" w14:textId="77777777" w:rsidR="006D55F4" w:rsidRDefault="006D55F4" w:rsidP="006D55F4">
      <w:pPr>
        <w:pStyle w:val="PL"/>
      </w:pPr>
      <w:r>
        <w:t xml:space="preserve">    [[</w:t>
      </w:r>
    </w:p>
    <w:p w14:paraId="2B5189D7" w14:textId="77777777" w:rsidR="006D55F4" w:rsidRDefault="006D55F4" w:rsidP="006D55F4">
      <w:pPr>
        <w:pStyle w:val="PL"/>
        <w:rPr>
          <w:color w:val="808080"/>
        </w:rPr>
      </w:pPr>
      <w:r>
        <w:t xml:space="preserve">    msg1-RepetitionNum-r18                </w:t>
      </w:r>
      <w:r>
        <w:rPr>
          <w:color w:val="993366"/>
        </w:rPr>
        <w:t>ENUMERATED</w:t>
      </w:r>
      <w:r>
        <w:t xml:space="preserve"> {n2, n4, n8, spare1}                                   </w:t>
      </w:r>
      <w:r>
        <w:rPr>
          <w:color w:val="993366"/>
        </w:rPr>
        <w:t>OPTIONAL</w:t>
      </w:r>
      <w:r>
        <w:t xml:space="preserve">, </w:t>
      </w:r>
      <w:r>
        <w:rPr>
          <w:color w:val="808080"/>
        </w:rPr>
        <w:t>-- Cond Msg1Rep2</w:t>
      </w:r>
    </w:p>
    <w:p w14:paraId="7221C46F" w14:textId="77777777" w:rsidR="006D55F4" w:rsidRDefault="006D55F4" w:rsidP="006D55F4">
      <w:pPr>
        <w:pStyle w:val="PL"/>
        <w:rPr>
          <w:color w:val="808080"/>
        </w:rPr>
      </w:pPr>
      <w:r>
        <w:t xml:space="preserve">    msg1-RepetitionTimeOffsetROGroup-r18  </w:t>
      </w:r>
      <w:r>
        <w:rPr>
          <w:color w:val="993366"/>
        </w:rPr>
        <w:t>ENUMERATED</w:t>
      </w:r>
      <w:r>
        <w:t xml:space="preserve"> {n4, n8, n16, spare1}                             </w:t>
      </w:r>
      <w:r>
        <w:rPr>
          <w:color w:val="993366"/>
        </w:rPr>
        <w:t>OPTIONAL</w:t>
      </w:r>
      <w:r>
        <w:t xml:space="preserve">  </w:t>
      </w:r>
      <w:r>
        <w:rPr>
          <w:color w:val="808080"/>
        </w:rPr>
        <w:t>-- Cond Msg1Rep3</w:t>
      </w:r>
    </w:p>
    <w:p w14:paraId="1479D388" w14:textId="77777777" w:rsidR="006D55F4" w:rsidRDefault="006D55F4" w:rsidP="006D55F4">
      <w:pPr>
        <w:pStyle w:val="PL"/>
      </w:pPr>
      <w:r>
        <w:t xml:space="preserve">    ]]</w:t>
      </w:r>
    </w:p>
    <w:p w14:paraId="20B4CFF7" w14:textId="77777777" w:rsidR="006D55F4" w:rsidRDefault="006D55F4" w:rsidP="006D55F4">
      <w:pPr>
        <w:pStyle w:val="PL"/>
      </w:pPr>
      <w:r>
        <w:t>}</w:t>
      </w:r>
    </w:p>
    <w:p w14:paraId="539AFC1D" w14:textId="77777777" w:rsidR="006D55F4" w:rsidRDefault="006D55F4" w:rsidP="006D55F4">
      <w:pPr>
        <w:pStyle w:val="PL"/>
      </w:pPr>
    </w:p>
    <w:p w14:paraId="7BC6C603" w14:textId="77777777" w:rsidR="006D55F4" w:rsidRDefault="006D55F4" w:rsidP="006D55F4">
      <w:pPr>
        <w:pStyle w:val="PL"/>
        <w:rPr>
          <w:color w:val="808080"/>
        </w:rPr>
      </w:pPr>
      <w:r>
        <w:rPr>
          <w:color w:val="808080"/>
        </w:rPr>
        <w:t>-- TAG-FEATURECOMBINATIONPREAMBLES-STOP</w:t>
      </w:r>
    </w:p>
    <w:p w14:paraId="13A76D5C" w14:textId="77777777" w:rsidR="006D55F4" w:rsidRDefault="006D55F4" w:rsidP="006D55F4">
      <w:pPr>
        <w:pStyle w:val="PL"/>
        <w:rPr>
          <w:color w:val="808080"/>
        </w:rPr>
      </w:pPr>
      <w:r>
        <w:rPr>
          <w:color w:val="808080"/>
        </w:rPr>
        <w:t>-- ASN1STOP</w:t>
      </w:r>
    </w:p>
    <w:p w14:paraId="191B1719" w14:textId="77777777" w:rsidR="006D55F4" w:rsidRDefault="006D55F4" w:rsidP="006D55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D55F4" w14:paraId="44442AB6"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3F51E828" w14:textId="77777777" w:rsidR="006D55F4" w:rsidRDefault="006D55F4">
            <w:pPr>
              <w:pStyle w:val="TAH"/>
              <w:rPr>
                <w:szCs w:val="22"/>
                <w:lang w:eastAsia="sv-SE"/>
              </w:rPr>
            </w:pPr>
            <w:proofErr w:type="spellStart"/>
            <w:r>
              <w:rPr>
                <w:i/>
                <w:lang w:eastAsia="sv-SE"/>
              </w:rPr>
              <w:lastRenderedPageBreak/>
              <w:t>FeatureCombinationPreambles</w:t>
            </w:r>
            <w:proofErr w:type="spellEnd"/>
            <w:r>
              <w:rPr>
                <w:i/>
                <w:szCs w:val="22"/>
                <w:lang w:eastAsia="sv-SE"/>
              </w:rPr>
              <w:t xml:space="preserve"> </w:t>
            </w:r>
            <w:r>
              <w:rPr>
                <w:szCs w:val="22"/>
                <w:lang w:eastAsia="sv-SE"/>
              </w:rPr>
              <w:t>field descriptions</w:t>
            </w:r>
          </w:p>
        </w:tc>
      </w:tr>
      <w:tr w:rsidR="006D55F4" w14:paraId="4E3C5170"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06275C57" w14:textId="77777777" w:rsidR="006D55F4" w:rsidRDefault="006D55F4">
            <w:pPr>
              <w:pStyle w:val="TAL"/>
              <w:rPr>
                <w:szCs w:val="22"/>
                <w:lang w:eastAsia="sv-SE"/>
              </w:rPr>
            </w:pPr>
            <w:proofErr w:type="spellStart"/>
            <w:r>
              <w:rPr>
                <w:b/>
                <w:i/>
                <w:szCs w:val="22"/>
                <w:lang w:eastAsia="sv-SE"/>
              </w:rPr>
              <w:t>deltaPreamble</w:t>
            </w:r>
            <w:proofErr w:type="spellEnd"/>
          </w:p>
          <w:p w14:paraId="2F0E2F60" w14:textId="77777777" w:rsidR="006D55F4" w:rsidRDefault="006D55F4">
            <w:pPr>
              <w:pStyle w:val="TAL"/>
              <w:rPr>
                <w:szCs w:val="22"/>
                <w:lang w:eastAsia="sv-SE"/>
              </w:rPr>
            </w:pPr>
            <w:r>
              <w:rPr>
                <w:szCs w:val="22"/>
                <w:lang w:eastAsia="sv-SE"/>
              </w:rPr>
              <w:t xml:space="preserve">Power offset between msg3 or </w:t>
            </w:r>
            <w:proofErr w:type="spellStart"/>
            <w:r>
              <w:rPr>
                <w:szCs w:val="22"/>
                <w:lang w:eastAsia="sv-SE"/>
              </w:rPr>
              <w:t>msgA</w:t>
            </w:r>
            <w:proofErr w:type="spellEnd"/>
            <w:r>
              <w:rPr>
                <w:szCs w:val="22"/>
                <w:lang w:eastAsia="sv-SE"/>
              </w:rPr>
              <w:t xml:space="preserve">-PUSCH and RACH preamble transmission. If configured, this parameter overrides </w:t>
            </w:r>
            <w:r>
              <w:rPr>
                <w:i/>
                <w:iCs/>
                <w:szCs w:val="22"/>
                <w:lang w:eastAsia="sv-SE"/>
              </w:rPr>
              <w:t>msg3-DeltaPreamble</w:t>
            </w:r>
            <w:r>
              <w:rPr>
                <w:szCs w:val="22"/>
                <w:lang w:eastAsia="sv-SE"/>
              </w:rPr>
              <w:t xml:space="preserve"> or </w:t>
            </w:r>
            <w:proofErr w:type="spellStart"/>
            <w:r>
              <w:rPr>
                <w:i/>
                <w:iCs/>
                <w:szCs w:val="22"/>
                <w:lang w:eastAsia="sv-SE"/>
              </w:rPr>
              <w:t>msgA-DeltaPreamble</w:t>
            </w:r>
            <w:proofErr w:type="spellEnd"/>
            <w:r>
              <w:rPr>
                <w:szCs w:val="22"/>
                <w:lang w:eastAsia="sv-SE"/>
              </w:rPr>
              <w:t xml:space="preserve">, Actual value = field value * 2 [dB] (see TS 38.213 [13], clause 7.1). If </w:t>
            </w:r>
            <w:proofErr w:type="spellStart"/>
            <w:r>
              <w:rPr>
                <w:i/>
                <w:iCs/>
                <w:szCs w:val="22"/>
                <w:lang w:eastAsia="sv-SE"/>
              </w:rPr>
              <w:t>msgA-DeltaPreamble</w:t>
            </w:r>
            <w:proofErr w:type="spellEnd"/>
            <w:r>
              <w:rPr>
                <w:szCs w:val="22"/>
                <w:lang w:eastAsia="sv-SE"/>
              </w:rPr>
              <w:t xml:space="preserve"> is configured in </w:t>
            </w:r>
            <w:r>
              <w:rPr>
                <w:i/>
                <w:iCs/>
                <w:szCs w:val="22"/>
                <w:lang w:eastAsia="sv-SE"/>
              </w:rPr>
              <w:t>separateMsgA-PUSCH-Config-r17</w:t>
            </w:r>
            <w:r>
              <w:rPr>
                <w:szCs w:val="22"/>
                <w:lang w:eastAsia="sv-SE"/>
              </w:rPr>
              <w:t xml:space="preserve">, this field is absent. This field is set to the same value for all </w:t>
            </w:r>
            <w:proofErr w:type="spellStart"/>
            <w:r>
              <w:rPr>
                <w:i/>
                <w:szCs w:val="22"/>
                <w:lang w:eastAsia="sv-SE"/>
              </w:rPr>
              <w:t>FeatureCombinationPreambles</w:t>
            </w:r>
            <w:proofErr w:type="spellEnd"/>
            <w:r>
              <w:rPr>
                <w:szCs w:val="22"/>
                <w:lang w:eastAsia="sv-SE"/>
              </w:rPr>
              <w:t xml:space="preserve"> for MSG1 repetitions.</w:t>
            </w:r>
          </w:p>
        </w:tc>
      </w:tr>
      <w:tr w:rsidR="006D55F4" w14:paraId="0F51F6D7"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7B0D0E2D" w14:textId="77777777" w:rsidR="006D55F4" w:rsidRDefault="006D55F4">
            <w:pPr>
              <w:pStyle w:val="TAL"/>
              <w:rPr>
                <w:szCs w:val="22"/>
                <w:lang w:eastAsia="sv-SE"/>
              </w:rPr>
            </w:pPr>
            <w:proofErr w:type="spellStart"/>
            <w:r>
              <w:rPr>
                <w:b/>
                <w:i/>
                <w:szCs w:val="22"/>
                <w:lang w:eastAsia="sv-SE"/>
              </w:rPr>
              <w:t>featureCombination</w:t>
            </w:r>
            <w:proofErr w:type="spellEnd"/>
          </w:p>
          <w:p w14:paraId="3EE5C20B" w14:textId="77777777" w:rsidR="006D55F4" w:rsidRDefault="006D55F4">
            <w:pPr>
              <w:pStyle w:val="TAL"/>
              <w:rPr>
                <w:b/>
                <w:i/>
                <w:szCs w:val="22"/>
                <w:lang w:eastAsia="sv-SE"/>
              </w:rPr>
            </w:pPr>
            <w:r>
              <w:rPr>
                <w:szCs w:val="22"/>
                <w:lang w:eastAsia="sv-SE"/>
              </w:rPr>
              <w:t>Indicates which combination of features that the preambles indicated by this IE are associated with.</w:t>
            </w:r>
            <w:r>
              <w:rPr>
                <w:lang w:eastAsia="sv-SE"/>
              </w:rPr>
              <w:t xml:space="preserve"> Network ensures that at least one field within the </w:t>
            </w:r>
            <w:proofErr w:type="spellStart"/>
            <w:r>
              <w:rPr>
                <w:i/>
                <w:lang w:eastAsia="sv-SE"/>
              </w:rPr>
              <w:t>featureCombination</w:t>
            </w:r>
            <w:proofErr w:type="spellEnd"/>
            <w:r>
              <w:rPr>
                <w:lang w:eastAsia="sv-SE"/>
              </w:rPr>
              <w:t xml:space="preserve"> is configured. The UE ignores a RACH resource defined by this </w:t>
            </w:r>
            <w:proofErr w:type="spellStart"/>
            <w:r>
              <w:rPr>
                <w:i/>
                <w:iCs/>
                <w:lang w:eastAsia="sv-SE"/>
              </w:rPr>
              <w:t>FeatureCombinationPreambles</w:t>
            </w:r>
            <w:proofErr w:type="spellEnd"/>
            <w:r>
              <w:rPr>
                <w:lang w:eastAsia="sv-SE"/>
              </w:rPr>
              <w:t xml:space="preserve"> if any feature within the </w:t>
            </w:r>
            <w:proofErr w:type="spellStart"/>
            <w:r>
              <w:rPr>
                <w:i/>
                <w:iCs/>
                <w:lang w:eastAsia="sv-SE"/>
              </w:rPr>
              <w:t>featureCombination</w:t>
            </w:r>
            <w:proofErr w:type="spellEnd"/>
            <w:r>
              <w:rPr>
                <w:lang w:eastAsia="sv-SE"/>
              </w:rPr>
              <w:t xml:space="preserve"> is not supported by the UE or if any of the spare fields within the </w:t>
            </w:r>
            <w:proofErr w:type="spellStart"/>
            <w:r>
              <w:rPr>
                <w:i/>
                <w:iCs/>
                <w:lang w:eastAsia="sv-SE"/>
              </w:rPr>
              <w:t>featureCombination</w:t>
            </w:r>
            <w:proofErr w:type="spellEnd"/>
            <w:r>
              <w:rPr>
                <w:lang w:eastAsia="sv-SE"/>
              </w:rPr>
              <w:t xml:space="preserve"> is set to </w:t>
            </w:r>
            <w:r>
              <w:rPr>
                <w:i/>
                <w:lang w:eastAsia="sv-SE"/>
              </w:rPr>
              <w:t>true</w:t>
            </w:r>
            <w:r>
              <w:rPr>
                <w:lang w:eastAsia="sv-SE"/>
              </w:rPr>
              <w:t>.</w:t>
            </w:r>
          </w:p>
        </w:tc>
      </w:tr>
      <w:tr w:rsidR="006D55F4" w14:paraId="1D6BC4AC"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56775D96" w14:textId="77777777" w:rsidR="006D55F4" w:rsidRDefault="006D55F4">
            <w:pPr>
              <w:pStyle w:val="TAL"/>
              <w:rPr>
                <w:szCs w:val="22"/>
                <w:lang w:eastAsia="sv-SE"/>
              </w:rPr>
            </w:pPr>
            <w:proofErr w:type="spellStart"/>
            <w:r>
              <w:rPr>
                <w:b/>
                <w:i/>
                <w:szCs w:val="22"/>
                <w:lang w:eastAsia="sv-SE"/>
              </w:rPr>
              <w:t>messagePowerOffsetGroupB</w:t>
            </w:r>
            <w:proofErr w:type="spellEnd"/>
          </w:p>
          <w:p w14:paraId="3C4E2845" w14:textId="77777777" w:rsidR="006D55F4" w:rsidRDefault="006D55F4">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D55F4" w14:paraId="5EC247F7"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4A64B9A6" w14:textId="77777777" w:rsidR="006D55F4" w:rsidRDefault="006D55F4">
            <w:pPr>
              <w:pStyle w:val="TAL"/>
              <w:rPr>
                <w:b/>
                <w:bCs/>
                <w:i/>
                <w:iCs/>
                <w:lang w:eastAsia="sv-SE"/>
              </w:rPr>
            </w:pPr>
            <w:r>
              <w:rPr>
                <w:b/>
                <w:bCs/>
                <w:i/>
                <w:iCs/>
                <w:lang w:eastAsia="sv-SE"/>
              </w:rPr>
              <w:t>msg1-RepetitionNum</w:t>
            </w:r>
          </w:p>
          <w:p w14:paraId="1532F3DE" w14:textId="77777777" w:rsidR="006D55F4" w:rsidRDefault="006D55F4">
            <w:pPr>
              <w:pStyle w:val="TAL"/>
              <w:rPr>
                <w:lang w:eastAsia="sv-SE"/>
              </w:rPr>
            </w:pPr>
            <w:r>
              <w:rPr>
                <w:lang w:eastAsia="sv-SE"/>
              </w:rPr>
              <w:t xml:space="preserve">Indicates which MSG1-repetition number that this </w:t>
            </w:r>
            <w:proofErr w:type="spellStart"/>
            <w:r>
              <w:rPr>
                <w:i/>
                <w:iCs/>
                <w:lang w:eastAsia="sv-SE"/>
              </w:rPr>
              <w:t>FeatureCombinationPreambles</w:t>
            </w:r>
            <w:proofErr w:type="spellEnd"/>
            <w:r>
              <w:rPr>
                <w:lang w:eastAsia="sv-SE"/>
              </w:rPr>
              <w:t xml:space="preserve"> is associated with.</w:t>
            </w:r>
          </w:p>
        </w:tc>
      </w:tr>
      <w:tr w:rsidR="006D55F4" w14:paraId="7BB5B3E4" w14:textId="77777777" w:rsidTr="006D55F4">
        <w:tc>
          <w:tcPr>
            <w:tcW w:w="14173" w:type="dxa"/>
            <w:tcBorders>
              <w:top w:val="single" w:sz="4" w:space="0" w:color="auto"/>
              <w:left w:val="single" w:sz="4" w:space="0" w:color="auto"/>
              <w:bottom w:val="single" w:sz="4" w:space="0" w:color="auto"/>
              <w:right w:val="single" w:sz="4" w:space="0" w:color="auto"/>
            </w:tcBorders>
          </w:tcPr>
          <w:p w14:paraId="5E4FB109" w14:textId="77777777" w:rsidR="006D55F4" w:rsidRDefault="006D55F4">
            <w:pPr>
              <w:pStyle w:val="TAL"/>
              <w:rPr>
                <w:b/>
                <w:bCs/>
                <w:i/>
                <w:iCs/>
                <w:lang w:eastAsia="sv-SE"/>
              </w:rPr>
            </w:pPr>
            <w:r>
              <w:rPr>
                <w:b/>
                <w:bCs/>
                <w:i/>
                <w:iCs/>
                <w:lang w:eastAsia="sv-SE"/>
              </w:rPr>
              <w:t>msg1-RepetitionTimeOffsetROGroup</w:t>
            </w:r>
          </w:p>
          <w:p w14:paraId="32478C19" w14:textId="77777777" w:rsidR="006D55F4" w:rsidRDefault="006D55F4">
            <w:pPr>
              <w:pStyle w:val="TAL"/>
              <w:rPr>
                <w:lang w:eastAsia="sv-SE"/>
              </w:rPr>
            </w:pPr>
            <w:r>
              <w:rPr>
                <w:lang w:eastAsia="sv-SE"/>
              </w:rPr>
              <w:t xml:space="preserve">Indicates a time offset of the starting ROs between two successive RO groups for a given repetition number (2, 4 or 8) associated with this </w:t>
            </w:r>
            <w:proofErr w:type="spellStart"/>
            <w:r>
              <w:rPr>
                <w:i/>
                <w:iCs/>
                <w:lang w:eastAsia="sv-SE"/>
              </w:rPr>
              <w:t>FeatureCombinationPreambles</w:t>
            </w:r>
            <w:proofErr w:type="spellEnd"/>
            <w:r>
              <w:rPr>
                <w:lang w:eastAsia="sv-SE"/>
              </w:rPr>
              <w:t xml:space="preserve"> for each frequency resource index within a time period (see TS 38.213 [13]). If this field is absent, the time offset is implicitly determined (see TS 38.213 [13]).</w:t>
            </w:r>
          </w:p>
          <w:p w14:paraId="7DD66F26" w14:textId="77777777" w:rsidR="006D55F4" w:rsidRDefault="006D55F4">
            <w:pPr>
              <w:pStyle w:val="TAL"/>
              <w:rPr>
                <w:lang w:eastAsia="sv-SE"/>
              </w:rPr>
            </w:pPr>
          </w:p>
          <w:p w14:paraId="2672FD5E" w14:textId="77777777" w:rsidR="006D55F4" w:rsidRDefault="006D55F4">
            <w:pPr>
              <w:pStyle w:val="TAL"/>
              <w:rPr>
                <w:lang w:eastAsia="sv-SE"/>
              </w:rPr>
            </w:pPr>
            <w:r>
              <w:rPr>
                <w:lang w:eastAsia="sv-SE"/>
              </w:rPr>
              <w:t>For each MSG1 repetition number, the following values are applicable.</w:t>
            </w:r>
          </w:p>
          <w:p w14:paraId="246EBCAB" w14:textId="77777777" w:rsidR="006D55F4" w:rsidRDefault="006D55F4">
            <w:pPr>
              <w:pStyle w:val="TAL"/>
              <w:rPr>
                <w:lang w:eastAsia="sv-SE"/>
              </w:rPr>
            </w:pPr>
            <w:r>
              <w:rPr>
                <w:lang w:eastAsia="sv-SE"/>
              </w:rPr>
              <w:t>•</w:t>
            </w:r>
            <w:r>
              <w:rPr>
                <w:lang w:eastAsia="sv-SE"/>
              </w:rPr>
              <w:tab/>
              <w:t>{n16}, for RO groups for MSG1 repetition number 8</w:t>
            </w:r>
          </w:p>
          <w:p w14:paraId="4748A478" w14:textId="77777777" w:rsidR="006D55F4" w:rsidRDefault="006D55F4">
            <w:pPr>
              <w:pStyle w:val="TAL"/>
              <w:rPr>
                <w:lang w:eastAsia="sv-SE"/>
              </w:rPr>
            </w:pPr>
            <w:r>
              <w:rPr>
                <w:lang w:eastAsia="sv-SE"/>
              </w:rPr>
              <w:t>•</w:t>
            </w:r>
            <w:r>
              <w:rPr>
                <w:lang w:eastAsia="sv-SE"/>
              </w:rPr>
              <w:tab/>
              <w:t>{n8, n16}, for RO groups for MSG1 repetition number 4</w:t>
            </w:r>
          </w:p>
          <w:p w14:paraId="48DA59D9" w14:textId="77777777" w:rsidR="006D55F4" w:rsidRDefault="006D55F4">
            <w:pPr>
              <w:pStyle w:val="TAL"/>
              <w:rPr>
                <w:lang w:eastAsia="sv-SE"/>
              </w:rPr>
            </w:pPr>
            <w:r>
              <w:rPr>
                <w:lang w:eastAsia="sv-SE"/>
              </w:rPr>
              <w:t>•</w:t>
            </w:r>
            <w:r>
              <w:rPr>
                <w:lang w:eastAsia="sv-SE"/>
              </w:rPr>
              <w:tab/>
              <w:t>{n4, n8, n16}, for RO groups for MSG1 repetition number 2</w:t>
            </w:r>
          </w:p>
        </w:tc>
      </w:tr>
      <w:tr w:rsidR="006D55F4" w14:paraId="65C3EE70"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04C33EC6" w14:textId="77777777" w:rsidR="006D55F4" w:rsidRDefault="006D55F4">
            <w:pPr>
              <w:pStyle w:val="TAL"/>
              <w:rPr>
                <w:b/>
                <w:i/>
                <w:szCs w:val="22"/>
                <w:lang w:eastAsia="sv-SE"/>
              </w:rPr>
            </w:pPr>
            <w:proofErr w:type="spellStart"/>
            <w:r>
              <w:rPr>
                <w:b/>
                <w:i/>
                <w:szCs w:val="22"/>
                <w:lang w:eastAsia="sv-SE"/>
              </w:rPr>
              <w:t>msgA</w:t>
            </w:r>
            <w:proofErr w:type="spellEnd"/>
            <w:r>
              <w:rPr>
                <w:b/>
                <w:i/>
                <w:szCs w:val="22"/>
                <w:lang w:eastAsia="sv-SE"/>
              </w:rPr>
              <w:t>-RSRP-Threshold</w:t>
            </w:r>
          </w:p>
          <w:p w14:paraId="514BD8AB" w14:textId="77777777" w:rsidR="006D55F4" w:rsidRDefault="006D55F4">
            <w:pPr>
              <w:pStyle w:val="TAL"/>
              <w:rPr>
                <w:b/>
                <w:i/>
                <w:szCs w:val="22"/>
                <w:lang w:eastAsia="sv-SE"/>
              </w:rPr>
            </w:pPr>
            <w:r>
              <w:rPr>
                <w:szCs w:val="22"/>
                <w:lang w:eastAsia="sv-SE"/>
              </w:rPr>
              <w:t xml:space="preserve">The UE selects 2-step random access type to perform random access based on this threshold (see TS 38.321 [3], clause 5.1.1). This field is only present if </w:t>
            </w:r>
            <w:r>
              <w:rPr>
                <w:rFonts w:cs="Arial"/>
                <w:szCs w:val="22"/>
                <w:lang w:eastAsia="sv-SE"/>
              </w:rPr>
              <w:t>both</w:t>
            </w:r>
            <w:r>
              <w:rPr>
                <w:szCs w:val="22"/>
                <w:lang w:eastAsia="sv-SE"/>
              </w:rPr>
              <w:t xml:space="preserve"> 2-step and 4-step RA type are configured for the concerned feature combination in the BWP. If configured, this parameter overrides </w:t>
            </w:r>
            <w:r>
              <w:rPr>
                <w:i/>
                <w:iCs/>
                <w:szCs w:val="22"/>
                <w:lang w:eastAsia="sv-SE"/>
              </w:rPr>
              <w:t>msgA-RSRP-Threshold-r16</w:t>
            </w:r>
            <w:r>
              <w:rPr>
                <w:szCs w:val="22"/>
                <w:lang w:eastAsia="sv-SE"/>
              </w:rPr>
              <w:t xml:space="preserve">. If absent, the UE applies </w:t>
            </w:r>
            <w:r>
              <w:rPr>
                <w:i/>
                <w:iCs/>
                <w:szCs w:val="22"/>
                <w:lang w:eastAsia="sv-SE"/>
              </w:rPr>
              <w:t>msgA-RSRP-Threshold-r16</w:t>
            </w:r>
            <w:r>
              <w:rPr>
                <w:szCs w:val="22"/>
                <w:lang w:eastAsia="sv-SE"/>
              </w:rPr>
              <w:t>, if configured</w:t>
            </w:r>
          </w:p>
        </w:tc>
      </w:tr>
      <w:tr w:rsidR="006D55F4" w14:paraId="42C86BE0"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289F221E" w14:textId="77777777" w:rsidR="006D55F4" w:rsidRDefault="006D55F4">
            <w:pPr>
              <w:pStyle w:val="TAL"/>
              <w:rPr>
                <w:b/>
                <w:i/>
                <w:szCs w:val="22"/>
                <w:lang w:eastAsia="sv-SE"/>
              </w:rPr>
            </w:pPr>
            <w:proofErr w:type="spellStart"/>
            <w:r>
              <w:rPr>
                <w:b/>
                <w:i/>
                <w:szCs w:val="22"/>
                <w:lang w:eastAsia="sv-SE"/>
              </w:rPr>
              <w:t>numberOfPreamblesPerSSB-ForThisPartition</w:t>
            </w:r>
            <w:proofErr w:type="spellEnd"/>
          </w:p>
          <w:p w14:paraId="7BECB428" w14:textId="77777777" w:rsidR="006D55F4" w:rsidRDefault="006D55F4">
            <w:pPr>
              <w:pStyle w:val="TAL"/>
              <w:rPr>
                <w:b/>
                <w:i/>
                <w:szCs w:val="22"/>
                <w:lang w:eastAsia="sv-SE"/>
              </w:rPr>
            </w:pPr>
            <w:r>
              <w:rPr>
                <w:bCs/>
                <w:iCs/>
                <w:szCs w:val="22"/>
                <w:lang w:eastAsia="sv-SE"/>
              </w:rPr>
              <w:t>It determines how many consecutive preambles are associated to the Feature Combination starting from the starting preamble(s) per SSB.</w:t>
            </w:r>
          </w:p>
        </w:tc>
      </w:tr>
      <w:tr w:rsidR="006D55F4" w14:paraId="62D2ABE6"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1DDF4845" w14:textId="77777777" w:rsidR="006D55F4" w:rsidRDefault="006D55F4">
            <w:pPr>
              <w:pStyle w:val="TAL"/>
              <w:rPr>
                <w:b/>
                <w:i/>
                <w:szCs w:val="22"/>
                <w:lang w:eastAsia="sv-SE"/>
              </w:rPr>
            </w:pPr>
            <w:proofErr w:type="spellStart"/>
            <w:r>
              <w:rPr>
                <w:b/>
                <w:i/>
                <w:szCs w:val="22"/>
                <w:lang w:eastAsia="sv-SE"/>
              </w:rPr>
              <w:t>numberOfRA-PreamblesGroupA</w:t>
            </w:r>
            <w:proofErr w:type="spellEnd"/>
          </w:p>
          <w:p w14:paraId="19E43504" w14:textId="77777777" w:rsidR="006D55F4" w:rsidRDefault="006D55F4">
            <w:pPr>
              <w:pStyle w:val="TAL"/>
              <w:rPr>
                <w:b/>
                <w:i/>
                <w:szCs w:val="22"/>
                <w:lang w:eastAsia="sv-SE"/>
              </w:rPr>
            </w:pPr>
            <w:r>
              <w:rPr>
                <w:bCs/>
                <w:iCs/>
                <w:szCs w:val="22"/>
                <w:lang w:eastAsia="sv-SE"/>
              </w:rPr>
              <w:t>It determines how many consecutive preambles per SSB are associated to Group A starting from the starting preamble(s). The remaining preambles associated to the Feature Combination are associated to Group B</w:t>
            </w:r>
          </w:p>
        </w:tc>
      </w:tr>
      <w:tr w:rsidR="006D55F4" w14:paraId="0D93425C"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47198167" w14:textId="77777777" w:rsidR="006D55F4" w:rsidRDefault="006D55F4">
            <w:pPr>
              <w:pStyle w:val="TAL"/>
              <w:rPr>
                <w:szCs w:val="22"/>
                <w:lang w:eastAsia="sv-SE"/>
              </w:rPr>
            </w:pPr>
            <w:proofErr w:type="spellStart"/>
            <w:r>
              <w:rPr>
                <w:b/>
                <w:i/>
                <w:szCs w:val="22"/>
                <w:lang w:eastAsia="sv-SE"/>
              </w:rPr>
              <w:t>ra-SizeGroupA</w:t>
            </w:r>
            <w:proofErr w:type="spellEnd"/>
          </w:p>
          <w:p w14:paraId="38862702" w14:textId="77777777" w:rsidR="006D55F4" w:rsidRDefault="006D55F4">
            <w:pPr>
              <w:pStyle w:val="TAL"/>
              <w:rPr>
                <w:b/>
                <w:i/>
                <w:szCs w:val="22"/>
                <w:lang w:eastAsia="sv-SE"/>
              </w:rPr>
            </w:pPr>
            <w:r>
              <w:rPr>
                <w:szCs w:val="22"/>
                <w:lang w:eastAsia="sv-SE"/>
              </w:rPr>
              <w:t xml:space="preserve">Transport Blocks size threshold in bits below which the UE shall use a contention-based RA preamble of group A. (see TS 38.321 [3], clause 5.1.2). If this feature combination preambles are associated to a </w:t>
            </w:r>
            <w:r>
              <w:rPr>
                <w:i/>
                <w:iCs/>
                <w:szCs w:val="22"/>
                <w:lang w:eastAsia="sv-SE"/>
              </w:rPr>
              <w:t>RACH-</w:t>
            </w:r>
            <w:proofErr w:type="spellStart"/>
            <w:r>
              <w:rPr>
                <w:i/>
                <w:iCs/>
                <w:szCs w:val="22"/>
                <w:lang w:eastAsia="sv-SE"/>
              </w:rPr>
              <w:t>ConfigCommon</w:t>
            </w:r>
            <w:proofErr w:type="spellEnd"/>
            <w:r>
              <w:rPr>
                <w:i/>
                <w:iCs/>
                <w:szCs w:val="22"/>
                <w:lang w:eastAsia="sv-SE"/>
              </w:rPr>
              <w:t>-</w:t>
            </w:r>
            <w:proofErr w:type="spellStart"/>
            <w:r>
              <w:rPr>
                <w:i/>
                <w:iCs/>
                <w:szCs w:val="22"/>
                <w:lang w:eastAsia="sv-SE"/>
              </w:rPr>
              <w:t>twostepRA</w:t>
            </w:r>
            <w:proofErr w:type="spellEnd"/>
            <w:r>
              <w:rPr>
                <w:szCs w:val="22"/>
                <w:lang w:eastAsia="sv-SE"/>
              </w:rPr>
              <w:t xml:space="preserve">, this field correspond to </w:t>
            </w:r>
            <w:proofErr w:type="spellStart"/>
            <w:r>
              <w:rPr>
                <w:i/>
                <w:iCs/>
                <w:szCs w:val="22"/>
                <w:lang w:eastAsia="sv-SE"/>
              </w:rPr>
              <w:t>ra-MsgA-SizeGroupA</w:t>
            </w:r>
            <w:proofErr w:type="spellEnd"/>
            <w:r>
              <w:rPr>
                <w:szCs w:val="22"/>
                <w:lang w:eastAsia="sv-SE"/>
              </w:rPr>
              <w:t xml:space="preserve">, otherwise it corresponds to </w:t>
            </w:r>
            <w:r>
              <w:rPr>
                <w:i/>
                <w:iCs/>
                <w:szCs w:val="22"/>
                <w:lang w:eastAsia="sv-SE"/>
              </w:rPr>
              <w:t>ra-Msg3SizeGroupA</w:t>
            </w:r>
            <w:r>
              <w:rPr>
                <w:szCs w:val="22"/>
                <w:lang w:eastAsia="sv-SE"/>
              </w:rPr>
              <w:t>.</w:t>
            </w:r>
          </w:p>
        </w:tc>
      </w:tr>
      <w:tr w:rsidR="006D55F4" w14:paraId="1AC68246"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65657399" w14:textId="77777777" w:rsidR="006D55F4" w:rsidRDefault="006D55F4">
            <w:pPr>
              <w:pStyle w:val="TAL"/>
              <w:rPr>
                <w:b/>
                <w:i/>
                <w:szCs w:val="22"/>
                <w:lang w:eastAsia="sv-SE"/>
              </w:rPr>
            </w:pPr>
            <w:proofErr w:type="spellStart"/>
            <w:r>
              <w:rPr>
                <w:b/>
                <w:i/>
                <w:szCs w:val="22"/>
                <w:lang w:eastAsia="sv-SE"/>
              </w:rPr>
              <w:t>rsrp-ThresholdSSB</w:t>
            </w:r>
            <w:proofErr w:type="spellEnd"/>
          </w:p>
          <w:p w14:paraId="396FADD7" w14:textId="77777777" w:rsidR="006D55F4" w:rsidRDefault="006D55F4">
            <w:pPr>
              <w:pStyle w:val="TAL"/>
              <w:rPr>
                <w:ins w:id="32" w:author="Huawei, HiSilicon" w:date="2025-05-07T11:58:00Z"/>
                <w:szCs w:val="22"/>
                <w:lang w:eastAsia="sv-SE"/>
              </w:rPr>
            </w:pPr>
            <w:r>
              <w:rPr>
                <w:szCs w:val="22"/>
                <w:lang w:eastAsia="sv-SE"/>
              </w:rPr>
              <w:t xml:space="preserve">UE may select the SS block and corresponding PRACH resource for path-loss estimation and (re)transmission based on SS blocks that satisfy the threshold (see TS 38.213 [13]).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it corresponds to </w:t>
            </w:r>
            <w:proofErr w:type="spellStart"/>
            <w:r>
              <w:rPr>
                <w:i/>
                <w:iCs/>
                <w:szCs w:val="22"/>
                <w:lang w:eastAsia="sv-SE"/>
              </w:rPr>
              <w:t>msgA</w:t>
            </w:r>
            <w:proofErr w:type="spellEnd"/>
            <w:r>
              <w:rPr>
                <w:i/>
                <w:iCs/>
                <w:szCs w:val="22"/>
                <w:lang w:eastAsia="sv-SE"/>
              </w:rPr>
              <w:t>-RSRP-</w:t>
            </w:r>
            <w:proofErr w:type="spellStart"/>
            <w:r>
              <w:rPr>
                <w:i/>
                <w:iCs/>
                <w:szCs w:val="22"/>
                <w:lang w:eastAsia="sv-SE"/>
              </w:rPr>
              <w:t>ThresholdSSB</w:t>
            </w:r>
            <w:proofErr w:type="spellEnd"/>
            <w:r>
              <w:rPr>
                <w:szCs w:val="22"/>
                <w:lang w:eastAsia="sv-SE"/>
              </w:rPr>
              <w:t xml:space="preserve">, as defined in TS 38.321 [3].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w:t>
            </w:r>
            <w:proofErr w:type="spellEnd"/>
            <w:r>
              <w:rPr>
                <w:szCs w:val="22"/>
                <w:lang w:eastAsia="sv-SE"/>
              </w:rPr>
              <w:t xml:space="preserve">, it </w:t>
            </w:r>
            <w:proofErr w:type="spellStart"/>
            <w:r>
              <w:rPr>
                <w:szCs w:val="22"/>
                <w:lang w:eastAsia="sv-SE"/>
              </w:rPr>
              <w:t>it</w:t>
            </w:r>
            <w:proofErr w:type="spellEnd"/>
            <w:r>
              <w:rPr>
                <w:szCs w:val="22"/>
                <w:lang w:eastAsia="sv-SE"/>
              </w:rPr>
              <w:t xml:space="preserve"> corresponds to </w:t>
            </w:r>
            <w:proofErr w:type="spellStart"/>
            <w:r>
              <w:rPr>
                <w:i/>
                <w:iCs/>
                <w:szCs w:val="22"/>
                <w:lang w:eastAsia="sv-SE"/>
              </w:rPr>
              <w:t>rsrp-ThresholdSSB</w:t>
            </w:r>
            <w:proofErr w:type="spellEnd"/>
            <w:r>
              <w:rPr>
                <w:szCs w:val="22"/>
                <w:lang w:eastAsia="sv-SE"/>
              </w:rPr>
              <w:t>, as defined in TS 38.321 [3].</w:t>
            </w:r>
          </w:p>
          <w:p w14:paraId="7573F4CB" w14:textId="77777777" w:rsidR="006D55F4" w:rsidRPr="005A2EE9" w:rsidRDefault="006D55F4" w:rsidP="006D55F4">
            <w:pPr>
              <w:keepNext/>
              <w:keepLines/>
              <w:spacing w:after="0"/>
              <w:rPr>
                <w:ins w:id="33" w:author="Huawei, HiSilicon" w:date="2025-05-07T11:58:00Z"/>
                <w:rFonts w:ascii="Arial" w:eastAsia="等线" w:hAnsi="Arial" w:cs="Arial"/>
                <w:sz w:val="18"/>
                <w:szCs w:val="18"/>
                <w:lang w:val="x-none"/>
              </w:rPr>
            </w:pPr>
            <w:ins w:id="34" w:author="Huawei, HiSilicon" w:date="2025-05-07T11:58:00Z">
              <w:r w:rsidRPr="005A2EE9">
                <w:rPr>
                  <w:rFonts w:ascii="Arial" w:eastAsia="等线" w:hAnsi="Arial" w:cs="Arial"/>
                  <w:sz w:val="18"/>
                  <w:szCs w:val="18"/>
                  <w:lang w:val="x-none"/>
                </w:rPr>
                <w:t>For 2-step RA:</w:t>
              </w:r>
            </w:ins>
          </w:p>
          <w:p w14:paraId="0010ACEC" w14:textId="26E889D3" w:rsidR="006D55F4" w:rsidRDefault="006D55F4" w:rsidP="006D55F4">
            <w:pPr>
              <w:pStyle w:val="TAL"/>
              <w:rPr>
                <w:b/>
                <w:i/>
                <w:szCs w:val="22"/>
                <w:lang w:eastAsia="sv-SE"/>
              </w:rPr>
            </w:pPr>
            <w:ins w:id="35" w:author="Huawei, HiSilicon" w:date="2025-05-07T11:58:00Z">
              <w:r w:rsidRPr="005A2EE9">
                <w:rPr>
                  <w:rFonts w:eastAsia="Times New Roman" w:cs="Arial"/>
                  <w:szCs w:val="18"/>
                  <w:lang w:eastAsia="sv-SE"/>
                </w:rPr>
                <w:t xml:space="preserve">If this parameter is not included in </w:t>
              </w:r>
              <w:proofErr w:type="spellStart"/>
              <w:r w:rsidRPr="005A2EE9">
                <w:rPr>
                  <w:rFonts w:eastAsia="Times New Roman" w:cs="Arial"/>
                  <w:i/>
                  <w:szCs w:val="18"/>
                  <w:lang w:eastAsia="sv-SE"/>
                </w:rPr>
                <w:t>FeatureCombinationPreambles</w:t>
              </w:r>
              <w:proofErr w:type="spellEnd"/>
              <w:r w:rsidRPr="005A2EE9">
                <w:rPr>
                  <w:rFonts w:eastAsia="Times New Roman" w:cs="Arial"/>
                  <w:szCs w:val="18"/>
                  <w:lang w:eastAsia="sv-SE"/>
                </w:rPr>
                <w:t xml:space="preserve"> which is included in </w:t>
              </w:r>
              <w:r w:rsidRPr="005A2EE9">
                <w:rPr>
                  <w:rFonts w:eastAsia="Times New Roman" w:cs="Arial"/>
                  <w:i/>
                  <w:szCs w:val="18"/>
                  <w:lang w:eastAsia="sv-SE"/>
                </w:rPr>
                <w:t>RACH-</w:t>
              </w:r>
              <w:proofErr w:type="spellStart"/>
              <w:r w:rsidRPr="005A2EE9">
                <w:rPr>
                  <w:rFonts w:eastAsia="Times New Roman" w:cs="Arial"/>
                  <w:i/>
                  <w:szCs w:val="18"/>
                  <w:lang w:eastAsia="sv-SE"/>
                </w:rPr>
                <w:t>ConfigCommonTwoStepRA</w:t>
              </w:r>
              <w:proofErr w:type="spellEnd"/>
              <w:r w:rsidRPr="005A2EE9">
                <w:rPr>
                  <w:rFonts w:eastAsia="Times New Roman" w:cs="Arial"/>
                  <w:szCs w:val="18"/>
                  <w:lang w:eastAsia="sv-SE"/>
                </w:rPr>
                <w:t xml:space="preserve">, the UE applies the </w:t>
              </w:r>
              <w:proofErr w:type="spellStart"/>
              <w:r w:rsidRPr="005A2EE9">
                <w:rPr>
                  <w:rFonts w:eastAsia="Times New Roman" w:cs="Arial"/>
                  <w:i/>
                  <w:szCs w:val="18"/>
                  <w:lang w:eastAsia="sv-SE"/>
                </w:rPr>
                <w:t>rsrp-ThresholdSSB</w:t>
              </w:r>
              <w:proofErr w:type="spellEnd"/>
              <w:r w:rsidRPr="005A2EE9">
                <w:rPr>
                  <w:rFonts w:eastAsia="Times New Roman" w:cs="Arial"/>
                  <w:szCs w:val="18"/>
                  <w:lang w:eastAsia="sv-SE"/>
                </w:rPr>
                <w:t xml:space="preserve"> </w:t>
              </w:r>
            </w:ins>
            <w:ins w:id="36" w:author="Huawei, HiSilicon" w:date="2025-05-08T15:58:00Z">
              <w:r w:rsidR="005A2EE9" w:rsidRPr="005A2EE9">
                <w:rPr>
                  <w:rFonts w:eastAsia="Times New Roman" w:cs="Arial"/>
                  <w:szCs w:val="18"/>
                  <w:lang w:eastAsia="sv-SE"/>
                </w:rPr>
                <w:t xml:space="preserve">(without suffix) </w:t>
              </w:r>
            </w:ins>
            <w:ins w:id="37" w:author="Huawei, HiSilicon" w:date="2025-05-07T11:58:00Z">
              <w:r w:rsidRPr="005A2EE9">
                <w:rPr>
                  <w:rFonts w:eastAsia="Times New Roman" w:cs="Arial"/>
                  <w:szCs w:val="18"/>
                  <w:lang w:eastAsia="sv-SE"/>
                </w:rPr>
                <w:t>if included in the</w:t>
              </w:r>
              <w:r w:rsidRPr="005A2EE9">
                <w:rPr>
                  <w:rFonts w:eastAsia="Times New Roman" w:cs="Arial"/>
                  <w:i/>
                  <w:szCs w:val="18"/>
                  <w:lang w:eastAsia="sv-SE"/>
                </w:rPr>
                <w:t xml:space="preserve"> RACH-</w:t>
              </w:r>
              <w:proofErr w:type="spellStart"/>
              <w:r w:rsidRPr="005A2EE9">
                <w:rPr>
                  <w:rFonts w:eastAsia="Times New Roman" w:cs="Arial"/>
                  <w:i/>
                  <w:szCs w:val="18"/>
                  <w:lang w:eastAsia="sv-SE"/>
                </w:rPr>
                <w:t>ConfigCommon</w:t>
              </w:r>
              <w:proofErr w:type="spellEnd"/>
              <w:r w:rsidRPr="005A2EE9">
                <w:rPr>
                  <w:rFonts w:eastAsia="Times New Roman" w:cs="Arial"/>
                  <w:szCs w:val="18"/>
                  <w:lang w:eastAsia="sv-SE"/>
                </w:rPr>
                <w:t xml:space="preserve"> for the same feature combination</w:t>
              </w:r>
              <w:r w:rsidRPr="005A2EE9">
                <w:rPr>
                  <w:rFonts w:eastAsia="等线" w:cs="Arial"/>
                  <w:szCs w:val="18"/>
                </w:rPr>
                <w:t xml:space="preserve">. If </w:t>
              </w:r>
              <w:r w:rsidRPr="005A2EE9">
                <w:rPr>
                  <w:rFonts w:eastAsia="Times New Roman" w:cs="Arial"/>
                  <w:szCs w:val="18"/>
                  <w:lang w:eastAsia="sv-SE"/>
                </w:rPr>
                <w:t xml:space="preserve">this parameter is not included in </w:t>
              </w:r>
              <w:proofErr w:type="spellStart"/>
              <w:r w:rsidRPr="005A2EE9">
                <w:rPr>
                  <w:rFonts w:eastAsia="Times New Roman" w:cs="Arial"/>
                  <w:i/>
                  <w:szCs w:val="18"/>
                  <w:lang w:eastAsia="sv-SE"/>
                </w:rPr>
                <w:t>FeatureCombinationPreambles</w:t>
              </w:r>
              <w:proofErr w:type="spellEnd"/>
              <w:r w:rsidRPr="005A2EE9">
                <w:rPr>
                  <w:rFonts w:eastAsia="Times New Roman" w:cs="Arial"/>
                  <w:szCs w:val="18"/>
                  <w:lang w:eastAsia="sv-SE"/>
                </w:rPr>
                <w:t xml:space="preserve"> which is included in </w:t>
              </w:r>
              <w:r w:rsidRPr="005A2EE9">
                <w:rPr>
                  <w:rFonts w:eastAsia="Times New Roman" w:cs="Arial"/>
                  <w:i/>
                  <w:szCs w:val="18"/>
                  <w:lang w:eastAsia="sv-SE"/>
                </w:rPr>
                <w:t>RACH-</w:t>
              </w:r>
              <w:proofErr w:type="spellStart"/>
              <w:r w:rsidRPr="005A2EE9">
                <w:rPr>
                  <w:rFonts w:eastAsia="Times New Roman" w:cs="Arial"/>
                  <w:i/>
                  <w:szCs w:val="18"/>
                  <w:lang w:eastAsia="sv-SE"/>
                </w:rPr>
                <w:t>ConfigCommonTwoStepRA</w:t>
              </w:r>
              <w:proofErr w:type="spellEnd"/>
              <w:r w:rsidRPr="005A2EE9">
                <w:rPr>
                  <w:rFonts w:eastAsia="Times New Roman" w:cs="Arial"/>
                  <w:szCs w:val="18"/>
                  <w:lang w:eastAsia="sv-SE"/>
                </w:rPr>
                <w:t xml:space="preserve"> and this parameter is also not included in the</w:t>
              </w:r>
              <w:r w:rsidRPr="005A2EE9">
                <w:rPr>
                  <w:rFonts w:eastAsia="Times New Roman" w:cs="Arial"/>
                  <w:i/>
                  <w:szCs w:val="18"/>
                  <w:lang w:eastAsia="sv-SE"/>
                </w:rPr>
                <w:t xml:space="preserve"> RACH-</w:t>
              </w:r>
              <w:proofErr w:type="spellStart"/>
              <w:r w:rsidRPr="005A2EE9">
                <w:rPr>
                  <w:rFonts w:eastAsia="Times New Roman" w:cs="Arial"/>
                  <w:i/>
                  <w:szCs w:val="18"/>
                  <w:lang w:eastAsia="sv-SE"/>
                </w:rPr>
                <w:t>ConfigCommon</w:t>
              </w:r>
              <w:proofErr w:type="spellEnd"/>
              <w:r w:rsidRPr="005A2EE9">
                <w:rPr>
                  <w:rFonts w:eastAsia="Times New Roman" w:cs="Arial"/>
                  <w:szCs w:val="18"/>
                  <w:lang w:eastAsia="sv-SE"/>
                </w:rPr>
                <w:t xml:space="preserve"> for the same feature combination</w:t>
              </w:r>
              <w:r w:rsidRPr="005A2EE9">
                <w:rPr>
                  <w:rFonts w:eastAsia="等线" w:cs="Arial"/>
                  <w:szCs w:val="18"/>
                </w:rPr>
                <w:t xml:space="preserve">, </w:t>
              </w:r>
              <w:r w:rsidRPr="005A2EE9">
                <w:rPr>
                  <w:rFonts w:eastAsia="Times New Roman" w:cs="Arial"/>
                  <w:szCs w:val="18"/>
                  <w:lang w:eastAsia="sv-SE"/>
                </w:rPr>
                <w:t>the UE applies the</w:t>
              </w:r>
              <w:r w:rsidRPr="005A2EE9">
                <w:rPr>
                  <w:rFonts w:eastAsia="Times New Roman" w:cs="Arial"/>
                  <w:i/>
                  <w:iCs/>
                  <w:szCs w:val="18"/>
                  <w:lang w:eastAsia="sv-SE"/>
                </w:rPr>
                <w:t xml:space="preserve"> </w:t>
              </w:r>
              <w:proofErr w:type="spellStart"/>
              <w:r w:rsidRPr="005A2EE9">
                <w:rPr>
                  <w:rFonts w:eastAsia="Times New Roman" w:cs="Arial"/>
                  <w:i/>
                  <w:iCs/>
                  <w:szCs w:val="18"/>
                  <w:lang w:eastAsia="sv-SE"/>
                </w:rPr>
                <w:t>msgA</w:t>
              </w:r>
              <w:proofErr w:type="spellEnd"/>
              <w:r w:rsidRPr="005A2EE9">
                <w:rPr>
                  <w:rFonts w:eastAsia="Times New Roman" w:cs="Arial"/>
                  <w:i/>
                  <w:iCs/>
                  <w:szCs w:val="18"/>
                  <w:lang w:eastAsia="sv-SE"/>
                </w:rPr>
                <w:t>-RSRP-</w:t>
              </w:r>
              <w:proofErr w:type="spellStart"/>
              <w:r w:rsidRPr="005A2EE9">
                <w:rPr>
                  <w:rFonts w:eastAsia="Times New Roman" w:cs="Arial"/>
                  <w:i/>
                  <w:iCs/>
                  <w:szCs w:val="18"/>
                  <w:lang w:eastAsia="sv-SE"/>
                </w:rPr>
                <w:t>ThresholdSSB</w:t>
              </w:r>
              <w:proofErr w:type="spellEnd"/>
              <w:r w:rsidRPr="005A2EE9">
                <w:rPr>
                  <w:rFonts w:eastAsia="Times New Roman" w:cs="Arial"/>
                  <w:szCs w:val="18"/>
                  <w:lang w:eastAsia="sv-SE"/>
                </w:rPr>
                <w:t xml:space="preserve"> if included in the </w:t>
              </w:r>
              <w:r w:rsidRPr="005A2EE9">
                <w:rPr>
                  <w:rFonts w:eastAsia="Times New Roman" w:cs="Arial"/>
                  <w:i/>
                  <w:szCs w:val="18"/>
                  <w:lang w:eastAsia="sv-SE"/>
                </w:rPr>
                <w:t>RACH-</w:t>
              </w:r>
              <w:proofErr w:type="spellStart"/>
              <w:r w:rsidRPr="005A2EE9">
                <w:rPr>
                  <w:rFonts w:eastAsia="Times New Roman" w:cs="Arial"/>
                  <w:i/>
                  <w:szCs w:val="18"/>
                  <w:lang w:eastAsia="sv-SE"/>
                </w:rPr>
                <w:t>ConfigCommonTwoStepRA</w:t>
              </w:r>
              <w:proofErr w:type="spellEnd"/>
              <w:r w:rsidRPr="005A2EE9">
                <w:rPr>
                  <w:rFonts w:eastAsia="Times New Roman" w:cs="Arial"/>
                  <w:szCs w:val="18"/>
                  <w:lang w:eastAsia="sv-SE"/>
                </w:rPr>
                <w:t xml:space="preserve"> which includes the </w:t>
              </w:r>
              <w:proofErr w:type="spellStart"/>
              <w:r w:rsidRPr="005A2EE9">
                <w:rPr>
                  <w:rFonts w:eastAsia="Times New Roman" w:cs="Arial"/>
                  <w:i/>
                  <w:szCs w:val="18"/>
                  <w:lang w:eastAsia="sv-SE"/>
                </w:rPr>
                <w:t>FeatureCombinationPreambles</w:t>
              </w:r>
              <w:proofErr w:type="spellEnd"/>
              <w:r w:rsidRPr="005A2EE9">
                <w:rPr>
                  <w:rFonts w:eastAsia="Times New Roman" w:cs="Arial"/>
                  <w:szCs w:val="18"/>
                  <w:lang w:eastAsia="sv-SE"/>
                </w:rPr>
                <w:t xml:space="preserve"> IE.</w:t>
              </w:r>
            </w:ins>
          </w:p>
        </w:tc>
      </w:tr>
      <w:tr w:rsidR="006D55F4" w14:paraId="06679884"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4C80752C" w14:textId="77777777" w:rsidR="006D55F4" w:rsidRDefault="006D55F4">
            <w:pPr>
              <w:pStyle w:val="TAL"/>
              <w:rPr>
                <w:b/>
                <w:i/>
                <w:szCs w:val="22"/>
                <w:lang w:eastAsia="sv-SE"/>
              </w:rPr>
            </w:pPr>
            <w:proofErr w:type="spellStart"/>
            <w:r>
              <w:rPr>
                <w:b/>
                <w:i/>
                <w:szCs w:val="22"/>
                <w:lang w:eastAsia="sv-SE"/>
              </w:rPr>
              <w:lastRenderedPageBreak/>
              <w:t>separateMsgA</w:t>
            </w:r>
            <w:proofErr w:type="spellEnd"/>
            <w:r>
              <w:rPr>
                <w:b/>
                <w:i/>
                <w:szCs w:val="22"/>
                <w:lang w:eastAsia="sv-SE"/>
              </w:rPr>
              <w:t>-PUSCH-</w:t>
            </w:r>
            <w:proofErr w:type="spellStart"/>
            <w:r>
              <w:rPr>
                <w:b/>
                <w:i/>
                <w:szCs w:val="22"/>
                <w:lang w:eastAsia="sv-SE"/>
              </w:rPr>
              <w:t>Config</w:t>
            </w:r>
            <w:proofErr w:type="spellEnd"/>
          </w:p>
          <w:p w14:paraId="771BF3DF" w14:textId="77777777" w:rsidR="006D55F4" w:rsidRDefault="006D55F4">
            <w:pPr>
              <w:pStyle w:val="TAL"/>
              <w:rPr>
                <w:szCs w:val="22"/>
                <w:lang w:eastAsia="sv-SE"/>
              </w:rPr>
            </w:pPr>
            <w:r>
              <w:rPr>
                <w:bCs/>
                <w:iCs/>
                <w:szCs w:val="22"/>
                <w:lang w:eastAsia="sv-SE"/>
              </w:rPr>
              <w:t xml:space="preserve">If present, it specifies how the 2-step RACH preambles identified by this </w:t>
            </w:r>
            <w:proofErr w:type="spellStart"/>
            <w:r>
              <w:rPr>
                <w:i/>
                <w:szCs w:val="22"/>
                <w:lang w:eastAsia="sv-SE"/>
              </w:rPr>
              <w:t>FeatureCombinationPreambles</w:t>
            </w:r>
            <w:proofErr w:type="spellEnd"/>
            <w:r>
              <w:rPr>
                <w:bCs/>
                <w:iCs/>
                <w:szCs w:val="22"/>
                <w:lang w:eastAsia="sv-SE"/>
              </w:rPr>
              <w:t xml:space="preserve"> are mapped to a PUSCH slot separate from the one defined in </w:t>
            </w:r>
            <w:r>
              <w:rPr>
                <w:rFonts w:eastAsia="等线"/>
                <w:lang w:eastAsia="sv-SE"/>
              </w:rPr>
              <w:t>MsgA-ConfigCommon-r16</w:t>
            </w:r>
            <w:r>
              <w:rPr>
                <w:bCs/>
                <w:iCs/>
                <w:szCs w:val="22"/>
                <w:lang w:eastAsia="sv-SE"/>
              </w:rPr>
              <w:t xml:space="preserve">. If the field is absent, the UE should apply the corresponding parameter in the </w:t>
            </w:r>
            <w:r>
              <w:rPr>
                <w:bCs/>
                <w:i/>
                <w:iCs/>
                <w:szCs w:val="22"/>
                <w:lang w:eastAsia="sv-SE"/>
              </w:rPr>
              <w:t>RACH-</w:t>
            </w:r>
            <w:proofErr w:type="spellStart"/>
            <w:r>
              <w:rPr>
                <w:bCs/>
                <w:i/>
                <w:iCs/>
                <w:szCs w:val="22"/>
                <w:lang w:eastAsia="sv-SE"/>
              </w:rPr>
              <w:t>ConfigCommonTwoStepRA</w:t>
            </w:r>
            <w:proofErr w:type="spellEnd"/>
            <w:r>
              <w:rPr>
                <w:bCs/>
                <w:i/>
                <w:iCs/>
                <w:szCs w:val="22"/>
                <w:lang w:eastAsia="sv-SE"/>
              </w:rPr>
              <w:t xml:space="preserve"> </w:t>
            </w:r>
            <w:r>
              <w:rPr>
                <w:bCs/>
                <w:iCs/>
                <w:szCs w:val="22"/>
                <w:lang w:eastAsia="sv-SE"/>
              </w:rPr>
              <w:t>of the BWP which includes the</w:t>
            </w:r>
            <w:r>
              <w:rPr>
                <w:bCs/>
                <w:i/>
                <w:iCs/>
                <w:szCs w:val="22"/>
                <w:lang w:eastAsia="sv-SE"/>
              </w:rPr>
              <w:t xml:space="preserve"> </w:t>
            </w:r>
            <w:proofErr w:type="spellStart"/>
            <w:r>
              <w:rPr>
                <w:bCs/>
                <w:i/>
                <w:iCs/>
                <w:szCs w:val="22"/>
                <w:lang w:eastAsia="sv-SE"/>
              </w:rPr>
              <w:t>FeatureCombinationPreambles</w:t>
            </w:r>
            <w:proofErr w:type="spellEnd"/>
            <w:r>
              <w:rPr>
                <w:bCs/>
                <w:i/>
                <w:iCs/>
                <w:szCs w:val="22"/>
                <w:lang w:eastAsia="sv-SE"/>
              </w:rPr>
              <w:t xml:space="preserve"> IE</w:t>
            </w:r>
            <w:r>
              <w:rPr>
                <w:bCs/>
                <w:iCs/>
                <w:szCs w:val="22"/>
                <w:lang w:eastAsia="sv-SE"/>
              </w:rPr>
              <w:t>.</w:t>
            </w:r>
          </w:p>
        </w:tc>
      </w:tr>
      <w:tr w:rsidR="006D55F4" w14:paraId="6D475C5B"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4F52C603" w14:textId="77777777" w:rsidR="006D55F4" w:rsidRDefault="006D55F4">
            <w:pPr>
              <w:pStyle w:val="TAL"/>
              <w:rPr>
                <w:b/>
                <w:i/>
                <w:szCs w:val="22"/>
                <w:lang w:eastAsia="sv-SE"/>
              </w:rPr>
            </w:pPr>
            <w:proofErr w:type="spellStart"/>
            <w:r>
              <w:rPr>
                <w:b/>
                <w:i/>
                <w:szCs w:val="22"/>
                <w:lang w:eastAsia="sv-SE"/>
              </w:rPr>
              <w:t>ssb-SharedRO-MaskIndex</w:t>
            </w:r>
            <w:proofErr w:type="spellEnd"/>
          </w:p>
          <w:p w14:paraId="35833490" w14:textId="77777777" w:rsidR="006D55F4" w:rsidRDefault="006D55F4">
            <w:pPr>
              <w:pStyle w:val="TAL"/>
              <w:rPr>
                <w:bCs/>
                <w:iCs/>
                <w:szCs w:val="22"/>
                <w:lang w:eastAsia="sv-SE"/>
              </w:rPr>
            </w:pPr>
            <w:r>
              <w:rPr>
                <w:bCs/>
                <w:iCs/>
                <w:szCs w:val="22"/>
                <w:lang w:eastAsia="sv-SE"/>
              </w:rPr>
              <w:t>Mask index (see TS 38.321 [3]).</w:t>
            </w:r>
          </w:p>
          <w:p w14:paraId="05843921" w14:textId="77777777" w:rsidR="006D55F4" w:rsidRDefault="006D55F4">
            <w:pPr>
              <w:pStyle w:val="TAL"/>
              <w:rPr>
                <w:szCs w:val="22"/>
                <w:lang w:eastAsia="sv-SE"/>
              </w:rPr>
            </w:pPr>
            <w:r>
              <w:rPr>
                <w:szCs w:val="22"/>
                <w:lang w:eastAsia="sv-SE"/>
              </w:rPr>
              <w:t>Indicates a subset of ROs where preambles are allocated for this feature combination.</w:t>
            </w:r>
          </w:p>
          <w:p w14:paraId="3C905F09" w14:textId="77777777" w:rsidR="006D55F4" w:rsidRDefault="006D55F4">
            <w:pPr>
              <w:pStyle w:val="TAL"/>
              <w:rPr>
                <w:szCs w:val="22"/>
                <w:lang w:eastAsia="sv-SE"/>
              </w:rPr>
            </w:pPr>
            <w:r>
              <w:rPr>
                <w:szCs w:val="22"/>
                <w:lang w:eastAsia="sv-SE"/>
              </w:rPr>
              <w:t xml:space="preserve">If this field is configured within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w:t>
            </w:r>
          </w:p>
          <w:p w14:paraId="099AB104" w14:textId="77777777" w:rsidR="006D55F4" w:rsidRDefault="006D55F4">
            <w:pPr>
              <w:pStyle w:val="B1"/>
              <w:spacing w:after="0"/>
              <w:ind w:left="576" w:hanging="288"/>
              <w:rPr>
                <w:rFonts w:cs="Arial"/>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of separate ROs are configured for 4-step and 2-step random access, this field indicates a subset of ROs configured within this </w:t>
            </w:r>
            <w:r>
              <w:rPr>
                <w:rFonts w:ascii="Arial" w:hAnsi="Arial" w:cs="Arial"/>
                <w:i/>
                <w:iCs/>
                <w:sz w:val="18"/>
                <w:szCs w:val="18"/>
                <w:lang w:eastAsia="sv-SE"/>
              </w:rPr>
              <w:t>RACH-</w:t>
            </w:r>
            <w:proofErr w:type="spellStart"/>
            <w:r>
              <w:rPr>
                <w:rFonts w:ascii="Arial" w:hAnsi="Arial" w:cs="Arial"/>
                <w:i/>
                <w:iCs/>
                <w:sz w:val="18"/>
                <w:szCs w:val="18"/>
                <w:lang w:eastAsia="sv-SE"/>
              </w:rPr>
              <w:t>ConfigCommonTwoStepRA</w:t>
            </w:r>
            <w:proofErr w:type="spellEnd"/>
            <w:r>
              <w:rPr>
                <w:rFonts w:ascii="Arial" w:hAnsi="Arial" w:cs="Arial"/>
                <w:sz w:val="18"/>
                <w:szCs w:val="18"/>
                <w:lang w:eastAsia="sv-SE"/>
              </w:rPr>
              <w:t>;</w:t>
            </w:r>
          </w:p>
          <w:p w14:paraId="0E85AAA4" w14:textId="77777777" w:rsidR="006D55F4" w:rsidRDefault="006D55F4">
            <w:pPr>
              <w:pStyle w:val="B1"/>
              <w:spacing w:after="0"/>
              <w:ind w:left="576" w:hanging="288"/>
              <w:rPr>
                <w:rFonts w:ascii="Arial" w:hAnsi="Arial" w:cs="Arial"/>
                <w:sz w:val="18"/>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shared ROs are used for 4-step and 2-step random access, it indicates the subset of ROs configured within </w:t>
            </w:r>
            <w:r>
              <w:rPr>
                <w:rFonts w:ascii="Arial" w:hAnsi="Arial" w:cs="Arial"/>
                <w:i/>
                <w:iCs/>
                <w:sz w:val="18"/>
                <w:szCs w:val="18"/>
                <w:lang w:eastAsia="sv-SE"/>
              </w:rPr>
              <w:t>RACH-</w:t>
            </w:r>
            <w:proofErr w:type="spellStart"/>
            <w:r>
              <w:rPr>
                <w:rFonts w:ascii="Arial" w:hAnsi="Arial" w:cs="Arial"/>
                <w:i/>
                <w:iCs/>
                <w:sz w:val="18"/>
                <w:szCs w:val="18"/>
                <w:lang w:eastAsia="sv-SE"/>
              </w:rPr>
              <w:t>ConfigCommon</w:t>
            </w:r>
            <w:proofErr w:type="spellEnd"/>
            <w:r>
              <w:rPr>
                <w:rFonts w:ascii="Arial" w:hAnsi="Arial" w:cs="Arial"/>
                <w:sz w:val="18"/>
                <w:szCs w:val="18"/>
                <w:lang w:eastAsia="sv-SE"/>
              </w:rPr>
              <w:t>, which are the subset of ROs configured for 2-step random access.</w:t>
            </w:r>
          </w:p>
          <w:p w14:paraId="38F0144B" w14:textId="77777777" w:rsidR="006D55F4" w:rsidRDefault="006D55F4">
            <w:pPr>
              <w:pStyle w:val="TAL"/>
              <w:rPr>
                <w:bCs/>
                <w:iCs/>
                <w:szCs w:val="22"/>
                <w:lang w:eastAsia="sv-SE"/>
              </w:rPr>
            </w:pPr>
            <w:r>
              <w:rPr>
                <w:rFonts w:cs="Arial"/>
                <w:szCs w:val="18"/>
                <w:lang w:eastAsia="sv-SE"/>
              </w:rPr>
              <w:t xml:space="preserve">This field is configured when there is more than one RO per SSB. </w:t>
            </w:r>
            <w:r>
              <w:rPr>
                <w:szCs w:val="22"/>
                <w:lang w:eastAsia="sv-SE"/>
              </w:rPr>
              <w:t xml:space="preserve">If the field is absent, all ROs configured in </w:t>
            </w:r>
            <w:r>
              <w:rPr>
                <w:i/>
                <w:iCs/>
                <w:szCs w:val="22"/>
                <w:lang w:eastAsia="sv-SE"/>
              </w:rPr>
              <w:t>RACH-</w:t>
            </w:r>
            <w:proofErr w:type="spellStart"/>
            <w:r>
              <w:rPr>
                <w:i/>
                <w:iCs/>
                <w:szCs w:val="22"/>
                <w:lang w:eastAsia="sv-SE"/>
              </w:rPr>
              <w:t>ConfigCommon</w:t>
            </w:r>
            <w:proofErr w:type="spellEnd"/>
            <w:r>
              <w:rPr>
                <w:szCs w:val="22"/>
                <w:lang w:eastAsia="sv-SE"/>
              </w:rPr>
              <w:t xml:space="preserve"> or </w:t>
            </w:r>
            <w:r>
              <w:rPr>
                <w:i/>
                <w:iCs/>
                <w:szCs w:val="22"/>
                <w:lang w:eastAsia="sv-SE"/>
              </w:rPr>
              <w:t>RACH-</w:t>
            </w:r>
            <w:proofErr w:type="spellStart"/>
            <w:r>
              <w:rPr>
                <w:i/>
                <w:iCs/>
                <w:szCs w:val="22"/>
                <w:lang w:eastAsia="sv-SE"/>
              </w:rPr>
              <w:t>ConfigCommonTwoStepRA</w:t>
            </w:r>
            <w:proofErr w:type="spellEnd"/>
            <w:r>
              <w:rPr>
                <w:szCs w:val="22"/>
                <w:lang w:eastAsia="sv-SE"/>
              </w:rPr>
              <w:t xml:space="preserve"> containing this </w:t>
            </w:r>
            <w:proofErr w:type="spellStart"/>
            <w:r>
              <w:rPr>
                <w:i/>
                <w:iCs/>
                <w:szCs w:val="22"/>
                <w:lang w:eastAsia="sv-SE"/>
              </w:rPr>
              <w:t>FeatureCombinationPreambles</w:t>
            </w:r>
            <w:proofErr w:type="spellEnd"/>
            <w:r>
              <w:rPr>
                <w:szCs w:val="22"/>
                <w:lang w:eastAsia="sv-SE"/>
              </w:rPr>
              <w:t xml:space="preserve"> are shared. The network does not configure this field, if the field </w:t>
            </w:r>
            <w:r>
              <w:rPr>
                <w:i/>
                <w:szCs w:val="22"/>
                <w:lang w:eastAsia="sv-SE"/>
              </w:rPr>
              <w:t>msg1-RepetitionNum</w:t>
            </w:r>
            <w:r>
              <w:rPr>
                <w:szCs w:val="22"/>
                <w:lang w:eastAsia="sv-SE"/>
              </w:rPr>
              <w:t xml:space="preserve"> is configured.</w:t>
            </w:r>
          </w:p>
        </w:tc>
      </w:tr>
      <w:tr w:rsidR="006D55F4" w14:paraId="0AF1665A" w14:textId="77777777" w:rsidTr="006D55F4">
        <w:tc>
          <w:tcPr>
            <w:tcW w:w="14173" w:type="dxa"/>
            <w:tcBorders>
              <w:top w:val="single" w:sz="4" w:space="0" w:color="auto"/>
              <w:left w:val="single" w:sz="4" w:space="0" w:color="auto"/>
              <w:bottom w:val="single" w:sz="4" w:space="0" w:color="auto"/>
              <w:right w:val="single" w:sz="4" w:space="0" w:color="auto"/>
            </w:tcBorders>
            <w:hideMark/>
          </w:tcPr>
          <w:p w14:paraId="65AF0A77" w14:textId="77777777" w:rsidR="006D55F4" w:rsidRDefault="006D55F4">
            <w:pPr>
              <w:pStyle w:val="TAL"/>
              <w:rPr>
                <w:szCs w:val="22"/>
                <w:lang w:eastAsia="sv-SE"/>
              </w:rPr>
            </w:pPr>
            <w:proofErr w:type="spellStart"/>
            <w:r>
              <w:rPr>
                <w:b/>
                <w:i/>
                <w:szCs w:val="22"/>
                <w:lang w:eastAsia="sv-SE"/>
              </w:rPr>
              <w:t>startPreambleForThisPartition</w:t>
            </w:r>
            <w:proofErr w:type="spellEnd"/>
          </w:p>
          <w:p w14:paraId="0731575E" w14:textId="77777777" w:rsidR="006D55F4" w:rsidRDefault="006D55F4">
            <w:pPr>
              <w:pStyle w:val="TAL"/>
              <w:rPr>
                <w:bCs/>
                <w:iCs/>
                <w:szCs w:val="22"/>
                <w:lang w:eastAsia="sv-SE"/>
              </w:rPr>
            </w:pPr>
            <w:r>
              <w:rPr>
                <w:bCs/>
                <w:iCs/>
                <w:szCs w:val="22"/>
                <w:lang w:eastAsia="sv-SE"/>
              </w:rPr>
              <w:t xml:space="preserve">It defines the first preamble associated with the Feature Combination. 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 each having start index </w:t>
            </w:r>
            <w:r>
              <w:rPr>
                <w:rFonts w:eastAsia="Times New Roman"/>
                <w:lang w:eastAsia="sv-SE"/>
              </w:rPr>
              <w:object w:dxaOrig="975" w:dyaOrig="315" w14:anchorId="10211151">
                <v:shape id="_x0000_i1026" type="#_x0000_t75" style="width:48.6pt;height:15.9pt" o:ole="">
                  <v:imagedata r:id="rId12" o:title=""/>
                </v:shape>
                <o:OLEObject Type="Embed" ProgID="Visio.Drawing.15" ShapeID="_x0000_i1026" DrawAspect="Content" ObjectID="_1808291897" r:id="rId14"/>
              </w:object>
            </w:r>
            <w:r>
              <w:rPr>
                <w:bCs/>
                <w:iCs/>
                <w:szCs w:val="22"/>
                <w:lang w:eastAsia="sv-SE"/>
              </w:rPr>
              <w:t xml:space="preserve">+ </w:t>
            </w:r>
            <w:proofErr w:type="spellStart"/>
            <w:r>
              <w:rPr>
                <w:bCs/>
                <w:i/>
                <w:szCs w:val="22"/>
                <w:lang w:eastAsia="sv-SE"/>
              </w:rPr>
              <w:t>startPreambleForThisPartition</w:t>
            </w:r>
            <w:proofErr w:type="spellEnd"/>
            <w:r>
              <w:rPr>
                <w:bCs/>
                <w:iCs/>
                <w:szCs w:val="22"/>
                <w:lang w:eastAsia="sv-SE"/>
              </w:rPr>
              <w:t>, where n refers to SSB block index (see TS 38.213 [13], clause 8.1).</w:t>
            </w:r>
          </w:p>
        </w:tc>
      </w:tr>
    </w:tbl>
    <w:p w14:paraId="69F03CD2" w14:textId="77777777" w:rsidR="006D55F4" w:rsidRDefault="006D55F4" w:rsidP="006D55F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D55F4" w14:paraId="2B572ED0" w14:textId="77777777" w:rsidTr="006D55F4">
        <w:tc>
          <w:tcPr>
            <w:tcW w:w="4027" w:type="dxa"/>
            <w:tcBorders>
              <w:top w:val="single" w:sz="4" w:space="0" w:color="auto"/>
              <w:left w:val="single" w:sz="4" w:space="0" w:color="auto"/>
              <w:bottom w:val="single" w:sz="4" w:space="0" w:color="auto"/>
              <w:right w:val="single" w:sz="4" w:space="0" w:color="auto"/>
            </w:tcBorders>
            <w:hideMark/>
          </w:tcPr>
          <w:p w14:paraId="405A31FC" w14:textId="77777777" w:rsidR="006D55F4" w:rsidRDefault="006D55F4">
            <w:pPr>
              <w:pStyle w:val="TAH"/>
              <w:rPr>
                <w:rFonts w:eastAsia="Times New Roman"/>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3C6763" w14:textId="77777777" w:rsidR="006D55F4" w:rsidRDefault="006D55F4">
            <w:pPr>
              <w:pStyle w:val="TAH"/>
              <w:rPr>
                <w:szCs w:val="22"/>
                <w:lang w:eastAsia="en-US"/>
              </w:rPr>
            </w:pPr>
            <w:r>
              <w:rPr>
                <w:szCs w:val="22"/>
                <w:lang w:eastAsia="en-US"/>
              </w:rPr>
              <w:t>Explanation</w:t>
            </w:r>
          </w:p>
        </w:tc>
      </w:tr>
      <w:tr w:rsidR="006D55F4" w14:paraId="6C3357C3" w14:textId="77777777" w:rsidTr="006D55F4">
        <w:tc>
          <w:tcPr>
            <w:tcW w:w="4027" w:type="dxa"/>
            <w:tcBorders>
              <w:top w:val="single" w:sz="4" w:space="0" w:color="auto"/>
              <w:left w:val="single" w:sz="4" w:space="0" w:color="auto"/>
              <w:bottom w:val="single" w:sz="4" w:space="0" w:color="auto"/>
              <w:right w:val="single" w:sz="4" w:space="0" w:color="auto"/>
            </w:tcBorders>
            <w:hideMark/>
          </w:tcPr>
          <w:p w14:paraId="4AAB9FFA" w14:textId="77777777" w:rsidR="006D55F4" w:rsidRDefault="006D55F4">
            <w:pPr>
              <w:pStyle w:val="TAL"/>
              <w:rPr>
                <w:i/>
                <w:iCs/>
                <w:lang w:eastAsia="x-none"/>
              </w:rPr>
            </w:pPr>
            <w:proofErr w:type="spellStart"/>
            <w:r>
              <w:rPr>
                <w:i/>
                <w:iCs/>
                <w:lang w:eastAsia="sv-SE"/>
              </w:rPr>
              <w:t>MsgAConfigCommon</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5251F6D" w14:textId="77777777" w:rsidR="006D55F4" w:rsidRDefault="006D55F4">
            <w:pPr>
              <w:pStyle w:val="TAL"/>
              <w:rPr>
                <w:szCs w:val="22"/>
                <w:lang w:eastAsia="sv-SE"/>
              </w:rPr>
            </w:pPr>
            <w:r>
              <w:rPr>
                <w:szCs w:val="22"/>
                <w:lang w:eastAsia="sv-SE"/>
              </w:rPr>
              <w:t xml:space="preserve">The field is optionally present, Need S, if </w:t>
            </w:r>
            <w:proofErr w:type="spellStart"/>
            <w:r>
              <w:rPr>
                <w:i/>
                <w:iCs/>
                <w:szCs w:val="22"/>
                <w:lang w:eastAsia="sv-SE"/>
              </w:rPr>
              <w:t>FeatureCombinationPreambles</w:t>
            </w:r>
            <w:proofErr w:type="spellEnd"/>
            <w:r>
              <w:rPr>
                <w:szCs w:val="22"/>
                <w:lang w:eastAsia="sv-SE"/>
              </w:rPr>
              <w:t xml:space="preserve">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Otherwise, it is absent. If the field is absent in </w:t>
            </w:r>
            <w:proofErr w:type="spellStart"/>
            <w:r>
              <w:rPr>
                <w:i/>
                <w:iCs/>
                <w:szCs w:val="22"/>
                <w:lang w:eastAsia="sv-SE"/>
              </w:rPr>
              <w:t>FeatureCombinationPreambles</w:t>
            </w:r>
            <w:proofErr w:type="spellEnd"/>
            <w:r>
              <w:rPr>
                <w:szCs w:val="22"/>
                <w:lang w:eastAsia="sv-SE"/>
              </w:rPr>
              <w:t xml:space="preserve">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the UE applies </w:t>
            </w:r>
            <w:proofErr w:type="spellStart"/>
            <w:r>
              <w:rPr>
                <w:i/>
                <w:iCs/>
                <w:szCs w:val="22"/>
                <w:lang w:eastAsia="sv-SE"/>
              </w:rPr>
              <w:t>MsgA</w:t>
            </w:r>
            <w:proofErr w:type="spellEnd"/>
            <w:r>
              <w:rPr>
                <w:i/>
                <w:iCs/>
                <w:szCs w:val="22"/>
                <w:lang w:eastAsia="sv-SE"/>
              </w:rPr>
              <w:t>-PUSCH-</w:t>
            </w:r>
            <w:proofErr w:type="spellStart"/>
            <w:r>
              <w:rPr>
                <w:i/>
                <w:iCs/>
                <w:szCs w:val="22"/>
                <w:lang w:eastAsia="sv-SE"/>
              </w:rPr>
              <w:t>Config</w:t>
            </w:r>
            <w:proofErr w:type="spellEnd"/>
            <w:r>
              <w:rPr>
                <w:szCs w:val="22"/>
                <w:lang w:eastAsia="sv-SE"/>
              </w:rPr>
              <w:t xml:space="preserve"> included in the corresponding </w:t>
            </w:r>
            <w:proofErr w:type="spellStart"/>
            <w:r>
              <w:rPr>
                <w:i/>
                <w:iCs/>
                <w:szCs w:val="22"/>
                <w:lang w:eastAsia="sv-SE"/>
              </w:rPr>
              <w:t>MsgA-ConfigCommon</w:t>
            </w:r>
            <w:proofErr w:type="spellEnd"/>
            <w:r>
              <w:rPr>
                <w:szCs w:val="22"/>
                <w:lang w:eastAsia="sv-SE"/>
              </w:rPr>
              <w:t>.</w:t>
            </w:r>
          </w:p>
        </w:tc>
      </w:tr>
      <w:tr w:rsidR="006D55F4" w14:paraId="20CC2F59" w14:textId="77777777" w:rsidTr="006D55F4">
        <w:tc>
          <w:tcPr>
            <w:tcW w:w="4027" w:type="dxa"/>
            <w:tcBorders>
              <w:top w:val="single" w:sz="4" w:space="0" w:color="auto"/>
              <w:left w:val="single" w:sz="4" w:space="0" w:color="auto"/>
              <w:bottom w:val="single" w:sz="4" w:space="0" w:color="auto"/>
              <w:right w:val="single" w:sz="4" w:space="0" w:color="auto"/>
            </w:tcBorders>
            <w:hideMark/>
          </w:tcPr>
          <w:p w14:paraId="08BAB267" w14:textId="77777777" w:rsidR="006D55F4" w:rsidRDefault="006D55F4">
            <w:pPr>
              <w:pStyle w:val="TAL"/>
              <w:rPr>
                <w:i/>
                <w:iCs/>
                <w:lang w:eastAsia="sv-SE"/>
              </w:rPr>
            </w:pPr>
            <w:r>
              <w:rPr>
                <w:i/>
                <w:iCs/>
                <w:lang w:eastAsia="sv-SE"/>
              </w:rPr>
              <w:t>Msg1Rep2</w:t>
            </w:r>
          </w:p>
        </w:tc>
        <w:tc>
          <w:tcPr>
            <w:tcW w:w="10146" w:type="dxa"/>
            <w:tcBorders>
              <w:top w:val="single" w:sz="4" w:space="0" w:color="auto"/>
              <w:left w:val="single" w:sz="4" w:space="0" w:color="auto"/>
              <w:bottom w:val="single" w:sz="4" w:space="0" w:color="auto"/>
              <w:right w:val="single" w:sz="4" w:space="0" w:color="auto"/>
            </w:tcBorders>
            <w:hideMark/>
          </w:tcPr>
          <w:p w14:paraId="7D5AD5E2" w14:textId="77777777" w:rsidR="006D55F4" w:rsidRDefault="006D55F4">
            <w:pPr>
              <w:pStyle w:val="TAL"/>
              <w:rPr>
                <w:szCs w:val="22"/>
                <w:lang w:eastAsia="sv-SE"/>
              </w:rPr>
            </w:pPr>
            <w:r>
              <w:rPr>
                <w:szCs w:val="22"/>
                <w:lang w:eastAsia="sv-SE"/>
              </w:rPr>
              <w:t xml:space="preserve">The field is mandatory present,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r w:rsidR="006D55F4" w14:paraId="7EF780B6" w14:textId="77777777" w:rsidTr="006D55F4">
        <w:tc>
          <w:tcPr>
            <w:tcW w:w="4027" w:type="dxa"/>
            <w:tcBorders>
              <w:top w:val="single" w:sz="4" w:space="0" w:color="auto"/>
              <w:left w:val="single" w:sz="4" w:space="0" w:color="auto"/>
              <w:bottom w:val="single" w:sz="4" w:space="0" w:color="auto"/>
              <w:right w:val="single" w:sz="4" w:space="0" w:color="auto"/>
            </w:tcBorders>
            <w:hideMark/>
          </w:tcPr>
          <w:p w14:paraId="544120B4" w14:textId="77777777" w:rsidR="006D55F4" w:rsidRDefault="006D55F4">
            <w:pPr>
              <w:pStyle w:val="TAL"/>
              <w:rPr>
                <w:i/>
                <w:iCs/>
                <w:lang w:eastAsia="sv-SE"/>
              </w:rPr>
            </w:pPr>
            <w:r>
              <w:rPr>
                <w:i/>
                <w:iCs/>
                <w:lang w:eastAsia="sv-SE"/>
              </w:rPr>
              <w:t>Msg1Rep3</w:t>
            </w:r>
          </w:p>
        </w:tc>
        <w:tc>
          <w:tcPr>
            <w:tcW w:w="10146" w:type="dxa"/>
            <w:tcBorders>
              <w:top w:val="single" w:sz="4" w:space="0" w:color="auto"/>
              <w:left w:val="single" w:sz="4" w:space="0" w:color="auto"/>
              <w:bottom w:val="single" w:sz="4" w:space="0" w:color="auto"/>
              <w:right w:val="single" w:sz="4" w:space="0" w:color="auto"/>
            </w:tcBorders>
            <w:hideMark/>
          </w:tcPr>
          <w:p w14:paraId="61907C25" w14:textId="77777777" w:rsidR="006D55F4" w:rsidRDefault="006D55F4">
            <w:pPr>
              <w:pStyle w:val="TAL"/>
              <w:rPr>
                <w:szCs w:val="22"/>
                <w:lang w:eastAsia="sv-SE"/>
              </w:rPr>
            </w:pPr>
            <w:r>
              <w:rPr>
                <w:szCs w:val="22"/>
                <w:lang w:eastAsia="sv-SE"/>
              </w:rPr>
              <w:t xml:space="preserve">The field is optionally present, Need S,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bl>
    <w:p w14:paraId="7811CE2F" w14:textId="77777777" w:rsidR="006D55F4" w:rsidRDefault="006D55F4" w:rsidP="006D55F4">
      <w:pPr>
        <w:rPr>
          <w:rFonts w:eastAsia="MS Mincho"/>
        </w:rPr>
      </w:pPr>
    </w:p>
    <w:p w14:paraId="1565AE5F" w14:textId="43A1E2AF" w:rsidR="00403FA4" w:rsidRDefault="00403FA4" w:rsidP="00403FA4">
      <w:pPr>
        <w:pStyle w:val="1"/>
      </w:pPr>
      <w:r>
        <w:rPr>
          <w:rFonts w:hint="eastAsia"/>
        </w:rPr>
        <w:t>A</w:t>
      </w:r>
      <w:r w:rsidR="005D3272">
        <w:t>nnex E</w:t>
      </w:r>
      <w:r>
        <w:t xml:space="preserve">: TP for option </w:t>
      </w:r>
      <w:r w:rsidR="00B57FEB">
        <w:t>4</w:t>
      </w:r>
      <w:r>
        <w:t>b of proposal 4</w:t>
      </w:r>
    </w:p>
    <w:p w14:paraId="78DF2CBA" w14:textId="77777777" w:rsidR="00403FA4" w:rsidRDefault="00403FA4" w:rsidP="00403FA4">
      <w:pPr>
        <w:pStyle w:val="3"/>
      </w:pPr>
      <w:r>
        <w:t>6.3.2</w:t>
      </w:r>
      <w:r>
        <w:tab/>
        <w:t>Radio resource control information elements</w:t>
      </w:r>
    </w:p>
    <w:p w14:paraId="141567CE" w14:textId="77777777" w:rsidR="00403FA4" w:rsidRDefault="00403FA4" w:rsidP="00403FA4">
      <w:pPr>
        <w:pStyle w:val="4"/>
      </w:pPr>
      <w:r>
        <w:t>–</w:t>
      </w:r>
      <w:r>
        <w:tab/>
      </w:r>
      <w:proofErr w:type="spellStart"/>
      <w:r>
        <w:rPr>
          <w:i/>
        </w:rPr>
        <w:t>FeatureCombinationPreambles</w:t>
      </w:r>
      <w:proofErr w:type="spellEnd"/>
    </w:p>
    <w:p w14:paraId="143C06D5" w14:textId="77777777" w:rsidR="00403FA4" w:rsidRDefault="00403FA4" w:rsidP="00403FA4">
      <w:r>
        <w:t>The IE</w:t>
      </w:r>
      <w:r>
        <w:rPr>
          <w:i/>
          <w:iCs/>
        </w:rPr>
        <w:t xml:space="preserve"> </w:t>
      </w:r>
      <w:proofErr w:type="spellStart"/>
      <w:r>
        <w:rPr>
          <w:i/>
          <w:iCs/>
        </w:rPr>
        <w:t>FeatureCombinationPreambles</w:t>
      </w:r>
      <w:proofErr w:type="spellEnd"/>
      <w:r>
        <w:rPr>
          <w:i/>
          <w:iCs/>
        </w:rPr>
        <w:t xml:space="preserve"> </w:t>
      </w:r>
      <w:r>
        <w:t>associates</w:t>
      </w:r>
      <w:r>
        <w:rPr>
          <w:i/>
          <w:iCs/>
        </w:rPr>
        <w:t xml:space="preserve"> </w:t>
      </w:r>
      <w:r>
        <w:t xml:space="preserve">a set of preambles with a feature combination. For parameters which can be provided in this IE, the UE applies this field value when performing Random Access using a preamble in this </w:t>
      </w:r>
      <w:proofErr w:type="spellStart"/>
      <w:r>
        <w:t>featureCombinationPreambles</w:t>
      </w:r>
      <w:proofErr w:type="spellEnd"/>
      <w:r>
        <w:t>, otherwise the UE applies the corresponding value as determined by applicable Need Code, e.g. Need S. On a specific BWP, there can be at most one set of preambles associated with a given feature combination per RA Type (i.e. 4-step RACH or 2-step RACH) per MSG1 repetition number.</w:t>
      </w:r>
    </w:p>
    <w:p w14:paraId="5DDEC74F" w14:textId="77777777" w:rsidR="00403FA4" w:rsidRDefault="00403FA4" w:rsidP="00403FA4">
      <w:pPr>
        <w:pStyle w:val="TH"/>
      </w:pPr>
      <w:proofErr w:type="spellStart"/>
      <w:r>
        <w:rPr>
          <w:i/>
        </w:rPr>
        <w:lastRenderedPageBreak/>
        <w:t>FeatureCombinationPreambles</w:t>
      </w:r>
      <w:proofErr w:type="spellEnd"/>
      <w:r>
        <w:rPr>
          <w:bCs/>
          <w:i/>
          <w:iCs/>
        </w:rPr>
        <w:t xml:space="preserve"> </w:t>
      </w:r>
      <w:r>
        <w:t>information element</w:t>
      </w:r>
    </w:p>
    <w:p w14:paraId="469108CD" w14:textId="77777777" w:rsidR="00403FA4" w:rsidRDefault="00403FA4" w:rsidP="00403FA4">
      <w:pPr>
        <w:pStyle w:val="PL"/>
        <w:rPr>
          <w:color w:val="808080"/>
        </w:rPr>
      </w:pPr>
      <w:r>
        <w:rPr>
          <w:color w:val="808080"/>
        </w:rPr>
        <w:t>-- ASN1START</w:t>
      </w:r>
    </w:p>
    <w:p w14:paraId="450B77EA" w14:textId="77777777" w:rsidR="00403FA4" w:rsidRDefault="00403FA4" w:rsidP="00403FA4">
      <w:pPr>
        <w:pStyle w:val="PL"/>
        <w:rPr>
          <w:color w:val="808080"/>
        </w:rPr>
      </w:pPr>
      <w:r>
        <w:rPr>
          <w:color w:val="808080"/>
        </w:rPr>
        <w:t>-- TAG-FEATURECOMBINATIONPREAMBLES-START</w:t>
      </w:r>
    </w:p>
    <w:p w14:paraId="640424DF" w14:textId="77777777" w:rsidR="00403FA4" w:rsidRDefault="00403FA4" w:rsidP="00403FA4">
      <w:pPr>
        <w:pStyle w:val="PL"/>
      </w:pPr>
    </w:p>
    <w:p w14:paraId="0E076930" w14:textId="77777777" w:rsidR="00403FA4" w:rsidRDefault="00403FA4" w:rsidP="00403FA4">
      <w:pPr>
        <w:pStyle w:val="PL"/>
      </w:pPr>
      <w:r>
        <w:t xml:space="preserve">FeatureCombinationPreambles-r17 ::=   </w:t>
      </w:r>
      <w:r>
        <w:rPr>
          <w:color w:val="993366"/>
        </w:rPr>
        <w:t>SEQUENCE</w:t>
      </w:r>
      <w:r>
        <w:t xml:space="preserve"> {</w:t>
      </w:r>
    </w:p>
    <w:p w14:paraId="4D5B18AC" w14:textId="77777777" w:rsidR="00403FA4" w:rsidRDefault="00403FA4" w:rsidP="00403FA4">
      <w:pPr>
        <w:pStyle w:val="PL"/>
      </w:pPr>
      <w:r>
        <w:t xml:space="preserve">    featureCombination-r17                FeatureCombination-r17,</w:t>
      </w:r>
    </w:p>
    <w:p w14:paraId="3ACE6E34" w14:textId="77777777" w:rsidR="00403FA4" w:rsidRDefault="00403FA4" w:rsidP="00403FA4">
      <w:pPr>
        <w:pStyle w:val="PL"/>
      </w:pPr>
      <w:r>
        <w:t xml:space="preserve">    startPreambleForThisPartition-r17     </w:t>
      </w:r>
      <w:r>
        <w:rPr>
          <w:color w:val="993366"/>
        </w:rPr>
        <w:t>INTEGER</w:t>
      </w:r>
      <w:r>
        <w:t xml:space="preserve"> (0..63),</w:t>
      </w:r>
    </w:p>
    <w:p w14:paraId="1C669410" w14:textId="77777777" w:rsidR="00403FA4" w:rsidRDefault="00403FA4" w:rsidP="00403FA4">
      <w:pPr>
        <w:pStyle w:val="PL"/>
      </w:pPr>
      <w:r>
        <w:t xml:space="preserve">    numberOfPreamblesPerSSB-ForThisPartition-r17 </w:t>
      </w:r>
      <w:r>
        <w:rPr>
          <w:color w:val="993366"/>
        </w:rPr>
        <w:t>INTEGER</w:t>
      </w:r>
      <w:r>
        <w:t xml:space="preserve"> (1..64),</w:t>
      </w:r>
    </w:p>
    <w:p w14:paraId="264AF51E" w14:textId="77777777" w:rsidR="00403FA4" w:rsidRDefault="00403FA4" w:rsidP="00403FA4">
      <w:pPr>
        <w:pStyle w:val="PL"/>
        <w:rPr>
          <w:color w:val="808080"/>
        </w:rPr>
      </w:pPr>
      <w:r>
        <w:t xml:space="preserve">    ssb-SharedRO-MaskIndex-r17            </w:t>
      </w:r>
      <w:r>
        <w:rPr>
          <w:color w:val="993366"/>
        </w:rPr>
        <w:t>INTEGER</w:t>
      </w:r>
      <w:r>
        <w:t xml:space="preserve"> (1..15)                                           </w:t>
      </w:r>
      <w:r>
        <w:rPr>
          <w:color w:val="993366"/>
        </w:rPr>
        <w:t>OPTIONAL</w:t>
      </w:r>
      <w:r>
        <w:t xml:space="preserve">, </w:t>
      </w:r>
      <w:r>
        <w:rPr>
          <w:color w:val="808080"/>
        </w:rPr>
        <w:t>-- Need S</w:t>
      </w:r>
    </w:p>
    <w:p w14:paraId="24AA486E" w14:textId="77777777" w:rsidR="00403FA4" w:rsidRDefault="00403FA4" w:rsidP="00403FA4">
      <w:pPr>
        <w:pStyle w:val="PL"/>
      </w:pPr>
      <w:r>
        <w:t xml:space="preserve">    groupBconfigured-r17                  </w:t>
      </w:r>
      <w:r>
        <w:rPr>
          <w:color w:val="993366"/>
        </w:rPr>
        <w:t>SEQUENCE</w:t>
      </w:r>
      <w:r>
        <w:t xml:space="preserve"> {</w:t>
      </w:r>
    </w:p>
    <w:p w14:paraId="33A97735" w14:textId="77777777" w:rsidR="00403FA4" w:rsidRDefault="00403FA4" w:rsidP="00403FA4">
      <w:pPr>
        <w:pStyle w:val="PL"/>
      </w:pPr>
      <w:r>
        <w:t xml:space="preserve">        ra-SizeGroupA-r17                     </w:t>
      </w:r>
      <w:r>
        <w:rPr>
          <w:color w:val="993366"/>
        </w:rPr>
        <w:t>ENUMERATED</w:t>
      </w:r>
      <w:r>
        <w:t xml:space="preserve"> {b56, b144, b208, b256, b282, b480, b640,</w:t>
      </w:r>
    </w:p>
    <w:p w14:paraId="074EFE87" w14:textId="77777777" w:rsidR="00403FA4" w:rsidRDefault="00403FA4" w:rsidP="00403FA4">
      <w:pPr>
        <w:pStyle w:val="PL"/>
      </w:pPr>
      <w:r>
        <w:t xml:space="preserve">                                                        b800, b1000, b72, spare6, spare5,spare4, spare3, spare2, spare1},</w:t>
      </w:r>
    </w:p>
    <w:p w14:paraId="7C874573" w14:textId="77777777" w:rsidR="00403FA4" w:rsidRDefault="00403FA4" w:rsidP="00403FA4">
      <w:pPr>
        <w:pStyle w:val="PL"/>
      </w:pPr>
      <w:r>
        <w:t xml:space="preserve">        messagePowerOffsetGroupB-r17          </w:t>
      </w:r>
      <w:r>
        <w:rPr>
          <w:color w:val="993366"/>
        </w:rPr>
        <w:t>ENUMERATED</w:t>
      </w:r>
      <w:r>
        <w:t xml:space="preserve"> { minusinfinity, dB0, dB5, dB8, dB10, dB12, dB15, dB18},</w:t>
      </w:r>
    </w:p>
    <w:p w14:paraId="6C8046C2" w14:textId="77777777" w:rsidR="00403FA4" w:rsidRDefault="00403FA4" w:rsidP="00403FA4">
      <w:pPr>
        <w:pStyle w:val="PL"/>
      </w:pPr>
      <w:r>
        <w:t xml:space="preserve">        numberOfRA-PreamblesGroupA-r17        </w:t>
      </w:r>
      <w:r>
        <w:rPr>
          <w:color w:val="993366"/>
        </w:rPr>
        <w:t>INTEGER</w:t>
      </w:r>
      <w:r>
        <w:t xml:space="preserve"> (1..64)</w:t>
      </w:r>
    </w:p>
    <w:p w14:paraId="10277598" w14:textId="77777777" w:rsidR="00403FA4" w:rsidRDefault="00403FA4" w:rsidP="00403FA4">
      <w:pPr>
        <w:pStyle w:val="PL"/>
        <w:rPr>
          <w:color w:val="808080"/>
        </w:rPr>
      </w:pPr>
      <w:r>
        <w:t xml:space="preserve">    }                                                                                               </w:t>
      </w:r>
      <w:r>
        <w:rPr>
          <w:color w:val="993366"/>
        </w:rPr>
        <w:t>OPTIONAL</w:t>
      </w:r>
      <w:r>
        <w:t xml:space="preserve">, </w:t>
      </w:r>
      <w:r>
        <w:rPr>
          <w:color w:val="808080"/>
        </w:rPr>
        <w:t>-- Need R</w:t>
      </w:r>
    </w:p>
    <w:p w14:paraId="54D6F819" w14:textId="77777777" w:rsidR="00403FA4" w:rsidRDefault="00403FA4" w:rsidP="00403FA4">
      <w:pPr>
        <w:pStyle w:val="PL"/>
        <w:rPr>
          <w:color w:val="808080"/>
        </w:rPr>
      </w:pPr>
      <w:r>
        <w:t xml:space="preserve">    separateMsgA-PUSCH-Config-r17         MsgA-PUSCH-Config-r16                                     </w:t>
      </w:r>
      <w:r>
        <w:rPr>
          <w:color w:val="993366"/>
        </w:rPr>
        <w:t>OPTIONAL</w:t>
      </w:r>
      <w:r>
        <w:t xml:space="preserve">, </w:t>
      </w:r>
      <w:r>
        <w:rPr>
          <w:color w:val="808080"/>
        </w:rPr>
        <w:t>-- Cond MsgAConfigCommon</w:t>
      </w:r>
    </w:p>
    <w:p w14:paraId="55F8B38B" w14:textId="77777777" w:rsidR="00403FA4" w:rsidRDefault="00403FA4" w:rsidP="00403FA4">
      <w:pPr>
        <w:pStyle w:val="PL"/>
        <w:rPr>
          <w:color w:val="808080"/>
        </w:rPr>
      </w:pPr>
      <w:r>
        <w:t xml:space="preserve">    msgA-RSRP-Threshold-r17               RSRP-Range                                                </w:t>
      </w:r>
      <w:r>
        <w:rPr>
          <w:color w:val="993366"/>
        </w:rPr>
        <w:t>OPTIONAL</w:t>
      </w:r>
      <w:r>
        <w:t xml:space="preserve">, </w:t>
      </w:r>
      <w:r>
        <w:rPr>
          <w:color w:val="808080"/>
        </w:rPr>
        <w:t>-- Need R</w:t>
      </w:r>
    </w:p>
    <w:p w14:paraId="410CBAE1" w14:textId="77777777" w:rsidR="00403FA4" w:rsidRDefault="00403FA4" w:rsidP="00403FA4">
      <w:pPr>
        <w:pStyle w:val="PL"/>
        <w:rPr>
          <w:color w:val="808080"/>
        </w:rPr>
      </w:pPr>
      <w:r>
        <w:t xml:space="preserve">    rsrp-ThresholdSSB-r17                 RSRP-Range                                                </w:t>
      </w:r>
      <w:r>
        <w:rPr>
          <w:color w:val="993366"/>
        </w:rPr>
        <w:t>OPTIONAL</w:t>
      </w:r>
      <w:r>
        <w:t xml:space="preserve">, </w:t>
      </w:r>
      <w:r>
        <w:rPr>
          <w:color w:val="808080"/>
        </w:rPr>
        <w:t>-- Need R</w:t>
      </w:r>
    </w:p>
    <w:p w14:paraId="206A2C59" w14:textId="77777777" w:rsidR="00403FA4" w:rsidRDefault="00403FA4" w:rsidP="00403FA4">
      <w:pPr>
        <w:pStyle w:val="PL"/>
        <w:rPr>
          <w:color w:val="808080"/>
        </w:rPr>
      </w:pPr>
      <w:r>
        <w:t xml:space="preserve">    deltaPreamble-r17                     </w:t>
      </w:r>
      <w:r>
        <w:rPr>
          <w:color w:val="993366"/>
        </w:rPr>
        <w:t>INTEGER</w:t>
      </w:r>
      <w:r>
        <w:t xml:space="preserve"> (-1..6)                                           </w:t>
      </w:r>
      <w:r>
        <w:rPr>
          <w:color w:val="993366"/>
        </w:rPr>
        <w:t>OPTIONAL</w:t>
      </w:r>
      <w:r>
        <w:t xml:space="preserve">, </w:t>
      </w:r>
      <w:r>
        <w:rPr>
          <w:color w:val="808080"/>
        </w:rPr>
        <w:t>-- Need R</w:t>
      </w:r>
    </w:p>
    <w:p w14:paraId="2434074F" w14:textId="77777777" w:rsidR="00403FA4" w:rsidRDefault="00403FA4" w:rsidP="00403FA4">
      <w:pPr>
        <w:pStyle w:val="PL"/>
      </w:pPr>
      <w:r>
        <w:t xml:space="preserve">    ...,</w:t>
      </w:r>
    </w:p>
    <w:p w14:paraId="7B092548" w14:textId="77777777" w:rsidR="00403FA4" w:rsidRDefault="00403FA4" w:rsidP="00403FA4">
      <w:pPr>
        <w:pStyle w:val="PL"/>
      </w:pPr>
      <w:r>
        <w:t xml:space="preserve">    [[</w:t>
      </w:r>
    </w:p>
    <w:p w14:paraId="28E83537" w14:textId="77777777" w:rsidR="00403FA4" w:rsidRDefault="00403FA4" w:rsidP="00403FA4">
      <w:pPr>
        <w:pStyle w:val="PL"/>
        <w:rPr>
          <w:color w:val="808080"/>
        </w:rPr>
      </w:pPr>
      <w:r>
        <w:t xml:space="preserve">    msg1-RepetitionNum-r18                </w:t>
      </w:r>
      <w:r>
        <w:rPr>
          <w:color w:val="993366"/>
        </w:rPr>
        <w:t>ENUMERATED</w:t>
      </w:r>
      <w:r>
        <w:t xml:space="preserve"> {n2, n4, n8, spare1}                                   </w:t>
      </w:r>
      <w:r>
        <w:rPr>
          <w:color w:val="993366"/>
        </w:rPr>
        <w:t>OPTIONAL</w:t>
      </w:r>
      <w:r>
        <w:t xml:space="preserve">, </w:t>
      </w:r>
      <w:r>
        <w:rPr>
          <w:color w:val="808080"/>
        </w:rPr>
        <w:t>-- Cond Msg1Rep2</w:t>
      </w:r>
    </w:p>
    <w:p w14:paraId="6F4E54C5" w14:textId="77777777" w:rsidR="00403FA4" w:rsidRDefault="00403FA4" w:rsidP="00403FA4">
      <w:pPr>
        <w:pStyle w:val="PL"/>
        <w:rPr>
          <w:color w:val="808080"/>
        </w:rPr>
      </w:pPr>
      <w:r>
        <w:t xml:space="preserve">    msg1-RepetitionTimeOffsetROGroup-r18  </w:t>
      </w:r>
      <w:r>
        <w:rPr>
          <w:color w:val="993366"/>
        </w:rPr>
        <w:t>ENUMERATED</w:t>
      </w:r>
      <w:r>
        <w:t xml:space="preserve"> {n4, n8, n16, spare1}                             </w:t>
      </w:r>
      <w:r>
        <w:rPr>
          <w:color w:val="993366"/>
        </w:rPr>
        <w:t>OPTIONAL</w:t>
      </w:r>
      <w:r>
        <w:t xml:space="preserve">  </w:t>
      </w:r>
      <w:r>
        <w:rPr>
          <w:color w:val="808080"/>
        </w:rPr>
        <w:t>-- Cond Msg1Rep3</w:t>
      </w:r>
    </w:p>
    <w:p w14:paraId="2B1708F2" w14:textId="77777777" w:rsidR="00403FA4" w:rsidRDefault="00403FA4" w:rsidP="00403FA4">
      <w:pPr>
        <w:pStyle w:val="PL"/>
      </w:pPr>
      <w:r>
        <w:t xml:space="preserve">    ]]</w:t>
      </w:r>
    </w:p>
    <w:p w14:paraId="2DBEFDAA" w14:textId="77777777" w:rsidR="00403FA4" w:rsidRDefault="00403FA4" w:rsidP="00403FA4">
      <w:pPr>
        <w:pStyle w:val="PL"/>
      </w:pPr>
      <w:r>
        <w:t>}</w:t>
      </w:r>
    </w:p>
    <w:p w14:paraId="13161CC1" w14:textId="77777777" w:rsidR="00403FA4" w:rsidRDefault="00403FA4" w:rsidP="00403FA4">
      <w:pPr>
        <w:pStyle w:val="PL"/>
      </w:pPr>
    </w:p>
    <w:p w14:paraId="5259E237" w14:textId="77777777" w:rsidR="00403FA4" w:rsidRDefault="00403FA4" w:rsidP="00403FA4">
      <w:pPr>
        <w:pStyle w:val="PL"/>
        <w:rPr>
          <w:color w:val="808080"/>
        </w:rPr>
      </w:pPr>
      <w:r>
        <w:rPr>
          <w:color w:val="808080"/>
        </w:rPr>
        <w:t>-- TAG-FEATURECOMBINATIONPREAMBLES-STOP</w:t>
      </w:r>
    </w:p>
    <w:p w14:paraId="5D484A78" w14:textId="77777777" w:rsidR="00403FA4" w:rsidRDefault="00403FA4" w:rsidP="00403FA4">
      <w:pPr>
        <w:pStyle w:val="PL"/>
        <w:rPr>
          <w:color w:val="808080"/>
        </w:rPr>
      </w:pPr>
      <w:r>
        <w:rPr>
          <w:color w:val="808080"/>
        </w:rPr>
        <w:t>-- ASN1STOP</w:t>
      </w:r>
    </w:p>
    <w:p w14:paraId="395DCC6A" w14:textId="77777777" w:rsidR="00403FA4" w:rsidRDefault="00403FA4" w:rsidP="00403F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03FA4" w14:paraId="34AB576A"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5E77CAC9" w14:textId="77777777" w:rsidR="00403FA4" w:rsidRDefault="00403FA4">
            <w:pPr>
              <w:pStyle w:val="TAH"/>
              <w:rPr>
                <w:szCs w:val="22"/>
                <w:lang w:eastAsia="sv-SE"/>
              </w:rPr>
            </w:pPr>
            <w:proofErr w:type="spellStart"/>
            <w:r>
              <w:rPr>
                <w:i/>
                <w:lang w:eastAsia="sv-SE"/>
              </w:rPr>
              <w:lastRenderedPageBreak/>
              <w:t>FeatureCombinationPreambles</w:t>
            </w:r>
            <w:proofErr w:type="spellEnd"/>
            <w:r>
              <w:rPr>
                <w:i/>
                <w:szCs w:val="22"/>
                <w:lang w:eastAsia="sv-SE"/>
              </w:rPr>
              <w:t xml:space="preserve"> </w:t>
            </w:r>
            <w:r>
              <w:rPr>
                <w:szCs w:val="22"/>
                <w:lang w:eastAsia="sv-SE"/>
              </w:rPr>
              <w:t>field descriptions</w:t>
            </w:r>
          </w:p>
        </w:tc>
      </w:tr>
      <w:tr w:rsidR="00403FA4" w14:paraId="581F7892"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2C45418B" w14:textId="77777777" w:rsidR="00403FA4" w:rsidRDefault="00403FA4">
            <w:pPr>
              <w:pStyle w:val="TAL"/>
              <w:rPr>
                <w:szCs w:val="22"/>
                <w:lang w:eastAsia="sv-SE"/>
              </w:rPr>
            </w:pPr>
            <w:proofErr w:type="spellStart"/>
            <w:r>
              <w:rPr>
                <w:b/>
                <w:i/>
                <w:szCs w:val="22"/>
                <w:lang w:eastAsia="sv-SE"/>
              </w:rPr>
              <w:t>deltaPreamble</w:t>
            </w:r>
            <w:proofErr w:type="spellEnd"/>
          </w:p>
          <w:p w14:paraId="77F048A2" w14:textId="77777777" w:rsidR="00403FA4" w:rsidRDefault="00403FA4">
            <w:pPr>
              <w:pStyle w:val="TAL"/>
              <w:rPr>
                <w:szCs w:val="22"/>
                <w:lang w:eastAsia="sv-SE"/>
              </w:rPr>
            </w:pPr>
            <w:r>
              <w:rPr>
                <w:szCs w:val="22"/>
                <w:lang w:eastAsia="sv-SE"/>
              </w:rPr>
              <w:t xml:space="preserve">Power offset between msg3 or </w:t>
            </w:r>
            <w:proofErr w:type="spellStart"/>
            <w:r>
              <w:rPr>
                <w:szCs w:val="22"/>
                <w:lang w:eastAsia="sv-SE"/>
              </w:rPr>
              <w:t>msgA</w:t>
            </w:r>
            <w:proofErr w:type="spellEnd"/>
            <w:r>
              <w:rPr>
                <w:szCs w:val="22"/>
                <w:lang w:eastAsia="sv-SE"/>
              </w:rPr>
              <w:t xml:space="preserve">-PUSCH and RACH preamble transmission. If configured, this parameter overrides </w:t>
            </w:r>
            <w:r>
              <w:rPr>
                <w:i/>
                <w:iCs/>
                <w:szCs w:val="22"/>
                <w:lang w:eastAsia="sv-SE"/>
              </w:rPr>
              <w:t>msg3-DeltaPreamble</w:t>
            </w:r>
            <w:r>
              <w:rPr>
                <w:szCs w:val="22"/>
                <w:lang w:eastAsia="sv-SE"/>
              </w:rPr>
              <w:t xml:space="preserve"> or </w:t>
            </w:r>
            <w:proofErr w:type="spellStart"/>
            <w:r>
              <w:rPr>
                <w:i/>
                <w:iCs/>
                <w:szCs w:val="22"/>
                <w:lang w:eastAsia="sv-SE"/>
              </w:rPr>
              <w:t>msgA-DeltaPreamble</w:t>
            </w:r>
            <w:proofErr w:type="spellEnd"/>
            <w:r>
              <w:rPr>
                <w:szCs w:val="22"/>
                <w:lang w:eastAsia="sv-SE"/>
              </w:rPr>
              <w:t xml:space="preserve">, Actual value = field value * 2 [dB] (see TS 38.213 [13], clause 7.1). If </w:t>
            </w:r>
            <w:proofErr w:type="spellStart"/>
            <w:r>
              <w:rPr>
                <w:i/>
                <w:iCs/>
                <w:szCs w:val="22"/>
                <w:lang w:eastAsia="sv-SE"/>
              </w:rPr>
              <w:t>msgA-DeltaPreamble</w:t>
            </w:r>
            <w:proofErr w:type="spellEnd"/>
            <w:r>
              <w:rPr>
                <w:szCs w:val="22"/>
                <w:lang w:eastAsia="sv-SE"/>
              </w:rPr>
              <w:t xml:space="preserve"> is configured in </w:t>
            </w:r>
            <w:r>
              <w:rPr>
                <w:i/>
                <w:iCs/>
                <w:szCs w:val="22"/>
                <w:lang w:eastAsia="sv-SE"/>
              </w:rPr>
              <w:t>separateMsgA-PUSCH-Config-r17</w:t>
            </w:r>
            <w:r>
              <w:rPr>
                <w:szCs w:val="22"/>
                <w:lang w:eastAsia="sv-SE"/>
              </w:rPr>
              <w:t xml:space="preserve">, this field is absent. This field is set to the same value for all </w:t>
            </w:r>
            <w:proofErr w:type="spellStart"/>
            <w:r>
              <w:rPr>
                <w:i/>
                <w:szCs w:val="22"/>
                <w:lang w:eastAsia="sv-SE"/>
              </w:rPr>
              <w:t>FeatureCombinationPreambles</w:t>
            </w:r>
            <w:proofErr w:type="spellEnd"/>
            <w:r>
              <w:rPr>
                <w:szCs w:val="22"/>
                <w:lang w:eastAsia="sv-SE"/>
              </w:rPr>
              <w:t xml:space="preserve"> for MSG1 repetitions.</w:t>
            </w:r>
          </w:p>
        </w:tc>
      </w:tr>
      <w:tr w:rsidR="00403FA4" w14:paraId="4D7FF468"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4A614D7C" w14:textId="77777777" w:rsidR="00403FA4" w:rsidRDefault="00403FA4">
            <w:pPr>
              <w:pStyle w:val="TAL"/>
              <w:rPr>
                <w:szCs w:val="22"/>
                <w:lang w:eastAsia="sv-SE"/>
              </w:rPr>
            </w:pPr>
            <w:proofErr w:type="spellStart"/>
            <w:r>
              <w:rPr>
                <w:b/>
                <w:i/>
                <w:szCs w:val="22"/>
                <w:lang w:eastAsia="sv-SE"/>
              </w:rPr>
              <w:t>featureCombination</w:t>
            </w:r>
            <w:proofErr w:type="spellEnd"/>
          </w:p>
          <w:p w14:paraId="11E65CBA" w14:textId="77777777" w:rsidR="00403FA4" w:rsidRDefault="00403FA4">
            <w:pPr>
              <w:pStyle w:val="TAL"/>
              <w:rPr>
                <w:b/>
                <w:i/>
                <w:szCs w:val="22"/>
                <w:lang w:eastAsia="sv-SE"/>
              </w:rPr>
            </w:pPr>
            <w:r>
              <w:rPr>
                <w:szCs w:val="22"/>
                <w:lang w:eastAsia="sv-SE"/>
              </w:rPr>
              <w:t>Indicates which combination of features that the preambles indicated by this IE are associated with.</w:t>
            </w:r>
            <w:r>
              <w:rPr>
                <w:lang w:eastAsia="sv-SE"/>
              </w:rPr>
              <w:t xml:space="preserve"> Network ensures that at least one field within the </w:t>
            </w:r>
            <w:proofErr w:type="spellStart"/>
            <w:r>
              <w:rPr>
                <w:i/>
                <w:lang w:eastAsia="sv-SE"/>
              </w:rPr>
              <w:t>featureCombination</w:t>
            </w:r>
            <w:proofErr w:type="spellEnd"/>
            <w:r>
              <w:rPr>
                <w:lang w:eastAsia="sv-SE"/>
              </w:rPr>
              <w:t xml:space="preserve"> is configured. The UE ignores a RACH resource defined by this </w:t>
            </w:r>
            <w:proofErr w:type="spellStart"/>
            <w:r>
              <w:rPr>
                <w:i/>
                <w:iCs/>
                <w:lang w:eastAsia="sv-SE"/>
              </w:rPr>
              <w:t>FeatureCombinationPreambles</w:t>
            </w:r>
            <w:proofErr w:type="spellEnd"/>
            <w:r>
              <w:rPr>
                <w:lang w:eastAsia="sv-SE"/>
              </w:rPr>
              <w:t xml:space="preserve"> if any feature within the </w:t>
            </w:r>
            <w:proofErr w:type="spellStart"/>
            <w:r>
              <w:rPr>
                <w:i/>
                <w:iCs/>
                <w:lang w:eastAsia="sv-SE"/>
              </w:rPr>
              <w:t>featureCombination</w:t>
            </w:r>
            <w:proofErr w:type="spellEnd"/>
            <w:r>
              <w:rPr>
                <w:lang w:eastAsia="sv-SE"/>
              </w:rPr>
              <w:t xml:space="preserve"> is not supported by the UE or if any of the spare fields within the </w:t>
            </w:r>
            <w:proofErr w:type="spellStart"/>
            <w:r>
              <w:rPr>
                <w:i/>
                <w:iCs/>
                <w:lang w:eastAsia="sv-SE"/>
              </w:rPr>
              <w:t>featureCombination</w:t>
            </w:r>
            <w:proofErr w:type="spellEnd"/>
            <w:r>
              <w:rPr>
                <w:lang w:eastAsia="sv-SE"/>
              </w:rPr>
              <w:t xml:space="preserve"> is set to </w:t>
            </w:r>
            <w:r>
              <w:rPr>
                <w:i/>
                <w:lang w:eastAsia="sv-SE"/>
              </w:rPr>
              <w:t>true</w:t>
            </w:r>
            <w:r>
              <w:rPr>
                <w:lang w:eastAsia="sv-SE"/>
              </w:rPr>
              <w:t>.</w:t>
            </w:r>
          </w:p>
        </w:tc>
      </w:tr>
      <w:tr w:rsidR="00403FA4" w14:paraId="4B7E1A0B"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40D01365" w14:textId="77777777" w:rsidR="00403FA4" w:rsidRDefault="00403FA4">
            <w:pPr>
              <w:pStyle w:val="TAL"/>
              <w:rPr>
                <w:szCs w:val="22"/>
                <w:lang w:eastAsia="sv-SE"/>
              </w:rPr>
            </w:pPr>
            <w:proofErr w:type="spellStart"/>
            <w:r>
              <w:rPr>
                <w:b/>
                <w:i/>
                <w:szCs w:val="22"/>
                <w:lang w:eastAsia="sv-SE"/>
              </w:rPr>
              <w:t>messagePowerOffsetGroupB</w:t>
            </w:r>
            <w:proofErr w:type="spellEnd"/>
          </w:p>
          <w:p w14:paraId="0984ECD3" w14:textId="77777777" w:rsidR="00403FA4" w:rsidRDefault="00403FA4">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403FA4" w14:paraId="08461A7D"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3FB9E519" w14:textId="77777777" w:rsidR="00403FA4" w:rsidRDefault="00403FA4">
            <w:pPr>
              <w:pStyle w:val="TAL"/>
              <w:rPr>
                <w:b/>
                <w:bCs/>
                <w:i/>
                <w:iCs/>
                <w:lang w:eastAsia="sv-SE"/>
              </w:rPr>
            </w:pPr>
            <w:r>
              <w:rPr>
                <w:b/>
                <w:bCs/>
                <w:i/>
                <w:iCs/>
                <w:lang w:eastAsia="sv-SE"/>
              </w:rPr>
              <w:t>msg1-RepetitionNum</w:t>
            </w:r>
          </w:p>
          <w:p w14:paraId="5996C666" w14:textId="77777777" w:rsidR="00403FA4" w:rsidRDefault="00403FA4">
            <w:pPr>
              <w:pStyle w:val="TAL"/>
              <w:rPr>
                <w:lang w:eastAsia="sv-SE"/>
              </w:rPr>
            </w:pPr>
            <w:r>
              <w:rPr>
                <w:lang w:eastAsia="sv-SE"/>
              </w:rPr>
              <w:t xml:space="preserve">Indicates which MSG1-repetition number that this </w:t>
            </w:r>
            <w:proofErr w:type="spellStart"/>
            <w:r>
              <w:rPr>
                <w:i/>
                <w:iCs/>
                <w:lang w:eastAsia="sv-SE"/>
              </w:rPr>
              <w:t>FeatureCombinationPreambles</w:t>
            </w:r>
            <w:proofErr w:type="spellEnd"/>
            <w:r>
              <w:rPr>
                <w:lang w:eastAsia="sv-SE"/>
              </w:rPr>
              <w:t xml:space="preserve"> is associated with.</w:t>
            </w:r>
          </w:p>
        </w:tc>
      </w:tr>
      <w:tr w:rsidR="00403FA4" w14:paraId="096C8292" w14:textId="77777777" w:rsidTr="00403FA4">
        <w:tc>
          <w:tcPr>
            <w:tcW w:w="14173" w:type="dxa"/>
            <w:tcBorders>
              <w:top w:val="single" w:sz="4" w:space="0" w:color="auto"/>
              <w:left w:val="single" w:sz="4" w:space="0" w:color="auto"/>
              <w:bottom w:val="single" w:sz="4" w:space="0" w:color="auto"/>
              <w:right w:val="single" w:sz="4" w:space="0" w:color="auto"/>
            </w:tcBorders>
          </w:tcPr>
          <w:p w14:paraId="0472E250" w14:textId="77777777" w:rsidR="00403FA4" w:rsidRDefault="00403FA4">
            <w:pPr>
              <w:pStyle w:val="TAL"/>
              <w:rPr>
                <w:b/>
                <w:bCs/>
                <w:i/>
                <w:iCs/>
                <w:lang w:eastAsia="sv-SE"/>
              </w:rPr>
            </w:pPr>
            <w:r>
              <w:rPr>
                <w:b/>
                <w:bCs/>
                <w:i/>
                <w:iCs/>
                <w:lang w:eastAsia="sv-SE"/>
              </w:rPr>
              <w:t>msg1-RepetitionTimeOffsetROGroup</w:t>
            </w:r>
          </w:p>
          <w:p w14:paraId="4660D3AE" w14:textId="77777777" w:rsidR="00403FA4" w:rsidRDefault="00403FA4">
            <w:pPr>
              <w:pStyle w:val="TAL"/>
              <w:rPr>
                <w:lang w:eastAsia="sv-SE"/>
              </w:rPr>
            </w:pPr>
            <w:r>
              <w:rPr>
                <w:lang w:eastAsia="sv-SE"/>
              </w:rPr>
              <w:t xml:space="preserve">Indicates a time offset of the starting ROs between two successive RO groups for a given repetition number (2, 4 or 8) associated with this </w:t>
            </w:r>
            <w:proofErr w:type="spellStart"/>
            <w:r>
              <w:rPr>
                <w:i/>
                <w:iCs/>
                <w:lang w:eastAsia="sv-SE"/>
              </w:rPr>
              <w:t>FeatureCombinationPreambles</w:t>
            </w:r>
            <w:proofErr w:type="spellEnd"/>
            <w:r>
              <w:rPr>
                <w:lang w:eastAsia="sv-SE"/>
              </w:rPr>
              <w:t xml:space="preserve"> for each frequency resource index within a time period (see TS 38.213 [13]). If this field is absent, the time offset is implicitly determined (see TS 38.213 [13]).</w:t>
            </w:r>
          </w:p>
          <w:p w14:paraId="0BA59208" w14:textId="77777777" w:rsidR="00403FA4" w:rsidRDefault="00403FA4">
            <w:pPr>
              <w:pStyle w:val="TAL"/>
              <w:rPr>
                <w:lang w:eastAsia="sv-SE"/>
              </w:rPr>
            </w:pPr>
          </w:p>
          <w:p w14:paraId="69DFEBE2" w14:textId="77777777" w:rsidR="00403FA4" w:rsidRDefault="00403FA4">
            <w:pPr>
              <w:pStyle w:val="TAL"/>
              <w:rPr>
                <w:lang w:eastAsia="sv-SE"/>
              </w:rPr>
            </w:pPr>
            <w:r>
              <w:rPr>
                <w:lang w:eastAsia="sv-SE"/>
              </w:rPr>
              <w:t>For each MSG1 repetition number, the following values are applicable.</w:t>
            </w:r>
          </w:p>
          <w:p w14:paraId="4E693908" w14:textId="77777777" w:rsidR="00403FA4" w:rsidRDefault="00403FA4">
            <w:pPr>
              <w:pStyle w:val="TAL"/>
              <w:rPr>
                <w:lang w:eastAsia="sv-SE"/>
              </w:rPr>
            </w:pPr>
            <w:r>
              <w:rPr>
                <w:lang w:eastAsia="sv-SE"/>
              </w:rPr>
              <w:t>•</w:t>
            </w:r>
            <w:r>
              <w:rPr>
                <w:lang w:eastAsia="sv-SE"/>
              </w:rPr>
              <w:tab/>
              <w:t>{n16}, for RO groups for MSG1 repetition number 8</w:t>
            </w:r>
          </w:p>
          <w:p w14:paraId="35BDD261" w14:textId="77777777" w:rsidR="00403FA4" w:rsidRDefault="00403FA4">
            <w:pPr>
              <w:pStyle w:val="TAL"/>
              <w:rPr>
                <w:lang w:eastAsia="sv-SE"/>
              </w:rPr>
            </w:pPr>
            <w:r>
              <w:rPr>
                <w:lang w:eastAsia="sv-SE"/>
              </w:rPr>
              <w:t>•</w:t>
            </w:r>
            <w:r>
              <w:rPr>
                <w:lang w:eastAsia="sv-SE"/>
              </w:rPr>
              <w:tab/>
              <w:t>{n8, n16}, for RO groups for MSG1 repetition number 4</w:t>
            </w:r>
          </w:p>
          <w:p w14:paraId="4E3CB159" w14:textId="77777777" w:rsidR="00403FA4" w:rsidRDefault="00403FA4">
            <w:pPr>
              <w:pStyle w:val="TAL"/>
              <w:rPr>
                <w:lang w:eastAsia="sv-SE"/>
              </w:rPr>
            </w:pPr>
            <w:r>
              <w:rPr>
                <w:lang w:eastAsia="sv-SE"/>
              </w:rPr>
              <w:t>•</w:t>
            </w:r>
            <w:r>
              <w:rPr>
                <w:lang w:eastAsia="sv-SE"/>
              </w:rPr>
              <w:tab/>
              <w:t>{n4, n8, n16}, for RO groups for MSG1 repetition number 2</w:t>
            </w:r>
          </w:p>
        </w:tc>
      </w:tr>
      <w:tr w:rsidR="00403FA4" w14:paraId="6FD09C0E"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22D9C959" w14:textId="77777777" w:rsidR="00403FA4" w:rsidRDefault="00403FA4">
            <w:pPr>
              <w:pStyle w:val="TAL"/>
              <w:rPr>
                <w:b/>
                <w:i/>
                <w:szCs w:val="22"/>
                <w:lang w:eastAsia="sv-SE"/>
              </w:rPr>
            </w:pPr>
            <w:proofErr w:type="spellStart"/>
            <w:r>
              <w:rPr>
                <w:b/>
                <w:i/>
                <w:szCs w:val="22"/>
                <w:lang w:eastAsia="sv-SE"/>
              </w:rPr>
              <w:t>msgA</w:t>
            </w:r>
            <w:proofErr w:type="spellEnd"/>
            <w:r>
              <w:rPr>
                <w:b/>
                <w:i/>
                <w:szCs w:val="22"/>
                <w:lang w:eastAsia="sv-SE"/>
              </w:rPr>
              <w:t>-RSRP-Threshold</w:t>
            </w:r>
          </w:p>
          <w:p w14:paraId="180E188D" w14:textId="77777777" w:rsidR="00403FA4" w:rsidRDefault="00403FA4">
            <w:pPr>
              <w:pStyle w:val="TAL"/>
              <w:rPr>
                <w:b/>
                <w:i/>
                <w:szCs w:val="22"/>
                <w:lang w:eastAsia="sv-SE"/>
              </w:rPr>
            </w:pPr>
            <w:r>
              <w:rPr>
                <w:szCs w:val="22"/>
                <w:lang w:eastAsia="sv-SE"/>
              </w:rPr>
              <w:t xml:space="preserve">The UE selects 2-step random access type to perform random access based on this threshold (see TS 38.321 [3], clause 5.1.1). This field is only present if </w:t>
            </w:r>
            <w:r>
              <w:rPr>
                <w:rFonts w:cs="Arial"/>
                <w:szCs w:val="22"/>
                <w:lang w:eastAsia="sv-SE"/>
              </w:rPr>
              <w:t>both</w:t>
            </w:r>
            <w:r>
              <w:rPr>
                <w:szCs w:val="22"/>
                <w:lang w:eastAsia="sv-SE"/>
              </w:rPr>
              <w:t xml:space="preserve"> 2-step and 4-step RA type are configured for the concerned feature combination in the BWP. If configured, this parameter overrides </w:t>
            </w:r>
            <w:r>
              <w:rPr>
                <w:i/>
                <w:iCs/>
                <w:szCs w:val="22"/>
                <w:lang w:eastAsia="sv-SE"/>
              </w:rPr>
              <w:t>msgA-RSRP-Threshold-r16</w:t>
            </w:r>
            <w:r>
              <w:rPr>
                <w:szCs w:val="22"/>
                <w:lang w:eastAsia="sv-SE"/>
              </w:rPr>
              <w:t xml:space="preserve">. If absent, the UE applies </w:t>
            </w:r>
            <w:r>
              <w:rPr>
                <w:i/>
                <w:iCs/>
                <w:szCs w:val="22"/>
                <w:lang w:eastAsia="sv-SE"/>
              </w:rPr>
              <w:t>msgA-RSRP-Threshold-r16</w:t>
            </w:r>
            <w:r>
              <w:rPr>
                <w:szCs w:val="22"/>
                <w:lang w:eastAsia="sv-SE"/>
              </w:rPr>
              <w:t>, if configured</w:t>
            </w:r>
          </w:p>
        </w:tc>
      </w:tr>
      <w:tr w:rsidR="00403FA4" w14:paraId="72D3EC88"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30FFC630" w14:textId="77777777" w:rsidR="00403FA4" w:rsidRDefault="00403FA4">
            <w:pPr>
              <w:pStyle w:val="TAL"/>
              <w:rPr>
                <w:b/>
                <w:i/>
                <w:szCs w:val="22"/>
                <w:lang w:eastAsia="sv-SE"/>
              </w:rPr>
            </w:pPr>
            <w:proofErr w:type="spellStart"/>
            <w:r>
              <w:rPr>
                <w:b/>
                <w:i/>
                <w:szCs w:val="22"/>
                <w:lang w:eastAsia="sv-SE"/>
              </w:rPr>
              <w:t>numberOfPreamblesPerSSB-ForThisPartition</w:t>
            </w:r>
            <w:proofErr w:type="spellEnd"/>
          </w:p>
          <w:p w14:paraId="5F62F813" w14:textId="77777777" w:rsidR="00403FA4" w:rsidRDefault="00403FA4">
            <w:pPr>
              <w:pStyle w:val="TAL"/>
              <w:rPr>
                <w:b/>
                <w:i/>
                <w:szCs w:val="22"/>
                <w:lang w:eastAsia="sv-SE"/>
              </w:rPr>
            </w:pPr>
            <w:r>
              <w:rPr>
                <w:bCs/>
                <w:iCs/>
                <w:szCs w:val="22"/>
                <w:lang w:eastAsia="sv-SE"/>
              </w:rPr>
              <w:t>It determines how many consecutive preambles are associated to the Feature Combination starting from the starting preamble(s) per SSB.</w:t>
            </w:r>
          </w:p>
        </w:tc>
      </w:tr>
      <w:tr w:rsidR="00403FA4" w14:paraId="5CC2CCA1"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4726125F" w14:textId="77777777" w:rsidR="00403FA4" w:rsidRDefault="00403FA4">
            <w:pPr>
              <w:pStyle w:val="TAL"/>
              <w:rPr>
                <w:b/>
                <w:i/>
                <w:szCs w:val="22"/>
                <w:lang w:eastAsia="sv-SE"/>
              </w:rPr>
            </w:pPr>
            <w:proofErr w:type="spellStart"/>
            <w:r>
              <w:rPr>
                <w:b/>
                <w:i/>
                <w:szCs w:val="22"/>
                <w:lang w:eastAsia="sv-SE"/>
              </w:rPr>
              <w:t>numberOfRA-PreamblesGroupA</w:t>
            </w:r>
            <w:proofErr w:type="spellEnd"/>
          </w:p>
          <w:p w14:paraId="1A9B8ED2" w14:textId="77777777" w:rsidR="00403FA4" w:rsidRDefault="00403FA4">
            <w:pPr>
              <w:pStyle w:val="TAL"/>
              <w:rPr>
                <w:b/>
                <w:i/>
                <w:szCs w:val="22"/>
                <w:lang w:eastAsia="sv-SE"/>
              </w:rPr>
            </w:pPr>
            <w:r>
              <w:rPr>
                <w:bCs/>
                <w:iCs/>
                <w:szCs w:val="22"/>
                <w:lang w:eastAsia="sv-SE"/>
              </w:rPr>
              <w:t>It determines how many consecutive preambles per SSB are associated to Group A starting from the starting preamble(s). The remaining preambles associated to the Feature Combination are associated to Group B</w:t>
            </w:r>
          </w:p>
        </w:tc>
      </w:tr>
      <w:tr w:rsidR="00403FA4" w14:paraId="102191D5"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38311B20" w14:textId="77777777" w:rsidR="00403FA4" w:rsidRDefault="00403FA4">
            <w:pPr>
              <w:pStyle w:val="TAL"/>
              <w:rPr>
                <w:szCs w:val="22"/>
                <w:lang w:eastAsia="sv-SE"/>
              </w:rPr>
            </w:pPr>
            <w:proofErr w:type="spellStart"/>
            <w:r>
              <w:rPr>
                <w:b/>
                <w:i/>
                <w:szCs w:val="22"/>
                <w:lang w:eastAsia="sv-SE"/>
              </w:rPr>
              <w:t>ra-SizeGroupA</w:t>
            </w:r>
            <w:proofErr w:type="spellEnd"/>
          </w:p>
          <w:p w14:paraId="4EEA5DE9" w14:textId="77777777" w:rsidR="00403FA4" w:rsidRDefault="00403FA4">
            <w:pPr>
              <w:pStyle w:val="TAL"/>
              <w:rPr>
                <w:b/>
                <w:i/>
                <w:szCs w:val="22"/>
                <w:lang w:eastAsia="sv-SE"/>
              </w:rPr>
            </w:pPr>
            <w:r>
              <w:rPr>
                <w:szCs w:val="22"/>
                <w:lang w:eastAsia="sv-SE"/>
              </w:rPr>
              <w:t xml:space="preserve">Transport Blocks size threshold in bits below which the UE shall use a contention-based RA preamble of group A. (see TS 38.321 [3], clause 5.1.2). If this feature combination preambles are associated to a </w:t>
            </w:r>
            <w:r>
              <w:rPr>
                <w:i/>
                <w:iCs/>
                <w:szCs w:val="22"/>
                <w:lang w:eastAsia="sv-SE"/>
              </w:rPr>
              <w:t>RACH-</w:t>
            </w:r>
            <w:proofErr w:type="spellStart"/>
            <w:r>
              <w:rPr>
                <w:i/>
                <w:iCs/>
                <w:szCs w:val="22"/>
                <w:lang w:eastAsia="sv-SE"/>
              </w:rPr>
              <w:t>ConfigCommon</w:t>
            </w:r>
            <w:proofErr w:type="spellEnd"/>
            <w:r>
              <w:rPr>
                <w:i/>
                <w:iCs/>
                <w:szCs w:val="22"/>
                <w:lang w:eastAsia="sv-SE"/>
              </w:rPr>
              <w:t>-</w:t>
            </w:r>
            <w:proofErr w:type="spellStart"/>
            <w:r>
              <w:rPr>
                <w:i/>
                <w:iCs/>
                <w:szCs w:val="22"/>
                <w:lang w:eastAsia="sv-SE"/>
              </w:rPr>
              <w:t>twostepRA</w:t>
            </w:r>
            <w:proofErr w:type="spellEnd"/>
            <w:r>
              <w:rPr>
                <w:szCs w:val="22"/>
                <w:lang w:eastAsia="sv-SE"/>
              </w:rPr>
              <w:t xml:space="preserve">, this field correspond to </w:t>
            </w:r>
            <w:proofErr w:type="spellStart"/>
            <w:r>
              <w:rPr>
                <w:i/>
                <w:iCs/>
                <w:szCs w:val="22"/>
                <w:lang w:eastAsia="sv-SE"/>
              </w:rPr>
              <w:t>ra-MsgA-SizeGroupA</w:t>
            </w:r>
            <w:proofErr w:type="spellEnd"/>
            <w:r>
              <w:rPr>
                <w:szCs w:val="22"/>
                <w:lang w:eastAsia="sv-SE"/>
              </w:rPr>
              <w:t xml:space="preserve">, otherwise it corresponds to </w:t>
            </w:r>
            <w:r>
              <w:rPr>
                <w:i/>
                <w:iCs/>
                <w:szCs w:val="22"/>
                <w:lang w:eastAsia="sv-SE"/>
              </w:rPr>
              <w:t>ra-Msg3SizeGroupA</w:t>
            </w:r>
            <w:r>
              <w:rPr>
                <w:szCs w:val="22"/>
                <w:lang w:eastAsia="sv-SE"/>
              </w:rPr>
              <w:t>.</w:t>
            </w:r>
          </w:p>
        </w:tc>
      </w:tr>
      <w:tr w:rsidR="00403FA4" w14:paraId="09DC0ADC"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72E45837" w14:textId="77777777" w:rsidR="00403FA4" w:rsidRDefault="00403FA4">
            <w:pPr>
              <w:pStyle w:val="TAL"/>
              <w:rPr>
                <w:b/>
                <w:i/>
                <w:szCs w:val="22"/>
                <w:lang w:eastAsia="sv-SE"/>
              </w:rPr>
            </w:pPr>
            <w:proofErr w:type="spellStart"/>
            <w:r>
              <w:rPr>
                <w:b/>
                <w:i/>
                <w:szCs w:val="22"/>
                <w:lang w:eastAsia="sv-SE"/>
              </w:rPr>
              <w:t>rsrp-ThresholdSSB</w:t>
            </w:r>
            <w:proofErr w:type="spellEnd"/>
          </w:p>
          <w:p w14:paraId="0FF42931" w14:textId="77777777" w:rsidR="00403FA4" w:rsidRDefault="00403FA4">
            <w:pPr>
              <w:pStyle w:val="TAL"/>
              <w:rPr>
                <w:szCs w:val="22"/>
                <w:lang w:eastAsia="sv-SE"/>
              </w:rPr>
            </w:pPr>
            <w:r>
              <w:rPr>
                <w:szCs w:val="22"/>
                <w:lang w:eastAsia="sv-SE"/>
              </w:rPr>
              <w:t xml:space="preserve">UE may select the SS block and corresponding PRACH resource for path-loss estimation and (re)transmission based on SS blocks that satisfy the threshold (see TS 38.213 [13]).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it corresponds to </w:t>
            </w:r>
            <w:proofErr w:type="spellStart"/>
            <w:r>
              <w:rPr>
                <w:i/>
                <w:iCs/>
                <w:szCs w:val="22"/>
                <w:lang w:eastAsia="sv-SE"/>
              </w:rPr>
              <w:t>msgA</w:t>
            </w:r>
            <w:proofErr w:type="spellEnd"/>
            <w:r>
              <w:rPr>
                <w:i/>
                <w:iCs/>
                <w:szCs w:val="22"/>
                <w:lang w:eastAsia="sv-SE"/>
              </w:rPr>
              <w:t>-RSRP-</w:t>
            </w:r>
            <w:proofErr w:type="spellStart"/>
            <w:r>
              <w:rPr>
                <w:i/>
                <w:iCs/>
                <w:szCs w:val="22"/>
                <w:lang w:eastAsia="sv-SE"/>
              </w:rPr>
              <w:t>ThresholdSSB</w:t>
            </w:r>
            <w:proofErr w:type="spellEnd"/>
            <w:r>
              <w:rPr>
                <w:szCs w:val="22"/>
                <w:lang w:eastAsia="sv-SE"/>
              </w:rPr>
              <w:t xml:space="preserve">, as defined in TS 38.321 [3]. If this parameter is included 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w:t>
            </w:r>
            <w:proofErr w:type="spellEnd"/>
            <w:r>
              <w:rPr>
                <w:szCs w:val="22"/>
                <w:lang w:eastAsia="sv-SE"/>
              </w:rPr>
              <w:t xml:space="preserve">, it </w:t>
            </w:r>
            <w:proofErr w:type="spellStart"/>
            <w:r>
              <w:rPr>
                <w:szCs w:val="22"/>
                <w:lang w:eastAsia="sv-SE"/>
              </w:rPr>
              <w:t>it</w:t>
            </w:r>
            <w:proofErr w:type="spellEnd"/>
            <w:r>
              <w:rPr>
                <w:szCs w:val="22"/>
                <w:lang w:eastAsia="sv-SE"/>
              </w:rPr>
              <w:t xml:space="preserve"> corresponds to </w:t>
            </w:r>
            <w:proofErr w:type="spellStart"/>
            <w:r>
              <w:rPr>
                <w:i/>
                <w:iCs/>
                <w:szCs w:val="22"/>
                <w:lang w:eastAsia="sv-SE"/>
              </w:rPr>
              <w:t>rsrp-ThresholdSSB</w:t>
            </w:r>
            <w:proofErr w:type="spellEnd"/>
            <w:r>
              <w:rPr>
                <w:szCs w:val="22"/>
                <w:lang w:eastAsia="sv-SE"/>
              </w:rPr>
              <w:t>, as defined in TS 38.321 [3].</w:t>
            </w:r>
          </w:p>
          <w:p w14:paraId="1CF17C90" w14:textId="77777777" w:rsidR="00403FA4" w:rsidRPr="005A2EE9" w:rsidRDefault="00403FA4" w:rsidP="00403FA4">
            <w:pPr>
              <w:keepNext/>
              <w:keepLines/>
              <w:spacing w:after="0"/>
              <w:rPr>
                <w:ins w:id="38" w:author="Huawei, HiSilicon" w:date="2025-05-07T12:00:00Z"/>
                <w:rFonts w:ascii="Arial" w:eastAsia="等线" w:hAnsi="Arial" w:cs="Arial"/>
                <w:sz w:val="18"/>
                <w:szCs w:val="18"/>
                <w:lang w:val="x-none"/>
              </w:rPr>
            </w:pPr>
            <w:ins w:id="39" w:author="Huawei, HiSilicon" w:date="2025-05-07T12:00:00Z">
              <w:r w:rsidRPr="005A2EE9">
                <w:rPr>
                  <w:rFonts w:ascii="Arial" w:eastAsia="等线" w:hAnsi="Arial" w:cs="Arial"/>
                  <w:sz w:val="18"/>
                  <w:szCs w:val="18"/>
                  <w:lang w:val="x-none"/>
                </w:rPr>
                <w:t>For 2-step RA:</w:t>
              </w:r>
            </w:ins>
          </w:p>
          <w:p w14:paraId="3D192CE4" w14:textId="57E5F91E" w:rsidR="00403FA4" w:rsidRDefault="00403FA4" w:rsidP="00403FA4">
            <w:pPr>
              <w:pStyle w:val="TAL"/>
              <w:rPr>
                <w:b/>
                <w:i/>
                <w:szCs w:val="22"/>
                <w:lang w:eastAsia="sv-SE"/>
              </w:rPr>
            </w:pPr>
            <w:ins w:id="40" w:author="Huawei, HiSilicon" w:date="2025-05-07T12:00:00Z">
              <w:r w:rsidRPr="005A2EE9">
                <w:rPr>
                  <w:rFonts w:eastAsia="Times New Roman" w:cs="Arial"/>
                  <w:szCs w:val="18"/>
                  <w:lang w:eastAsia="sv-SE"/>
                </w:rPr>
                <w:t xml:space="preserve">If this parameter is not included in </w:t>
              </w:r>
              <w:proofErr w:type="spellStart"/>
              <w:r w:rsidRPr="005A2EE9">
                <w:rPr>
                  <w:rFonts w:eastAsia="Times New Roman" w:cs="Arial"/>
                  <w:i/>
                  <w:szCs w:val="18"/>
                  <w:lang w:eastAsia="sv-SE"/>
                </w:rPr>
                <w:t>FeatureCombinationPreambles</w:t>
              </w:r>
              <w:proofErr w:type="spellEnd"/>
              <w:r w:rsidRPr="005A2EE9">
                <w:rPr>
                  <w:rFonts w:eastAsia="Times New Roman" w:cs="Arial"/>
                  <w:szCs w:val="18"/>
                  <w:lang w:eastAsia="sv-SE"/>
                </w:rPr>
                <w:t xml:space="preserve"> which is included in </w:t>
              </w:r>
              <w:r w:rsidRPr="005A2EE9">
                <w:rPr>
                  <w:rFonts w:eastAsia="Times New Roman" w:cs="Arial"/>
                  <w:i/>
                  <w:szCs w:val="18"/>
                  <w:lang w:eastAsia="sv-SE"/>
                </w:rPr>
                <w:t>RACH-</w:t>
              </w:r>
              <w:proofErr w:type="spellStart"/>
              <w:r w:rsidRPr="005A2EE9">
                <w:rPr>
                  <w:rFonts w:eastAsia="Times New Roman" w:cs="Arial"/>
                  <w:i/>
                  <w:szCs w:val="18"/>
                  <w:lang w:eastAsia="sv-SE"/>
                </w:rPr>
                <w:t>ConfigCommonTwoStepRA</w:t>
              </w:r>
              <w:proofErr w:type="spellEnd"/>
              <w:r w:rsidRPr="005A2EE9">
                <w:rPr>
                  <w:rFonts w:eastAsia="Times New Roman" w:cs="Arial"/>
                  <w:szCs w:val="18"/>
                  <w:lang w:eastAsia="sv-SE"/>
                </w:rPr>
                <w:t>, the UE applies the</w:t>
              </w:r>
              <w:r w:rsidRPr="005A2EE9">
                <w:rPr>
                  <w:rFonts w:eastAsia="Times New Roman" w:cs="Arial"/>
                  <w:i/>
                  <w:iCs/>
                  <w:szCs w:val="18"/>
                  <w:lang w:eastAsia="sv-SE"/>
                </w:rPr>
                <w:t xml:space="preserve"> </w:t>
              </w:r>
              <w:proofErr w:type="spellStart"/>
              <w:r w:rsidRPr="005A2EE9">
                <w:rPr>
                  <w:rFonts w:eastAsia="Times New Roman" w:cs="Arial"/>
                  <w:i/>
                  <w:iCs/>
                  <w:szCs w:val="18"/>
                  <w:lang w:eastAsia="sv-SE"/>
                </w:rPr>
                <w:t>msgA</w:t>
              </w:r>
              <w:proofErr w:type="spellEnd"/>
              <w:r w:rsidRPr="005A2EE9">
                <w:rPr>
                  <w:rFonts w:eastAsia="Times New Roman" w:cs="Arial"/>
                  <w:i/>
                  <w:iCs/>
                  <w:szCs w:val="18"/>
                  <w:lang w:eastAsia="sv-SE"/>
                </w:rPr>
                <w:t>-RSRP-</w:t>
              </w:r>
              <w:proofErr w:type="spellStart"/>
              <w:r w:rsidRPr="005A2EE9">
                <w:rPr>
                  <w:rFonts w:eastAsia="Times New Roman" w:cs="Arial"/>
                  <w:i/>
                  <w:iCs/>
                  <w:szCs w:val="18"/>
                  <w:lang w:eastAsia="sv-SE"/>
                </w:rPr>
                <w:t>ThresholdSSB</w:t>
              </w:r>
              <w:proofErr w:type="spellEnd"/>
              <w:r w:rsidRPr="005A2EE9">
                <w:rPr>
                  <w:rFonts w:eastAsia="Times New Roman" w:cs="Arial"/>
                  <w:szCs w:val="18"/>
                  <w:lang w:eastAsia="sv-SE"/>
                </w:rPr>
                <w:t xml:space="preserve"> if included in the </w:t>
              </w:r>
              <w:r w:rsidRPr="005A2EE9">
                <w:rPr>
                  <w:rFonts w:eastAsia="Times New Roman" w:cs="Arial"/>
                  <w:i/>
                  <w:szCs w:val="18"/>
                  <w:lang w:eastAsia="sv-SE"/>
                </w:rPr>
                <w:t>RACH-</w:t>
              </w:r>
              <w:proofErr w:type="spellStart"/>
              <w:r w:rsidRPr="005A2EE9">
                <w:rPr>
                  <w:rFonts w:eastAsia="Times New Roman" w:cs="Arial"/>
                  <w:i/>
                  <w:szCs w:val="18"/>
                  <w:lang w:eastAsia="sv-SE"/>
                </w:rPr>
                <w:t>ConfigCommonTwoStepRA</w:t>
              </w:r>
              <w:proofErr w:type="spellEnd"/>
              <w:r w:rsidRPr="005A2EE9">
                <w:rPr>
                  <w:rFonts w:eastAsia="Times New Roman" w:cs="Arial"/>
                  <w:szCs w:val="18"/>
                  <w:lang w:eastAsia="sv-SE"/>
                </w:rPr>
                <w:t xml:space="preserve"> which includes the </w:t>
              </w:r>
              <w:proofErr w:type="spellStart"/>
              <w:r w:rsidRPr="005A2EE9">
                <w:rPr>
                  <w:rFonts w:eastAsia="Times New Roman" w:cs="Arial"/>
                  <w:i/>
                  <w:szCs w:val="18"/>
                  <w:lang w:eastAsia="sv-SE"/>
                </w:rPr>
                <w:t>FeatureCombinationPreambles</w:t>
              </w:r>
              <w:proofErr w:type="spellEnd"/>
              <w:r w:rsidRPr="005A2EE9">
                <w:rPr>
                  <w:rFonts w:eastAsia="Times New Roman" w:cs="Arial"/>
                  <w:szCs w:val="18"/>
                  <w:lang w:eastAsia="sv-SE"/>
                </w:rPr>
                <w:t xml:space="preserve"> IE.</w:t>
              </w:r>
            </w:ins>
          </w:p>
        </w:tc>
      </w:tr>
      <w:tr w:rsidR="00403FA4" w14:paraId="397A7284"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59996034" w14:textId="77777777" w:rsidR="00403FA4" w:rsidRDefault="00403FA4">
            <w:pPr>
              <w:pStyle w:val="TAL"/>
              <w:rPr>
                <w:b/>
                <w:i/>
                <w:szCs w:val="22"/>
                <w:lang w:eastAsia="sv-SE"/>
              </w:rPr>
            </w:pPr>
            <w:proofErr w:type="spellStart"/>
            <w:r>
              <w:rPr>
                <w:b/>
                <w:i/>
                <w:szCs w:val="22"/>
                <w:lang w:eastAsia="sv-SE"/>
              </w:rPr>
              <w:lastRenderedPageBreak/>
              <w:t>separateMsgA</w:t>
            </w:r>
            <w:proofErr w:type="spellEnd"/>
            <w:r>
              <w:rPr>
                <w:b/>
                <w:i/>
                <w:szCs w:val="22"/>
                <w:lang w:eastAsia="sv-SE"/>
              </w:rPr>
              <w:t>-PUSCH-</w:t>
            </w:r>
            <w:proofErr w:type="spellStart"/>
            <w:r>
              <w:rPr>
                <w:b/>
                <w:i/>
                <w:szCs w:val="22"/>
                <w:lang w:eastAsia="sv-SE"/>
              </w:rPr>
              <w:t>Config</w:t>
            </w:r>
            <w:proofErr w:type="spellEnd"/>
          </w:p>
          <w:p w14:paraId="6C0C9343" w14:textId="77777777" w:rsidR="00403FA4" w:rsidRDefault="00403FA4">
            <w:pPr>
              <w:pStyle w:val="TAL"/>
              <w:rPr>
                <w:szCs w:val="22"/>
                <w:lang w:eastAsia="sv-SE"/>
              </w:rPr>
            </w:pPr>
            <w:r>
              <w:rPr>
                <w:bCs/>
                <w:iCs/>
                <w:szCs w:val="22"/>
                <w:lang w:eastAsia="sv-SE"/>
              </w:rPr>
              <w:t xml:space="preserve">If present, it specifies how the 2-step RACH preambles identified by this </w:t>
            </w:r>
            <w:proofErr w:type="spellStart"/>
            <w:r>
              <w:rPr>
                <w:i/>
                <w:szCs w:val="22"/>
                <w:lang w:eastAsia="sv-SE"/>
              </w:rPr>
              <w:t>FeatureCombinationPreambles</w:t>
            </w:r>
            <w:proofErr w:type="spellEnd"/>
            <w:r>
              <w:rPr>
                <w:bCs/>
                <w:iCs/>
                <w:szCs w:val="22"/>
                <w:lang w:eastAsia="sv-SE"/>
              </w:rPr>
              <w:t xml:space="preserve"> are mapped to a PUSCH slot separate from the one defined in </w:t>
            </w:r>
            <w:r>
              <w:rPr>
                <w:rFonts w:eastAsia="等线"/>
                <w:lang w:eastAsia="sv-SE"/>
              </w:rPr>
              <w:t>MsgA-ConfigCommon-r16</w:t>
            </w:r>
            <w:r>
              <w:rPr>
                <w:bCs/>
                <w:iCs/>
                <w:szCs w:val="22"/>
                <w:lang w:eastAsia="sv-SE"/>
              </w:rPr>
              <w:t xml:space="preserve">. If the field is absent, the UE should apply the corresponding parameter in the </w:t>
            </w:r>
            <w:r>
              <w:rPr>
                <w:bCs/>
                <w:i/>
                <w:iCs/>
                <w:szCs w:val="22"/>
                <w:lang w:eastAsia="sv-SE"/>
              </w:rPr>
              <w:t>RACH-</w:t>
            </w:r>
            <w:proofErr w:type="spellStart"/>
            <w:r>
              <w:rPr>
                <w:bCs/>
                <w:i/>
                <w:iCs/>
                <w:szCs w:val="22"/>
                <w:lang w:eastAsia="sv-SE"/>
              </w:rPr>
              <w:t>ConfigCommonTwoStepRA</w:t>
            </w:r>
            <w:proofErr w:type="spellEnd"/>
            <w:r>
              <w:rPr>
                <w:bCs/>
                <w:i/>
                <w:iCs/>
                <w:szCs w:val="22"/>
                <w:lang w:eastAsia="sv-SE"/>
              </w:rPr>
              <w:t xml:space="preserve"> </w:t>
            </w:r>
            <w:r>
              <w:rPr>
                <w:bCs/>
                <w:iCs/>
                <w:szCs w:val="22"/>
                <w:lang w:eastAsia="sv-SE"/>
              </w:rPr>
              <w:t>of the BWP which includes the</w:t>
            </w:r>
            <w:r>
              <w:rPr>
                <w:bCs/>
                <w:i/>
                <w:iCs/>
                <w:szCs w:val="22"/>
                <w:lang w:eastAsia="sv-SE"/>
              </w:rPr>
              <w:t xml:space="preserve"> </w:t>
            </w:r>
            <w:proofErr w:type="spellStart"/>
            <w:r>
              <w:rPr>
                <w:bCs/>
                <w:i/>
                <w:iCs/>
                <w:szCs w:val="22"/>
                <w:lang w:eastAsia="sv-SE"/>
              </w:rPr>
              <w:t>FeatureCombinationPreambles</w:t>
            </w:r>
            <w:proofErr w:type="spellEnd"/>
            <w:r>
              <w:rPr>
                <w:bCs/>
                <w:i/>
                <w:iCs/>
                <w:szCs w:val="22"/>
                <w:lang w:eastAsia="sv-SE"/>
              </w:rPr>
              <w:t xml:space="preserve"> IE</w:t>
            </w:r>
            <w:r>
              <w:rPr>
                <w:bCs/>
                <w:iCs/>
                <w:szCs w:val="22"/>
                <w:lang w:eastAsia="sv-SE"/>
              </w:rPr>
              <w:t>.</w:t>
            </w:r>
          </w:p>
        </w:tc>
      </w:tr>
      <w:tr w:rsidR="00403FA4" w14:paraId="6EE42036"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2988117D" w14:textId="77777777" w:rsidR="00403FA4" w:rsidRDefault="00403FA4">
            <w:pPr>
              <w:pStyle w:val="TAL"/>
              <w:rPr>
                <w:b/>
                <w:i/>
                <w:szCs w:val="22"/>
                <w:lang w:eastAsia="sv-SE"/>
              </w:rPr>
            </w:pPr>
            <w:proofErr w:type="spellStart"/>
            <w:r>
              <w:rPr>
                <w:b/>
                <w:i/>
                <w:szCs w:val="22"/>
                <w:lang w:eastAsia="sv-SE"/>
              </w:rPr>
              <w:t>ssb-SharedRO-MaskIndex</w:t>
            </w:r>
            <w:proofErr w:type="spellEnd"/>
          </w:p>
          <w:p w14:paraId="6413B296" w14:textId="77777777" w:rsidR="00403FA4" w:rsidRDefault="00403FA4">
            <w:pPr>
              <w:pStyle w:val="TAL"/>
              <w:rPr>
                <w:bCs/>
                <w:iCs/>
                <w:szCs w:val="22"/>
                <w:lang w:eastAsia="sv-SE"/>
              </w:rPr>
            </w:pPr>
            <w:r>
              <w:rPr>
                <w:bCs/>
                <w:iCs/>
                <w:szCs w:val="22"/>
                <w:lang w:eastAsia="sv-SE"/>
              </w:rPr>
              <w:t>Mask index (see TS 38.321 [3]).</w:t>
            </w:r>
          </w:p>
          <w:p w14:paraId="62B71DF3" w14:textId="77777777" w:rsidR="00403FA4" w:rsidRDefault="00403FA4">
            <w:pPr>
              <w:pStyle w:val="TAL"/>
              <w:rPr>
                <w:szCs w:val="22"/>
                <w:lang w:eastAsia="sv-SE"/>
              </w:rPr>
            </w:pPr>
            <w:r>
              <w:rPr>
                <w:szCs w:val="22"/>
                <w:lang w:eastAsia="sv-SE"/>
              </w:rPr>
              <w:t>Indicates a subset of ROs where preambles are allocated for this feature combination.</w:t>
            </w:r>
          </w:p>
          <w:p w14:paraId="2604DDFA" w14:textId="77777777" w:rsidR="00403FA4" w:rsidRDefault="00403FA4">
            <w:pPr>
              <w:pStyle w:val="TAL"/>
              <w:rPr>
                <w:szCs w:val="22"/>
                <w:lang w:eastAsia="sv-SE"/>
              </w:rPr>
            </w:pPr>
            <w:r>
              <w:rPr>
                <w:szCs w:val="22"/>
                <w:lang w:eastAsia="sv-SE"/>
              </w:rPr>
              <w:t xml:space="preserve">If this field is configured within </w:t>
            </w:r>
            <w:proofErr w:type="spellStart"/>
            <w:r>
              <w:rPr>
                <w:i/>
                <w:iCs/>
                <w:szCs w:val="22"/>
                <w:lang w:eastAsia="sv-SE"/>
              </w:rPr>
              <w:t>FeatureCombinationPreambles</w:t>
            </w:r>
            <w:proofErr w:type="spellEnd"/>
            <w:r>
              <w:rPr>
                <w:szCs w:val="22"/>
                <w:lang w:eastAsia="sv-SE"/>
              </w:rPr>
              <w:t xml:space="preserve"> which is included in </w:t>
            </w:r>
            <w:r>
              <w:rPr>
                <w:i/>
                <w:iCs/>
                <w:szCs w:val="22"/>
                <w:lang w:eastAsia="sv-SE"/>
              </w:rPr>
              <w:t>RACH-</w:t>
            </w:r>
            <w:proofErr w:type="spellStart"/>
            <w:r>
              <w:rPr>
                <w:i/>
                <w:iCs/>
                <w:szCs w:val="22"/>
                <w:lang w:eastAsia="sv-SE"/>
              </w:rPr>
              <w:t>ConfigCommonTwoStepRA</w:t>
            </w:r>
            <w:proofErr w:type="spellEnd"/>
            <w:r>
              <w:rPr>
                <w:szCs w:val="22"/>
                <w:lang w:eastAsia="sv-SE"/>
              </w:rPr>
              <w:t>:</w:t>
            </w:r>
          </w:p>
          <w:p w14:paraId="23C48C79" w14:textId="77777777" w:rsidR="00403FA4" w:rsidRDefault="00403FA4">
            <w:pPr>
              <w:pStyle w:val="B1"/>
              <w:spacing w:after="0"/>
              <w:ind w:left="576" w:hanging="288"/>
              <w:rPr>
                <w:rFonts w:cs="Arial"/>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of separate ROs are configured for 4-step and 2-step random access, this field indicates a subset of ROs configured within this </w:t>
            </w:r>
            <w:r>
              <w:rPr>
                <w:rFonts w:ascii="Arial" w:hAnsi="Arial" w:cs="Arial"/>
                <w:i/>
                <w:iCs/>
                <w:sz w:val="18"/>
                <w:szCs w:val="18"/>
                <w:lang w:eastAsia="sv-SE"/>
              </w:rPr>
              <w:t>RACH-</w:t>
            </w:r>
            <w:proofErr w:type="spellStart"/>
            <w:r>
              <w:rPr>
                <w:rFonts w:ascii="Arial" w:hAnsi="Arial" w:cs="Arial"/>
                <w:i/>
                <w:iCs/>
                <w:sz w:val="18"/>
                <w:szCs w:val="18"/>
                <w:lang w:eastAsia="sv-SE"/>
              </w:rPr>
              <w:t>ConfigCommonTwoStepRA</w:t>
            </w:r>
            <w:proofErr w:type="spellEnd"/>
            <w:r>
              <w:rPr>
                <w:rFonts w:ascii="Arial" w:hAnsi="Arial" w:cs="Arial"/>
                <w:sz w:val="18"/>
                <w:szCs w:val="18"/>
                <w:lang w:eastAsia="sv-SE"/>
              </w:rPr>
              <w:t>;</w:t>
            </w:r>
          </w:p>
          <w:p w14:paraId="464DD0D4" w14:textId="77777777" w:rsidR="00403FA4" w:rsidRDefault="00403FA4">
            <w:pPr>
              <w:pStyle w:val="B1"/>
              <w:spacing w:after="0"/>
              <w:ind w:left="576" w:hanging="288"/>
              <w:rPr>
                <w:rFonts w:ascii="Arial" w:hAnsi="Arial" w:cs="Arial"/>
                <w:sz w:val="18"/>
                <w:szCs w:val="18"/>
                <w:lang w:eastAsia="sv-SE"/>
              </w:rPr>
            </w:pPr>
            <w:r>
              <w:rPr>
                <w:rFonts w:ascii="Arial" w:hAnsi="Arial" w:cs="Arial"/>
                <w:sz w:val="18"/>
                <w:szCs w:val="18"/>
                <w:lang w:eastAsia="sv-SE"/>
              </w:rPr>
              <w:t>-</w:t>
            </w:r>
            <w:r>
              <w:rPr>
                <w:rFonts w:ascii="Arial" w:eastAsia="MS Mincho" w:hAnsi="Arial" w:cs="Arial"/>
                <w:sz w:val="18"/>
                <w:szCs w:val="18"/>
                <w:lang w:eastAsia="sv-SE"/>
              </w:rPr>
              <w:tab/>
            </w:r>
            <w:r>
              <w:rPr>
                <w:rFonts w:ascii="Arial" w:hAnsi="Arial" w:cs="Arial"/>
                <w:sz w:val="18"/>
                <w:szCs w:val="18"/>
                <w:lang w:eastAsia="sv-SE"/>
              </w:rPr>
              <w:t xml:space="preserve">in case shared ROs are used for 4-step and 2-step random access, it indicates the subset of ROs configured within </w:t>
            </w:r>
            <w:r>
              <w:rPr>
                <w:rFonts w:ascii="Arial" w:hAnsi="Arial" w:cs="Arial"/>
                <w:i/>
                <w:iCs/>
                <w:sz w:val="18"/>
                <w:szCs w:val="18"/>
                <w:lang w:eastAsia="sv-SE"/>
              </w:rPr>
              <w:t>RACH-</w:t>
            </w:r>
            <w:proofErr w:type="spellStart"/>
            <w:r>
              <w:rPr>
                <w:rFonts w:ascii="Arial" w:hAnsi="Arial" w:cs="Arial"/>
                <w:i/>
                <w:iCs/>
                <w:sz w:val="18"/>
                <w:szCs w:val="18"/>
                <w:lang w:eastAsia="sv-SE"/>
              </w:rPr>
              <w:t>ConfigCommon</w:t>
            </w:r>
            <w:proofErr w:type="spellEnd"/>
            <w:r>
              <w:rPr>
                <w:rFonts w:ascii="Arial" w:hAnsi="Arial" w:cs="Arial"/>
                <w:sz w:val="18"/>
                <w:szCs w:val="18"/>
                <w:lang w:eastAsia="sv-SE"/>
              </w:rPr>
              <w:t>, which are the subset of ROs configured for 2-step random access.</w:t>
            </w:r>
          </w:p>
          <w:p w14:paraId="32512ACF" w14:textId="77777777" w:rsidR="00403FA4" w:rsidRDefault="00403FA4">
            <w:pPr>
              <w:pStyle w:val="TAL"/>
              <w:rPr>
                <w:bCs/>
                <w:iCs/>
                <w:szCs w:val="22"/>
                <w:lang w:eastAsia="sv-SE"/>
              </w:rPr>
            </w:pPr>
            <w:r>
              <w:rPr>
                <w:rFonts w:cs="Arial"/>
                <w:szCs w:val="18"/>
                <w:lang w:eastAsia="sv-SE"/>
              </w:rPr>
              <w:t xml:space="preserve">This field is configured when there is more than one RO per SSB. </w:t>
            </w:r>
            <w:r>
              <w:rPr>
                <w:szCs w:val="22"/>
                <w:lang w:eastAsia="sv-SE"/>
              </w:rPr>
              <w:t xml:space="preserve">If the field is absent, all ROs configured in </w:t>
            </w:r>
            <w:r>
              <w:rPr>
                <w:i/>
                <w:iCs/>
                <w:szCs w:val="22"/>
                <w:lang w:eastAsia="sv-SE"/>
              </w:rPr>
              <w:t>RACH-</w:t>
            </w:r>
            <w:proofErr w:type="spellStart"/>
            <w:r>
              <w:rPr>
                <w:i/>
                <w:iCs/>
                <w:szCs w:val="22"/>
                <w:lang w:eastAsia="sv-SE"/>
              </w:rPr>
              <w:t>ConfigCommon</w:t>
            </w:r>
            <w:proofErr w:type="spellEnd"/>
            <w:r>
              <w:rPr>
                <w:szCs w:val="22"/>
                <w:lang w:eastAsia="sv-SE"/>
              </w:rPr>
              <w:t xml:space="preserve"> or </w:t>
            </w:r>
            <w:r>
              <w:rPr>
                <w:i/>
                <w:iCs/>
                <w:szCs w:val="22"/>
                <w:lang w:eastAsia="sv-SE"/>
              </w:rPr>
              <w:t>RACH-</w:t>
            </w:r>
            <w:proofErr w:type="spellStart"/>
            <w:r>
              <w:rPr>
                <w:i/>
                <w:iCs/>
                <w:szCs w:val="22"/>
                <w:lang w:eastAsia="sv-SE"/>
              </w:rPr>
              <w:t>ConfigCommonTwoStepRA</w:t>
            </w:r>
            <w:proofErr w:type="spellEnd"/>
            <w:r>
              <w:rPr>
                <w:szCs w:val="22"/>
                <w:lang w:eastAsia="sv-SE"/>
              </w:rPr>
              <w:t xml:space="preserve"> containing this </w:t>
            </w:r>
            <w:proofErr w:type="spellStart"/>
            <w:r>
              <w:rPr>
                <w:i/>
                <w:iCs/>
                <w:szCs w:val="22"/>
                <w:lang w:eastAsia="sv-SE"/>
              </w:rPr>
              <w:t>FeatureCombinationPreambles</w:t>
            </w:r>
            <w:proofErr w:type="spellEnd"/>
            <w:r>
              <w:rPr>
                <w:szCs w:val="22"/>
                <w:lang w:eastAsia="sv-SE"/>
              </w:rPr>
              <w:t xml:space="preserve"> are shared. The network does not configure this field, if the field </w:t>
            </w:r>
            <w:r>
              <w:rPr>
                <w:i/>
                <w:szCs w:val="22"/>
                <w:lang w:eastAsia="sv-SE"/>
              </w:rPr>
              <w:t>msg1-RepetitionNum</w:t>
            </w:r>
            <w:r>
              <w:rPr>
                <w:szCs w:val="22"/>
                <w:lang w:eastAsia="sv-SE"/>
              </w:rPr>
              <w:t xml:space="preserve"> is configured.</w:t>
            </w:r>
          </w:p>
        </w:tc>
      </w:tr>
      <w:tr w:rsidR="00403FA4" w14:paraId="496B1E6F" w14:textId="77777777" w:rsidTr="00403FA4">
        <w:tc>
          <w:tcPr>
            <w:tcW w:w="14173" w:type="dxa"/>
            <w:tcBorders>
              <w:top w:val="single" w:sz="4" w:space="0" w:color="auto"/>
              <w:left w:val="single" w:sz="4" w:space="0" w:color="auto"/>
              <w:bottom w:val="single" w:sz="4" w:space="0" w:color="auto"/>
              <w:right w:val="single" w:sz="4" w:space="0" w:color="auto"/>
            </w:tcBorders>
            <w:hideMark/>
          </w:tcPr>
          <w:p w14:paraId="40B4AFBA" w14:textId="77777777" w:rsidR="00403FA4" w:rsidRDefault="00403FA4">
            <w:pPr>
              <w:pStyle w:val="TAL"/>
              <w:rPr>
                <w:szCs w:val="22"/>
                <w:lang w:eastAsia="sv-SE"/>
              </w:rPr>
            </w:pPr>
            <w:proofErr w:type="spellStart"/>
            <w:r>
              <w:rPr>
                <w:b/>
                <w:i/>
                <w:szCs w:val="22"/>
                <w:lang w:eastAsia="sv-SE"/>
              </w:rPr>
              <w:t>startPreambleForThisPartition</w:t>
            </w:r>
            <w:proofErr w:type="spellEnd"/>
          </w:p>
          <w:p w14:paraId="6EC65300" w14:textId="77777777" w:rsidR="00403FA4" w:rsidRDefault="00403FA4">
            <w:pPr>
              <w:pStyle w:val="TAL"/>
              <w:rPr>
                <w:bCs/>
                <w:iCs/>
                <w:szCs w:val="22"/>
                <w:lang w:eastAsia="sv-SE"/>
              </w:rPr>
            </w:pPr>
            <w:r>
              <w:rPr>
                <w:bCs/>
                <w:iCs/>
                <w:szCs w:val="22"/>
                <w:lang w:eastAsia="sv-SE"/>
              </w:rPr>
              <w:t xml:space="preserve">It defines the first preamble associated with the Feature Combination. 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 each having start index </w:t>
            </w:r>
            <w:r>
              <w:rPr>
                <w:rFonts w:eastAsia="Times New Roman"/>
                <w:lang w:eastAsia="sv-SE"/>
              </w:rPr>
              <w:object w:dxaOrig="975" w:dyaOrig="315" w14:anchorId="299D56BD">
                <v:shape id="_x0000_i1027" type="#_x0000_t75" style="width:48.6pt;height:15.9pt" o:ole="">
                  <v:imagedata r:id="rId12" o:title=""/>
                </v:shape>
                <o:OLEObject Type="Embed" ProgID="Visio.Drawing.15" ShapeID="_x0000_i1027" DrawAspect="Content" ObjectID="_1808291898" r:id="rId15"/>
              </w:object>
            </w:r>
            <w:r>
              <w:rPr>
                <w:bCs/>
                <w:iCs/>
                <w:szCs w:val="22"/>
                <w:lang w:eastAsia="sv-SE"/>
              </w:rPr>
              <w:t xml:space="preserve">+ </w:t>
            </w:r>
            <w:proofErr w:type="spellStart"/>
            <w:r>
              <w:rPr>
                <w:bCs/>
                <w:i/>
                <w:szCs w:val="22"/>
                <w:lang w:eastAsia="sv-SE"/>
              </w:rPr>
              <w:t>startPreambleForThisPartition</w:t>
            </w:r>
            <w:proofErr w:type="spellEnd"/>
            <w:r>
              <w:rPr>
                <w:bCs/>
                <w:iCs/>
                <w:szCs w:val="22"/>
                <w:lang w:eastAsia="sv-SE"/>
              </w:rPr>
              <w:t>, where n refers to SSB block index (see TS 38.213 [13], clause 8.1).</w:t>
            </w:r>
          </w:p>
        </w:tc>
      </w:tr>
    </w:tbl>
    <w:p w14:paraId="2D7B76D8" w14:textId="77777777" w:rsidR="00403FA4" w:rsidRDefault="00403FA4" w:rsidP="00403FA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03FA4" w14:paraId="0D2B6E76" w14:textId="77777777" w:rsidTr="00403FA4">
        <w:tc>
          <w:tcPr>
            <w:tcW w:w="4027" w:type="dxa"/>
            <w:tcBorders>
              <w:top w:val="single" w:sz="4" w:space="0" w:color="auto"/>
              <w:left w:val="single" w:sz="4" w:space="0" w:color="auto"/>
              <w:bottom w:val="single" w:sz="4" w:space="0" w:color="auto"/>
              <w:right w:val="single" w:sz="4" w:space="0" w:color="auto"/>
            </w:tcBorders>
            <w:hideMark/>
          </w:tcPr>
          <w:p w14:paraId="748B133C" w14:textId="77777777" w:rsidR="00403FA4" w:rsidRDefault="00403FA4">
            <w:pPr>
              <w:pStyle w:val="TAH"/>
              <w:rPr>
                <w:rFonts w:eastAsia="Times New Roman"/>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6DCBAD" w14:textId="77777777" w:rsidR="00403FA4" w:rsidRDefault="00403FA4">
            <w:pPr>
              <w:pStyle w:val="TAH"/>
              <w:rPr>
                <w:szCs w:val="22"/>
                <w:lang w:eastAsia="en-US"/>
              </w:rPr>
            </w:pPr>
            <w:r>
              <w:rPr>
                <w:szCs w:val="22"/>
                <w:lang w:eastAsia="en-US"/>
              </w:rPr>
              <w:t>Explanation</w:t>
            </w:r>
          </w:p>
        </w:tc>
      </w:tr>
      <w:tr w:rsidR="00403FA4" w14:paraId="0A1F392F" w14:textId="77777777" w:rsidTr="00403FA4">
        <w:tc>
          <w:tcPr>
            <w:tcW w:w="4027" w:type="dxa"/>
            <w:tcBorders>
              <w:top w:val="single" w:sz="4" w:space="0" w:color="auto"/>
              <w:left w:val="single" w:sz="4" w:space="0" w:color="auto"/>
              <w:bottom w:val="single" w:sz="4" w:space="0" w:color="auto"/>
              <w:right w:val="single" w:sz="4" w:space="0" w:color="auto"/>
            </w:tcBorders>
            <w:hideMark/>
          </w:tcPr>
          <w:p w14:paraId="56396AB3" w14:textId="77777777" w:rsidR="00403FA4" w:rsidRDefault="00403FA4">
            <w:pPr>
              <w:pStyle w:val="TAL"/>
              <w:rPr>
                <w:i/>
                <w:iCs/>
                <w:lang w:eastAsia="x-none"/>
              </w:rPr>
            </w:pPr>
            <w:proofErr w:type="spellStart"/>
            <w:r>
              <w:rPr>
                <w:i/>
                <w:iCs/>
                <w:lang w:eastAsia="sv-SE"/>
              </w:rPr>
              <w:t>MsgAConfigCommon</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3BF39F4" w14:textId="77777777" w:rsidR="00403FA4" w:rsidRDefault="00403FA4">
            <w:pPr>
              <w:pStyle w:val="TAL"/>
              <w:rPr>
                <w:szCs w:val="22"/>
                <w:lang w:eastAsia="sv-SE"/>
              </w:rPr>
            </w:pPr>
            <w:r>
              <w:rPr>
                <w:szCs w:val="22"/>
                <w:lang w:eastAsia="sv-SE"/>
              </w:rPr>
              <w:t xml:space="preserve">The field is optionally present, Need S, if </w:t>
            </w:r>
            <w:proofErr w:type="spellStart"/>
            <w:r>
              <w:rPr>
                <w:i/>
                <w:iCs/>
                <w:szCs w:val="22"/>
                <w:lang w:eastAsia="sv-SE"/>
              </w:rPr>
              <w:t>FeatureCombinationPreambles</w:t>
            </w:r>
            <w:proofErr w:type="spellEnd"/>
            <w:r>
              <w:rPr>
                <w:szCs w:val="22"/>
                <w:lang w:eastAsia="sv-SE"/>
              </w:rPr>
              <w:t xml:space="preserve"> is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Otherwise, it is absent. If the field is absent in </w:t>
            </w:r>
            <w:proofErr w:type="spellStart"/>
            <w:r>
              <w:rPr>
                <w:i/>
                <w:iCs/>
                <w:szCs w:val="22"/>
                <w:lang w:eastAsia="sv-SE"/>
              </w:rPr>
              <w:t>FeatureCombinationPreambles</w:t>
            </w:r>
            <w:proofErr w:type="spellEnd"/>
            <w:r>
              <w:rPr>
                <w:szCs w:val="22"/>
                <w:lang w:eastAsia="sv-SE"/>
              </w:rPr>
              <w:t xml:space="preserve"> included in </w:t>
            </w:r>
            <w:r>
              <w:rPr>
                <w:i/>
                <w:iCs/>
                <w:szCs w:val="22"/>
                <w:lang w:eastAsia="sv-SE"/>
              </w:rPr>
              <w:t>RACH-</w:t>
            </w:r>
            <w:proofErr w:type="spellStart"/>
            <w:r>
              <w:rPr>
                <w:i/>
                <w:iCs/>
                <w:szCs w:val="22"/>
                <w:lang w:eastAsia="sv-SE"/>
              </w:rPr>
              <w:t>ConfigCommonTwoStepRA</w:t>
            </w:r>
            <w:proofErr w:type="spellEnd"/>
            <w:r>
              <w:rPr>
                <w:szCs w:val="22"/>
                <w:lang w:eastAsia="sv-SE"/>
              </w:rPr>
              <w:t xml:space="preserve">, the UE applies </w:t>
            </w:r>
            <w:proofErr w:type="spellStart"/>
            <w:r>
              <w:rPr>
                <w:i/>
                <w:iCs/>
                <w:szCs w:val="22"/>
                <w:lang w:eastAsia="sv-SE"/>
              </w:rPr>
              <w:t>MsgA</w:t>
            </w:r>
            <w:proofErr w:type="spellEnd"/>
            <w:r>
              <w:rPr>
                <w:i/>
                <w:iCs/>
                <w:szCs w:val="22"/>
                <w:lang w:eastAsia="sv-SE"/>
              </w:rPr>
              <w:t>-PUSCH-</w:t>
            </w:r>
            <w:proofErr w:type="spellStart"/>
            <w:r>
              <w:rPr>
                <w:i/>
                <w:iCs/>
                <w:szCs w:val="22"/>
                <w:lang w:eastAsia="sv-SE"/>
              </w:rPr>
              <w:t>Config</w:t>
            </w:r>
            <w:proofErr w:type="spellEnd"/>
            <w:r>
              <w:rPr>
                <w:szCs w:val="22"/>
                <w:lang w:eastAsia="sv-SE"/>
              </w:rPr>
              <w:t xml:space="preserve"> included in the corresponding </w:t>
            </w:r>
            <w:proofErr w:type="spellStart"/>
            <w:r>
              <w:rPr>
                <w:i/>
                <w:iCs/>
                <w:szCs w:val="22"/>
                <w:lang w:eastAsia="sv-SE"/>
              </w:rPr>
              <w:t>MsgA-ConfigCommon</w:t>
            </w:r>
            <w:proofErr w:type="spellEnd"/>
            <w:r>
              <w:rPr>
                <w:szCs w:val="22"/>
                <w:lang w:eastAsia="sv-SE"/>
              </w:rPr>
              <w:t>.</w:t>
            </w:r>
          </w:p>
        </w:tc>
      </w:tr>
      <w:tr w:rsidR="00403FA4" w14:paraId="578E3A7B" w14:textId="77777777" w:rsidTr="00403FA4">
        <w:tc>
          <w:tcPr>
            <w:tcW w:w="4027" w:type="dxa"/>
            <w:tcBorders>
              <w:top w:val="single" w:sz="4" w:space="0" w:color="auto"/>
              <w:left w:val="single" w:sz="4" w:space="0" w:color="auto"/>
              <w:bottom w:val="single" w:sz="4" w:space="0" w:color="auto"/>
              <w:right w:val="single" w:sz="4" w:space="0" w:color="auto"/>
            </w:tcBorders>
            <w:hideMark/>
          </w:tcPr>
          <w:p w14:paraId="6AE17725" w14:textId="77777777" w:rsidR="00403FA4" w:rsidRDefault="00403FA4">
            <w:pPr>
              <w:pStyle w:val="TAL"/>
              <w:rPr>
                <w:i/>
                <w:iCs/>
                <w:lang w:eastAsia="sv-SE"/>
              </w:rPr>
            </w:pPr>
            <w:r>
              <w:rPr>
                <w:i/>
                <w:iCs/>
                <w:lang w:eastAsia="sv-SE"/>
              </w:rPr>
              <w:t>Msg1Rep2</w:t>
            </w:r>
          </w:p>
        </w:tc>
        <w:tc>
          <w:tcPr>
            <w:tcW w:w="10146" w:type="dxa"/>
            <w:tcBorders>
              <w:top w:val="single" w:sz="4" w:space="0" w:color="auto"/>
              <w:left w:val="single" w:sz="4" w:space="0" w:color="auto"/>
              <w:bottom w:val="single" w:sz="4" w:space="0" w:color="auto"/>
              <w:right w:val="single" w:sz="4" w:space="0" w:color="auto"/>
            </w:tcBorders>
            <w:hideMark/>
          </w:tcPr>
          <w:p w14:paraId="66A4B3AF" w14:textId="77777777" w:rsidR="00403FA4" w:rsidRDefault="00403FA4">
            <w:pPr>
              <w:pStyle w:val="TAL"/>
              <w:rPr>
                <w:szCs w:val="22"/>
                <w:lang w:eastAsia="sv-SE"/>
              </w:rPr>
            </w:pPr>
            <w:r>
              <w:rPr>
                <w:szCs w:val="22"/>
                <w:lang w:eastAsia="sv-SE"/>
              </w:rPr>
              <w:t xml:space="preserve">The field is mandatory present,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r w:rsidR="00403FA4" w14:paraId="518AA674" w14:textId="77777777" w:rsidTr="00403FA4">
        <w:tc>
          <w:tcPr>
            <w:tcW w:w="4027" w:type="dxa"/>
            <w:tcBorders>
              <w:top w:val="single" w:sz="4" w:space="0" w:color="auto"/>
              <w:left w:val="single" w:sz="4" w:space="0" w:color="auto"/>
              <w:bottom w:val="single" w:sz="4" w:space="0" w:color="auto"/>
              <w:right w:val="single" w:sz="4" w:space="0" w:color="auto"/>
            </w:tcBorders>
            <w:hideMark/>
          </w:tcPr>
          <w:p w14:paraId="06666ED5" w14:textId="77777777" w:rsidR="00403FA4" w:rsidRDefault="00403FA4">
            <w:pPr>
              <w:pStyle w:val="TAL"/>
              <w:rPr>
                <w:i/>
                <w:iCs/>
                <w:lang w:eastAsia="sv-SE"/>
              </w:rPr>
            </w:pPr>
            <w:r>
              <w:rPr>
                <w:i/>
                <w:iCs/>
                <w:lang w:eastAsia="sv-SE"/>
              </w:rPr>
              <w:t>Msg1Rep3</w:t>
            </w:r>
          </w:p>
        </w:tc>
        <w:tc>
          <w:tcPr>
            <w:tcW w:w="10146" w:type="dxa"/>
            <w:tcBorders>
              <w:top w:val="single" w:sz="4" w:space="0" w:color="auto"/>
              <w:left w:val="single" w:sz="4" w:space="0" w:color="auto"/>
              <w:bottom w:val="single" w:sz="4" w:space="0" w:color="auto"/>
              <w:right w:val="single" w:sz="4" w:space="0" w:color="auto"/>
            </w:tcBorders>
            <w:hideMark/>
          </w:tcPr>
          <w:p w14:paraId="22B6954E" w14:textId="77777777" w:rsidR="00403FA4" w:rsidRDefault="00403FA4">
            <w:pPr>
              <w:pStyle w:val="TAL"/>
              <w:rPr>
                <w:szCs w:val="22"/>
                <w:lang w:eastAsia="sv-SE"/>
              </w:rPr>
            </w:pPr>
            <w:r>
              <w:rPr>
                <w:szCs w:val="22"/>
                <w:lang w:eastAsia="sv-SE"/>
              </w:rPr>
              <w:t xml:space="preserve">The field is optionally present, Need S, if </w:t>
            </w:r>
            <w:r>
              <w:rPr>
                <w:i/>
                <w:iCs/>
                <w:szCs w:val="22"/>
                <w:lang w:eastAsia="sv-SE"/>
              </w:rPr>
              <w:t>msg1-Repetitions</w:t>
            </w:r>
            <w:r>
              <w:rPr>
                <w:szCs w:val="22"/>
                <w:lang w:eastAsia="sv-SE"/>
              </w:rPr>
              <w:t xml:space="preserve"> is included in </w:t>
            </w:r>
            <w:proofErr w:type="spellStart"/>
            <w:r>
              <w:rPr>
                <w:i/>
                <w:iCs/>
                <w:szCs w:val="22"/>
                <w:lang w:eastAsia="sv-SE"/>
              </w:rPr>
              <w:t>FeatureCombination</w:t>
            </w:r>
            <w:proofErr w:type="spellEnd"/>
            <w:r>
              <w:rPr>
                <w:szCs w:val="22"/>
                <w:lang w:eastAsia="sv-SE"/>
              </w:rPr>
              <w:t xml:space="preserve"> for this concerned </w:t>
            </w:r>
            <w:proofErr w:type="spellStart"/>
            <w:r>
              <w:rPr>
                <w:i/>
                <w:iCs/>
                <w:szCs w:val="22"/>
                <w:lang w:eastAsia="sv-SE"/>
              </w:rPr>
              <w:t>FeatureCombinationPreambles</w:t>
            </w:r>
            <w:proofErr w:type="spellEnd"/>
            <w:r>
              <w:rPr>
                <w:szCs w:val="22"/>
                <w:lang w:eastAsia="sv-SE"/>
              </w:rPr>
              <w:t>. Otherwise, it is absent.</w:t>
            </w:r>
          </w:p>
        </w:tc>
      </w:tr>
    </w:tbl>
    <w:p w14:paraId="4F20972B" w14:textId="77777777" w:rsidR="00403FA4" w:rsidRDefault="00403FA4" w:rsidP="00403FA4">
      <w:pPr>
        <w:rPr>
          <w:rFonts w:eastAsia="MS Mincho"/>
        </w:rPr>
      </w:pPr>
    </w:p>
    <w:p w14:paraId="06646407" w14:textId="77777777" w:rsidR="006D4CA3" w:rsidRDefault="006D4CA3" w:rsidP="006D4CA3">
      <w:pPr>
        <w:rPr>
          <w:rFonts w:eastAsia="Times New Roman"/>
        </w:rPr>
      </w:pPr>
    </w:p>
    <w:p w14:paraId="6DA3167B" w14:textId="77777777" w:rsidR="00BB1E17" w:rsidRPr="00BB1E17" w:rsidRDefault="00BB1E17" w:rsidP="00BB1E17"/>
    <w:p w14:paraId="4EBE42EC" w14:textId="77777777" w:rsidR="00BB1E17" w:rsidRPr="00BB1E17" w:rsidRDefault="00BB1E17" w:rsidP="00BB1E17"/>
    <w:sectPr w:rsidR="00BB1E17" w:rsidRPr="00BB1E17" w:rsidSect="006D4CA3">
      <w:footnotePr>
        <w:numRestart w:val="eachSect"/>
      </w:footnotePr>
      <w:pgSz w:w="16840" w:h="11907" w:orient="landscape" w:code="9"/>
      <w:pgMar w:top="1134" w:right="1418"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69BD8" w16cex:dateUtc="2024-04-02T06:59:00Z"/>
  <w16cex:commentExtensible w16cex:durableId="29B69C6F" w16cex:dateUtc="2024-04-02T07:02: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F77E4B" w14:textId="77777777" w:rsidR="00C5422E" w:rsidRDefault="00C5422E">
      <w:r>
        <w:separator/>
      </w:r>
    </w:p>
  </w:endnote>
  <w:endnote w:type="continuationSeparator" w:id="0">
    <w:p w14:paraId="43E26083" w14:textId="77777777" w:rsidR="00C5422E" w:rsidRDefault="00C54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065036" w14:textId="77777777" w:rsidR="00C5422E" w:rsidRDefault="00C5422E">
      <w:r>
        <w:separator/>
      </w:r>
    </w:p>
  </w:footnote>
  <w:footnote w:type="continuationSeparator" w:id="0">
    <w:p w14:paraId="08EF696A" w14:textId="77777777" w:rsidR="00C5422E" w:rsidRDefault="00C542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4FDD1" w14:textId="77777777" w:rsidR="00AE69DB" w:rsidRDefault="00AE69DB">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D57722"/>
    <w:multiLevelType w:val="multilevel"/>
    <w:tmpl w:val="696835B0"/>
    <w:lvl w:ilvl="0">
      <w:start w:val="5"/>
      <w:numFmt w:val="bullet"/>
      <w:lvlText w:val="-"/>
      <w:lvlJc w:val="left"/>
      <w:pPr>
        <w:tabs>
          <w:tab w:val="num" w:pos="720"/>
        </w:tabs>
        <w:ind w:left="720" w:hanging="720"/>
      </w:pPr>
      <w:rPr>
        <w:rFonts w:ascii="Times New Roman" w:eastAsia="Malgun Gothic"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宋体"/>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A823F85"/>
    <w:multiLevelType w:val="hybridMultilevel"/>
    <w:tmpl w:val="09D6AA9A"/>
    <w:lvl w:ilvl="0" w:tplc="D9121838">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FA2072"/>
    <w:multiLevelType w:val="hybridMultilevel"/>
    <w:tmpl w:val="AE12922A"/>
    <w:lvl w:ilvl="0" w:tplc="33385742">
      <w:start w:val="3"/>
      <w:numFmt w:val="bullet"/>
      <w:lvlText w:val="-"/>
      <w:lvlJc w:val="left"/>
      <w:pPr>
        <w:ind w:left="420" w:hanging="420"/>
      </w:pPr>
      <w:rPr>
        <w:rFonts w:ascii="Arial" w:eastAsiaTheme="minorEastAsia" w:hAnsi="Arial" w:cs="Arial" w:hint="default"/>
      </w:rPr>
    </w:lvl>
    <w:lvl w:ilvl="1" w:tplc="33385742">
      <w:start w:val="3"/>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C5B74F0"/>
    <w:multiLevelType w:val="hybridMultilevel"/>
    <w:tmpl w:val="F086E8BC"/>
    <w:lvl w:ilvl="0" w:tplc="4CD4B8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5B82A73"/>
    <w:multiLevelType w:val="hybridMultilevel"/>
    <w:tmpl w:val="9224011A"/>
    <w:lvl w:ilvl="0" w:tplc="D9121838">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F754FB0"/>
    <w:multiLevelType w:val="hybridMultilevel"/>
    <w:tmpl w:val="C5C8408C"/>
    <w:lvl w:ilvl="0" w:tplc="33385742">
      <w:start w:val="3"/>
      <w:numFmt w:val="bullet"/>
      <w:lvlText w:val="-"/>
      <w:lvlJc w:val="left"/>
      <w:pPr>
        <w:ind w:left="420" w:hanging="420"/>
      </w:pPr>
      <w:rPr>
        <w:rFonts w:ascii="Arial" w:eastAsiaTheme="minorEastAsia" w:hAnsi="Arial" w:cs="Arial" w:hint="default"/>
      </w:rPr>
    </w:lvl>
    <w:lvl w:ilvl="1" w:tplc="33385742">
      <w:start w:val="3"/>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3446586"/>
    <w:multiLevelType w:val="hybridMultilevel"/>
    <w:tmpl w:val="96B2A61A"/>
    <w:lvl w:ilvl="0" w:tplc="37FC2D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6A05575"/>
    <w:multiLevelType w:val="hybridMultilevel"/>
    <w:tmpl w:val="79B45DA6"/>
    <w:lvl w:ilvl="0" w:tplc="37E006DA">
      <w:numFmt w:val="bullet"/>
      <w:lvlText w:val="-"/>
      <w:lvlJc w:val="left"/>
      <w:pPr>
        <w:ind w:left="704" w:hanging="420"/>
      </w:pPr>
      <w:rPr>
        <w:rFonts w:ascii="Verdana" w:eastAsia="Times New Roman" w:hAnsi="Verdana"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877D64"/>
    <w:multiLevelType w:val="singleLevel"/>
    <w:tmpl w:val="2CA0814C"/>
    <w:lvl w:ilvl="0">
      <w:start w:val="1"/>
      <w:numFmt w:val="decimal"/>
      <w:pStyle w:val="References"/>
      <w:lvlText w:val="[%1]"/>
      <w:lvlJc w:val="left"/>
      <w:pPr>
        <w:tabs>
          <w:tab w:val="num" w:pos="643"/>
        </w:tabs>
        <w:ind w:left="643" w:hanging="360"/>
      </w:pPr>
      <w:rPr>
        <w:i w:val="0"/>
        <w:color w:val="auto"/>
      </w:rPr>
    </w:lvl>
  </w:abstractNum>
  <w:abstractNum w:abstractNumId="10" w15:restartNumberingAfterBreak="0">
    <w:nsid w:val="3B44680F"/>
    <w:multiLevelType w:val="hybridMultilevel"/>
    <w:tmpl w:val="8C94ABF4"/>
    <w:lvl w:ilvl="0" w:tplc="FE7A28AA">
      <w:start w:val="5"/>
      <w:numFmt w:val="bullet"/>
      <w:lvlText w:val="-"/>
      <w:lvlJc w:val="left"/>
      <w:pPr>
        <w:ind w:left="522" w:hanging="420"/>
      </w:pPr>
      <w:rPr>
        <w:rFonts w:ascii="Times New Roman" w:eastAsia="Malgun Gothic" w:hAnsi="Times New Roman" w:cs="Times New Roman"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1" w15:restartNumberingAfterBreak="0">
    <w:nsid w:val="521F44A7"/>
    <w:multiLevelType w:val="hybridMultilevel"/>
    <w:tmpl w:val="53E6F35A"/>
    <w:lvl w:ilvl="0" w:tplc="409A9E3A">
      <w:start w:val="1"/>
      <w:numFmt w:val="bullet"/>
      <w:pStyle w:val="EmailDiscussion"/>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328348B"/>
    <w:multiLevelType w:val="hybridMultilevel"/>
    <w:tmpl w:val="48DCA4F4"/>
    <w:lvl w:ilvl="0" w:tplc="33385742">
      <w:start w:val="3"/>
      <w:numFmt w:val="bullet"/>
      <w:lvlText w:val="-"/>
      <w:lvlJc w:val="left"/>
      <w:pPr>
        <w:ind w:left="420" w:hanging="420"/>
      </w:pPr>
      <w:rPr>
        <w:rFonts w:ascii="Arial" w:eastAsiaTheme="minorEastAsia" w:hAnsi="Arial" w:cs="Arial" w:hint="default"/>
      </w:rPr>
    </w:lvl>
    <w:lvl w:ilvl="1" w:tplc="33385742">
      <w:start w:val="3"/>
      <w:numFmt w:val="bullet"/>
      <w:lvlText w:val="-"/>
      <w:lvlJc w:val="left"/>
      <w:pPr>
        <w:ind w:left="840" w:hanging="420"/>
      </w:pPr>
      <w:rPr>
        <w:rFonts w:ascii="Arial" w:eastAsiaTheme="minorEastAsia"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0146DC0"/>
    <w:multiLevelType w:val="hybridMultilevel"/>
    <w:tmpl w:val="22381A8A"/>
    <w:lvl w:ilvl="0" w:tplc="CC7431BA">
      <w:start w:val="1"/>
      <w:numFmt w:val="bullet"/>
      <w:pStyle w:val="Agreement"/>
      <w:lvlText w:val=""/>
      <w:lvlJc w:val="left"/>
      <w:pPr>
        <w:tabs>
          <w:tab w:val="num" w:pos="643"/>
        </w:tabs>
        <w:ind w:left="567" w:hanging="284"/>
      </w:pPr>
      <w:rPr>
        <w:rFonts w:ascii="Symbol" w:hAnsi="Symbol" w:hint="default"/>
        <w:b/>
        <w:i w:val="0"/>
        <w:color w:val="auto"/>
        <w:sz w:val="22"/>
        <w:lang w:val="en-GB"/>
      </w:rPr>
    </w:lvl>
    <w:lvl w:ilvl="1" w:tplc="04090003">
      <w:start w:val="1"/>
      <w:numFmt w:val="bullet"/>
      <w:lvlText w:val="o"/>
      <w:lvlJc w:val="left"/>
      <w:pPr>
        <w:tabs>
          <w:tab w:val="num" w:pos="-167"/>
        </w:tabs>
        <w:ind w:left="-167" w:hanging="360"/>
      </w:pPr>
      <w:rPr>
        <w:rFonts w:ascii="Courier New" w:hAnsi="Courier New" w:cs="Courier New" w:hint="default"/>
      </w:rPr>
    </w:lvl>
    <w:lvl w:ilvl="2" w:tplc="04090005">
      <w:start w:val="1"/>
      <w:numFmt w:val="bullet"/>
      <w:lvlText w:val=""/>
      <w:lvlJc w:val="left"/>
      <w:pPr>
        <w:tabs>
          <w:tab w:val="num" w:pos="553"/>
        </w:tabs>
        <w:ind w:left="553" w:hanging="360"/>
      </w:pPr>
      <w:rPr>
        <w:rFonts w:ascii="Wingdings" w:hAnsi="Wingdings" w:hint="default"/>
      </w:rPr>
    </w:lvl>
    <w:lvl w:ilvl="3" w:tplc="04090001">
      <w:start w:val="1"/>
      <w:numFmt w:val="bullet"/>
      <w:lvlText w:val=""/>
      <w:lvlJc w:val="left"/>
      <w:pPr>
        <w:tabs>
          <w:tab w:val="num" w:pos="1273"/>
        </w:tabs>
        <w:ind w:left="1273" w:hanging="360"/>
      </w:pPr>
      <w:rPr>
        <w:rFonts w:ascii="Symbol" w:hAnsi="Symbol" w:hint="default"/>
      </w:rPr>
    </w:lvl>
    <w:lvl w:ilvl="4" w:tplc="04090003" w:tentative="1">
      <w:start w:val="1"/>
      <w:numFmt w:val="bullet"/>
      <w:lvlText w:val="o"/>
      <w:lvlJc w:val="left"/>
      <w:pPr>
        <w:tabs>
          <w:tab w:val="num" w:pos="1993"/>
        </w:tabs>
        <w:ind w:left="1993" w:hanging="360"/>
      </w:pPr>
      <w:rPr>
        <w:rFonts w:ascii="Courier New" w:hAnsi="Courier New" w:cs="Courier New" w:hint="default"/>
      </w:rPr>
    </w:lvl>
    <w:lvl w:ilvl="5" w:tplc="04090005" w:tentative="1">
      <w:start w:val="1"/>
      <w:numFmt w:val="bullet"/>
      <w:lvlText w:val=""/>
      <w:lvlJc w:val="left"/>
      <w:pPr>
        <w:tabs>
          <w:tab w:val="num" w:pos="2713"/>
        </w:tabs>
        <w:ind w:left="2713" w:hanging="360"/>
      </w:pPr>
      <w:rPr>
        <w:rFonts w:ascii="Wingdings" w:hAnsi="Wingdings" w:hint="default"/>
      </w:rPr>
    </w:lvl>
    <w:lvl w:ilvl="6" w:tplc="04090001" w:tentative="1">
      <w:start w:val="1"/>
      <w:numFmt w:val="bullet"/>
      <w:lvlText w:val=""/>
      <w:lvlJc w:val="left"/>
      <w:pPr>
        <w:tabs>
          <w:tab w:val="num" w:pos="3433"/>
        </w:tabs>
        <w:ind w:left="3433" w:hanging="360"/>
      </w:pPr>
      <w:rPr>
        <w:rFonts w:ascii="Symbol" w:hAnsi="Symbol" w:hint="default"/>
      </w:rPr>
    </w:lvl>
    <w:lvl w:ilvl="7" w:tplc="04090003" w:tentative="1">
      <w:start w:val="1"/>
      <w:numFmt w:val="bullet"/>
      <w:lvlText w:val="o"/>
      <w:lvlJc w:val="left"/>
      <w:pPr>
        <w:tabs>
          <w:tab w:val="num" w:pos="4153"/>
        </w:tabs>
        <w:ind w:left="4153" w:hanging="360"/>
      </w:pPr>
      <w:rPr>
        <w:rFonts w:ascii="Courier New" w:hAnsi="Courier New" w:cs="Courier New" w:hint="default"/>
      </w:rPr>
    </w:lvl>
    <w:lvl w:ilvl="8" w:tplc="04090005" w:tentative="1">
      <w:start w:val="1"/>
      <w:numFmt w:val="bullet"/>
      <w:lvlText w:val=""/>
      <w:lvlJc w:val="left"/>
      <w:pPr>
        <w:tabs>
          <w:tab w:val="num" w:pos="4873"/>
        </w:tabs>
        <w:ind w:left="4873" w:hanging="360"/>
      </w:pPr>
      <w:rPr>
        <w:rFonts w:ascii="Wingdings" w:hAnsi="Wingdings" w:hint="default"/>
      </w:rPr>
    </w:lvl>
  </w:abstractNum>
  <w:abstractNum w:abstractNumId="14" w15:restartNumberingAfterBreak="0">
    <w:nsid w:val="70E833AD"/>
    <w:multiLevelType w:val="hybridMultilevel"/>
    <w:tmpl w:val="67B87A24"/>
    <w:lvl w:ilvl="0" w:tplc="D9121838">
      <w:numFmt w:val="bullet"/>
      <w:lvlText w:val="•"/>
      <w:lvlJc w:val="left"/>
      <w:pPr>
        <w:ind w:left="420" w:hanging="420"/>
      </w:pPr>
      <w:rPr>
        <w:rFonts w:ascii="宋体" w:eastAsia="宋体" w:hAnsi="宋体"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1953C60"/>
    <w:multiLevelType w:val="hybridMultilevel"/>
    <w:tmpl w:val="05E21FD6"/>
    <w:lvl w:ilvl="0" w:tplc="33385742">
      <w:start w:val="3"/>
      <w:numFmt w:val="bullet"/>
      <w:lvlText w:val="-"/>
      <w:lvlJc w:val="left"/>
      <w:pPr>
        <w:ind w:left="1080" w:hanging="360"/>
      </w:pPr>
      <w:rPr>
        <w:rFonts w:ascii="Arial" w:eastAsiaTheme="minorEastAsia" w:hAnsi="Arial" w:cs="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79050C9F"/>
    <w:multiLevelType w:val="hybridMultilevel"/>
    <w:tmpl w:val="D814F73E"/>
    <w:lvl w:ilvl="0" w:tplc="D9121838">
      <w:numFmt w:val="bullet"/>
      <w:lvlText w:val="•"/>
      <w:lvlJc w:val="left"/>
      <w:pPr>
        <w:ind w:left="420" w:hanging="420"/>
      </w:pPr>
      <w:rPr>
        <w:rFonts w:ascii="宋体" w:eastAsia="宋体" w:hAnsi="宋体"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3F7919"/>
    <w:multiLevelType w:val="multilevel"/>
    <w:tmpl w:val="F97A7D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7F495DDB"/>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
  </w:num>
  <w:num w:numId="2">
    <w:abstractNumId w:val="9"/>
  </w:num>
  <w:num w:numId="3">
    <w:abstractNumId w:val="13"/>
  </w:num>
  <w:num w:numId="4">
    <w:abstractNumId w:val="11"/>
  </w:num>
  <w:num w:numId="5">
    <w:abstractNumId w:val="18"/>
  </w:num>
  <w:num w:numId="6">
    <w:abstractNumId w:val="10"/>
  </w:num>
  <w:num w:numId="7">
    <w:abstractNumId w:val="17"/>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7"/>
  </w:num>
  <w:num w:numId="11">
    <w:abstractNumId w:val="4"/>
  </w:num>
  <w:num w:numId="12">
    <w:abstractNumId w:val="15"/>
  </w:num>
  <w:num w:numId="13">
    <w:abstractNumId w:val="8"/>
  </w:num>
  <w:num w:numId="14">
    <w:abstractNumId w:val="2"/>
  </w:num>
  <w:num w:numId="15">
    <w:abstractNumId w:val="5"/>
  </w:num>
  <w:num w:numId="16">
    <w:abstractNumId w:val="12"/>
  </w:num>
  <w:num w:numId="17">
    <w:abstractNumId w:val="3"/>
  </w:num>
  <w:num w:numId="18">
    <w:abstractNumId w:val="6"/>
  </w:num>
  <w:num w:numId="19">
    <w:abstractNumId w:val="14"/>
  </w:num>
  <w:num w:numId="20">
    <w:abstractNumId w:val="16"/>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216"/>
    <w:rsid w:val="00000473"/>
    <w:rsid w:val="00000C7B"/>
    <w:rsid w:val="00000EE3"/>
    <w:rsid w:val="00000F9E"/>
    <w:rsid w:val="00001157"/>
    <w:rsid w:val="00001BF5"/>
    <w:rsid w:val="00001CCE"/>
    <w:rsid w:val="000021A7"/>
    <w:rsid w:val="0000341B"/>
    <w:rsid w:val="00003486"/>
    <w:rsid w:val="00003783"/>
    <w:rsid w:val="00003BC6"/>
    <w:rsid w:val="000049C9"/>
    <w:rsid w:val="00004A72"/>
    <w:rsid w:val="00005065"/>
    <w:rsid w:val="0000509C"/>
    <w:rsid w:val="0000518C"/>
    <w:rsid w:val="000052E8"/>
    <w:rsid w:val="00005463"/>
    <w:rsid w:val="00006454"/>
    <w:rsid w:val="000077E8"/>
    <w:rsid w:val="00007C8C"/>
    <w:rsid w:val="00007CE8"/>
    <w:rsid w:val="00010DD5"/>
    <w:rsid w:val="000113C9"/>
    <w:rsid w:val="00012CCF"/>
    <w:rsid w:val="00012D3A"/>
    <w:rsid w:val="00012D3B"/>
    <w:rsid w:val="00012DCB"/>
    <w:rsid w:val="00013194"/>
    <w:rsid w:val="000133DC"/>
    <w:rsid w:val="000137FC"/>
    <w:rsid w:val="0001399D"/>
    <w:rsid w:val="00013D3D"/>
    <w:rsid w:val="000147D8"/>
    <w:rsid w:val="000150D5"/>
    <w:rsid w:val="000153C3"/>
    <w:rsid w:val="00015475"/>
    <w:rsid w:val="0001602B"/>
    <w:rsid w:val="00016151"/>
    <w:rsid w:val="000169B7"/>
    <w:rsid w:val="000169D2"/>
    <w:rsid w:val="00016FAD"/>
    <w:rsid w:val="0001722C"/>
    <w:rsid w:val="00017669"/>
    <w:rsid w:val="00017FE4"/>
    <w:rsid w:val="00020157"/>
    <w:rsid w:val="00020672"/>
    <w:rsid w:val="0002079A"/>
    <w:rsid w:val="000207CA"/>
    <w:rsid w:val="00020C9B"/>
    <w:rsid w:val="00021F34"/>
    <w:rsid w:val="00022151"/>
    <w:rsid w:val="00022DF2"/>
    <w:rsid w:val="00022E4A"/>
    <w:rsid w:val="0002368C"/>
    <w:rsid w:val="00023B68"/>
    <w:rsid w:val="00024326"/>
    <w:rsid w:val="00024434"/>
    <w:rsid w:val="00025294"/>
    <w:rsid w:val="00025570"/>
    <w:rsid w:val="00025662"/>
    <w:rsid w:val="00025C3C"/>
    <w:rsid w:val="0002666B"/>
    <w:rsid w:val="00026B8D"/>
    <w:rsid w:val="00026DBA"/>
    <w:rsid w:val="00027384"/>
    <w:rsid w:val="00027B28"/>
    <w:rsid w:val="00030117"/>
    <w:rsid w:val="00030B2D"/>
    <w:rsid w:val="00032A21"/>
    <w:rsid w:val="00032BB2"/>
    <w:rsid w:val="00032D1A"/>
    <w:rsid w:val="00034FE4"/>
    <w:rsid w:val="000354CC"/>
    <w:rsid w:val="000358F6"/>
    <w:rsid w:val="00035F87"/>
    <w:rsid w:val="0003634A"/>
    <w:rsid w:val="0003636E"/>
    <w:rsid w:val="000367FC"/>
    <w:rsid w:val="0003693A"/>
    <w:rsid w:val="00036D80"/>
    <w:rsid w:val="0003775C"/>
    <w:rsid w:val="00037A10"/>
    <w:rsid w:val="00037BF2"/>
    <w:rsid w:val="000401DB"/>
    <w:rsid w:val="000402ED"/>
    <w:rsid w:val="000402F2"/>
    <w:rsid w:val="000405B1"/>
    <w:rsid w:val="00041059"/>
    <w:rsid w:val="0004137A"/>
    <w:rsid w:val="000425FA"/>
    <w:rsid w:val="00042C9A"/>
    <w:rsid w:val="00043882"/>
    <w:rsid w:val="00043912"/>
    <w:rsid w:val="00043986"/>
    <w:rsid w:val="000448CC"/>
    <w:rsid w:val="00044C61"/>
    <w:rsid w:val="00044F33"/>
    <w:rsid w:val="00045E25"/>
    <w:rsid w:val="00046908"/>
    <w:rsid w:val="00046B14"/>
    <w:rsid w:val="00046BCB"/>
    <w:rsid w:val="00047025"/>
    <w:rsid w:val="000474BB"/>
    <w:rsid w:val="00050B1C"/>
    <w:rsid w:val="00050F8F"/>
    <w:rsid w:val="00051654"/>
    <w:rsid w:val="0005167C"/>
    <w:rsid w:val="00052093"/>
    <w:rsid w:val="00053161"/>
    <w:rsid w:val="00053B45"/>
    <w:rsid w:val="0005517D"/>
    <w:rsid w:val="00055322"/>
    <w:rsid w:val="00055585"/>
    <w:rsid w:val="000557E6"/>
    <w:rsid w:val="00056175"/>
    <w:rsid w:val="00056419"/>
    <w:rsid w:val="0005666E"/>
    <w:rsid w:val="00056B87"/>
    <w:rsid w:val="0005728E"/>
    <w:rsid w:val="00057B1C"/>
    <w:rsid w:val="00060E2F"/>
    <w:rsid w:val="00062E25"/>
    <w:rsid w:val="000634D2"/>
    <w:rsid w:val="00063EE5"/>
    <w:rsid w:val="000643AF"/>
    <w:rsid w:val="000647A6"/>
    <w:rsid w:val="00064A43"/>
    <w:rsid w:val="00064C69"/>
    <w:rsid w:val="00064D73"/>
    <w:rsid w:val="000658A9"/>
    <w:rsid w:val="00066FA2"/>
    <w:rsid w:val="00067643"/>
    <w:rsid w:val="00067B67"/>
    <w:rsid w:val="0007013E"/>
    <w:rsid w:val="000701BF"/>
    <w:rsid w:val="000703A5"/>
    <w:rsid w:val="000705A9"/>
    <w:rsid w:val="00070793"/>
    <w:rsid w:val="00070E3E"/>
    <w:rsid w:val="000711EE"/>
    <w:rsid w:val="000714F3"/>
    <w:rsid w:val="00071961"/>
    <w:rsid w:val="000719E9"/>
    <w:rsid w:val="00072BBE"/>
    <w:rsid w:val="000737B6"/>
    <w:rsid w:val="00073AA2"/>
    <w:rsid w:val="00073C42"/>
    <w:rsid w:val="00073FF3"/>
    <w:rsid w:val="000750D6"/>
    <w:rsid w:val="000759AA"/>
    <w:rsid w:val="00075ACF"/>
    <w:rsid w:val="00075DBB"/>
    <w:rsid w:val="00075FE8"/>
    <w:rsid w:val="00076BF9"/>
    <w:rsid w:val="00076E99"/>
    <w:rsid w:val="0007782F"/>
    <w:rsid w:val="000779C9"/>
    <w:rsid w:val="00077CF3"/>
    <w:rsid w:val="00080370"/>
    <w:rsid w:val="00080A07"/>
    <w:rsid w:val="00080C5E"/>
    <w:rsid w:val="0008114B"/>
    <w:rsid w:val="0008190E"/>
    <w:rsid w:val="0008197F"/>
    <w:rsid w:val="00081BA0"/>
    <w:rsid w:val="00082728"/>
    <w:rsid w:val="00082D76"/>
    <w:rsid w:val="00082DCC"/>
    <w:rsid w:val="00083910"/>
    <w:rsid w:val="00084305"/>
    <w:rsid w:val="000843A8"/>
    <w:rsid w:val="000863F5"/>
    <w:rsid w:val="000866E5"/>
    <w:rsid w:val="0008696C"/>
    <w:rsid w:val="000877E8"/>
    <w:rsid w:val="0008787D"/>
    <w:rsid w:val="000902D6"/>
    <w:rsid w:val="000914B1"/>
    <w:rsid w:val="00091B2C"/>
    <w:rsid w:val="00091D95"/>
    <w:rsid w:val="00091F7C"/>
    <w:rsid w:val="000922FE"/>
    <w:rsid w:val="0009286A"/>
    <w:rsid w:val="00093990"/>
    <w:rsid w:val="00093F06"/>
    <w:rsid w:val="00094065"/>
    <w:rsid w:val="00094182"/>
    <w:rsid w:val="000941DE"/>
    <w:rsid w:val="000946AD"/>
    <w:rsid w:val="00094760"/>
    <w:rsid w:val="00094FB7"/>
    <w:rsid w:val="00096975"/>
    <w:rsid w:val="0009710C"/>
    <w:rsid w:val="00097D31"/>
    <w:rsid w:val="000A009E"/>
    <w:rsid w:val="000A0131"/>
    <w:rsid w:val="000A0222"/>
    <w:rsid w:val="000A0261"/>
    <w:rsid w:val="000A02AE"/>
    <w:rsid w:val="000A073B"/>
    <w:rsid w:val="000A1036"/>
    <w:rsid w:val="000A11D8"/>
    <w:rsid w:val="000A25D6"/>
    <w:rsid w:val="000A26E6"/>
    <w:rsid w:val="000A299F"/>
    <w:rsid w:val="000A35DE"/>
    <w:rsid w:val="000A3A19"/>
    <w:rsid w:val="000A3B47"/>
    <w:rsid w:val="000A3EBC"/>
    <w:rsid w:val="000A43B1"/>
    <w:rsid w:val="000A43CB"/>
    <w:rsid w:val="000A487A"/>
    <w:rsid w:val="000A5FC2"/>
    <w:rsid w:val="000A6394"/>
    <w:rsid w:val="000A6843"/>
    <w:rsid w:val="000A69BC"/>
    <w:rsid w:val="000A7254"/>
    <w:rsid w:val="000A7F09"/>
    <w:rsid w:val="000B0071"/>
    <w:rsid w:val="000B088E"/>
    <w:rsid w:val="000B1B5F"/>
    <w:rsid w:val="000B2490"/>
    <w:rsid w:val="000B2875"/>
    <w:rsid w:val="000B2AE9"/>
    <w:rsid w:val="000B2BC0"/>
    <w:rsid w:val="000B364C"/>
    <w:rsid w:val="000B4129"/>
    <w:rsid w:val="000B46C2"/>
    <w:rsid w:val="000B5BCC"/>
    <w:rsid w:val="000B6299"/>
    <w:rsid w:val="000B6801"/>
    <w:rsid w:val="000B6B6E"/>
    <w:rsid w:val="000B7110"/>
    <w:rsid w:val="000C0014"/>
    <w:rsid w:val="000C038A"/>
    <w:rsid w:val="000C0C8F"/>
    <w:rsid w:val="000C210F"/>
    <w:rsid w:val="000C3503"/>
    <w:rsid w:val="000C3C4C"/>
    <w:rsid w:val="000C4BD0"/>
    <w:rsid w:val="000C4BF2"/>
    <w:rsid w:val="000C4F13"/>
    <w:rsid w:val="000C580D"/>
    <w:rsid w:val="000C5836"/>
    <w:rsid w:val="000C5D47"/>
    <w:rsid w:val="000C6006"/>
    <w:rsid w:val="000C6199"/>
    <w:rsid w:val="000C6598"/>
    <w:rsid w:val="000C75A8"/>
    <w:rsid w:val="000C7637"/>
    <w:rsid w:val="000C7BAA"/>
    <w:rsid w:val="000D00CE"/>
    <w:rsid w:val="000D0578"/>
    <w:rsid w:val="000D081C"/>
    <w:rsid w:val="000D0EDE"/>
    <w:rsid w:val="000D186B"/>
    <w:rsid w:val="000D21C8"/>
    <w:rsid w:val="000D275B"/>
    <w:rsid w:val="000D3350"/>
    <w:rsid w:val="000D33DB"/>
    <w:rsid w:val="000D375B"/>
    <w:rsid w:val="000D3EA0"/>
    <w:rsid w:val="000D5767"/>
    <w:rsid w:val="000D6613"/>
    <w:rsid w:val="000D67ED"/>
    <w:rsid w:val="000D6839"/>
    <w:rsid w:val="000D6B43"/>
    <w:rsid w:val="000D7F90"/>
    <w:rsid w:val="000E0EEC"/>
    <w:rsid w:val="000E0FA5"/>
    <w:rsid w:val="000E1206"/>
    <w:rsid w:val="000E146B"/>
    <w:rsid w:val="000E15A3"/>
    <w:rsid w:val="000E165F"/>
    <w:rsid w:val="000E23D0"/>
    <w:rsid w:val="000E29AF"/>
    <w:rsid w:val="000E39E3"/>
    <w:rsid w:val="000E3BA6"/>
    <w:rsid w:val="000E41AD"/>
    <w:rsid w:val="000E41E4"/>
    <w:rsid w:val="000E43F4"/>
    <w:rsid w:val="000E48B2"/>
    <w:rsid w:val="000E490F"/>
    <w:rsid w:val="000E5168"/>
    <w:rsid w:val="000E51B4"/>
    <w:rsid w:val="000E542B"/>
    <w:rsid w:val="000E58A3"/>
    <w:rsid w:val="000E6604"/>
    <w:rsid w:val="000E7719"/>
    <w:rsid w:val="000E7B95"/>
    <w:rsid w:val="000F05F6"/>
    <w:rsid w:val="000F108A"/>
    <w:rsid w:val="000F24BF"/>
    <w:rsid w:val="000F2C2C"/>
    <w:rsid w:val="000F34DA"/>
    <w:rsid w:val="000F4088"/>
    <w:rsid w:val="000F416D"/>
    <w:rsid w:val="000F442D"/>
    <w:rsid w:val="000F48E6"/>
    <w:rsid w:val="000F4D48"/>
    <w:rsid w:val="000F528F"/>
    <w:rsid w:val="000F5ABA"/>
    <w:rsid w:val="000F5DA3"/>
    <w:rsid w:val="000F5E6D"/>
    <w:rsid w:val="000F6063"/>
    <w:rsid w:val="000F60C6"/>
    <w:rsid w:val="000F6DD8"/>
    <w:rsid w:val="000F6F3A"/>
    <w:rsid w:val="000F6F7E"/>
    <w:rsid w:val="000F7504"/>
    <w:rsid w:val="000F76FC"/>
    <w:rsid w:val="000F7E9F"/>
    <w:rsid w:val="001000B5"/>
    <w:rsid w:val="0010163A"/>
    <w:rsid w:val="00101736"/>
    <w:rsid w:val="001017DA"/>
    <w:rsid w:val="00102024"/>
    <w:rsid w:val="00102177"/>
    <w:rsid w:val="00102352"/>
    <w:rsid w:val="00102381"/>
    <w:rsid w:val="00102389"/>
    <w:rsid w:val="001024C1"/>
    <w:rsid w:val="00102E5E"/>
    <w:rsid w:val="00103445"/>
    <w:rsid w:val="001036ED"/>
    <w:rsid w:val="0010379A"/>
    <w:rsid w:val="00103F38"/>
    <w:rsid w:val="0010472B"/>
    <w:rsid w:val="00104836"/>
    <w:rsid w:val="00104B45"/>
    <w:rsid w:val="00104DE5"/>
    <w:rsid w:val="0010529F"/>
    <w:rsid w:val="001059FE"/>
    <w:rsid w:val="00106A45"/>
    <w:rsid w:val="00106F73"/>
    <w:rsid w:val="00107586"/>
    <w:rsid w:val="00107B37"/>
    <w:rsid w:val="00110651"/>
    <w:rsid w:val="00110C6B"/>
    <w:rsid w:val="00111478"/>
    <w:rsid w:val="00112E84"/>
    <w:rsid w:val="001132F6"/>
    <w:rsid w:val="0011339B"/>
    <w:rsid w:val="00113A24"/>
    <w:rsid w:val="00113A60"/>
    <w:rsid w:val="00113B77"/>
    <w:rsid w:val="0011445B"/>
    <w:rsid w:val="00114712"/>
    <w:rsid w:val="00114970"/>
    <w:rsid w:val="001158AF"/>
    <w:rsid w:val="00115F2A"/>
    <w:rsid w:val="00116CA6"/>
    <w:rsid w:val="001178DF"/>
    <w:rsid w:val="00120711"/>
    <w:rsid w:val="00121239"/>
    <w:rsid w:val="001213C7"/>
    <w:rsid w:val="00121D44"/>
    <w:rsid w:val="001221D7"/>
    <w:rsid w:val="0012254B"/>
    <w:rsid w:val="001227AE"/>
    <w:rsid w:val="00122990"/>
    <w:rsid w:val="00122FAC"/>
    <w:rsid w:val="00123111"/>
    <w:rsid w:val="00124174"/>
    <w:rsid w:val="00124229"/>
    <w:rsid w:val="00124E21"/>
    <w:rsid w:val="001252AB"/>
    <w:rsid w:val="00125477"/>
    <w:rsid w:val="001255E3"/>
    <w:rsid w:val="00125EBA"/>
    <w:rsid w:val="00126B78"/>
    <w:rsid w:val="0012728B"/>
    <w:rsid w:val="001275A5"/>
    <w:rsid w:val="001275FD"/>
    <w:rsid w:val="00130044"/>
    <w:rsid w:val="00130530"/>
    <w:rsid w:val="001309DF"/>
    <w:rsid w:val="00131496"/>
    <w:rsid w:val="001314A3"/>
    <w:rsid w:val="001317D8"/>
    <w:rsid w:val="00132054"/>
    <w:rsid w:val="001326B8"/>
    <w:rsid w:val="00132ED3"/>
    <w:rsid w:val="0013412C"/>
    <w:rsid w:val="00134D65"/>
    <w:rsid w:val="00134F97"/>
    <w:rsid w:val="00135AD0"/>
    <w:rsid w:val="00136B49"/>
    <w:rsid w:val="00136B63"/>
    <w:rsid w:val="00136D8E"/>
    <w:rsid w:val="00136FE8"/>
    <w:rsid w:val="00137393"/>
    <w:rsid w:val="00137760"/>
    <w:rsid w:val="00137C75"/>
    <w:rsid w:val="00137F78"/>
    <w:rsid w:val="00140085"/>
    <w:rsid w:val="00141086"/>
    <w:rsid w:val="00141246"/>
    <w:rsid w:val="001419FB"/>
    <w:rsid w:val="001425E9"/>
    <w:rsid w:val="00143690"/>
    <w:rsid w:val="00143FCF"/>
    <w:rsid w:val="0014430D"/>
    <w:rsid w:val="00144891"/>
    <w:rsid w:val="00144AEA"/>
    <w:rsid w:val="00145D43"/>
    <w:rsid w:val="00146246"/>
    <w:rsid w:val="00146A94"/>
    <w:rsid w:val="00146D37"/>
    <w:rsid w:val="0014713A"/>
    <w:rsid w:val="001471FF"/>
    <w:rsid w:val="001475A0"/>
    <w:rsid w:val="00147B71"/>
    <w:rsid w:val="0015036E"/>
    <w:rsid w:val="001504DC"/>
    <w:rsid w:val="00150AD1"/>
    <w:rsid w:val="00150B6E"/>
    <w:rsid w:val="00150EF5"/>
    <w:rsid w:val="001512ED"/>
    <w:rsid w:val="00151F17"/>
    <w:rsid w:val="00151FA4"/>
    <w:rsid w:val="00152550"/>
    <w:rsid w:val="001531B3"/>
    <w:rsid w:val="00153323"/>
    <w:rsid w:val="00153360"/>
    <w:rsid w:val="0015392B"/>
    <w:rsid w:val="00153933"/>
    <w:rsid w:val="001542B6"/>
    <w:rsid w:val="0015444D"/>
    <w:rsid w:val="001545C1"/>
    <w:rsid w:val="0015464F"/>
    <w:rsid w:val="00154FBD"/>
    <w:rsid w:val="0015577A"/>
    <w:rsid w:val="001558C5"/>
    <w:rsid w:val="00156169"/>
    <w:rsid w:val="00156F43"/>
    <w:rsid w:val="00157494"/>
    <w:rsid w:val="00160015"/>
    <w:rsid w:val="00160282"/>
    <w:rsid w:val="00160507"/>
    <w:rsid w:val="001605F3"/>
    <w:rsid w:val="00160698"/>
    <w:rsid w:val="00160E8F"/>
    <w:rsid w:val="00161126"/>
    <w:rsid w:val="0016159E"/>
    <w:rsid w:val="00161723"/>
    <w:rsid w:val="00161B88"/>
    <w:rsid w:val="00162369"/>
    <w:rsid w:val="00162565"/>
    <w:rsid w:val="001632F2"/>
    <w:rsid w:val="00163473"/>
    <w:rsid w:val="00164307"/>
    <w:rsid w:val="001651B5"/>
    <w:rsid w:val="00165485"/>
    <w:rsid w:val="0016573E"/>
    <w:rsid w:val="00165AD1"/>
    <w:rsid w:val="00165C82"/>
    <w:rsid w:val="00165F9A"/>
    <w:rsid w:val="00166644"/>
    <w:rsid w:val="00166657"/>
    <w:rsid w:val="00167A50"/>
    <w:rsid w:val="00170070"/>
    <w:rsid w:val="001701F3"/>
    <w:rsid w:val="0017043A"/>
    <w:rsid w:val="00170585"/>
    <w:rsid w:val="00170906"/>
    <w:rsid w:val="00170F81"/>
    <w:rsid w:val="001717FE"/>
    <w:rsid w:val="00172659"/>
    <w:rsid w:val="001726CF"/>
    <w:rsid w:val="00173099"/>
    <w:rsid w:val="00173771"/>
    <w:rsid w:val="00174272"/>
    <w:rsid w:val="0017440E"/>
    <w:rsid w:val="00174825"/>
    <w:rsid w:val="00174922"/>
    <w:rsid w:val="00174C06"/>
    <w:rsid w:val="00175F6B"/>
    <w:rsid w:val="00176E1B"/>
    <w:rsid w:val="001777A3"/>
    <w:rsid w:val="00177980"/>
    <w:rsid w:val="00177B93"/>
    <w:rsid w:val="001800DA"/>
    <w:rsid w:val="00181138"/>
    <w:rsid w:val="00181201"/>
    <w:rsid w:val="001813A1"/>
    <w:rsid w:val="001820FB"/>
    <w:rsid w:val="00182B22"/>
    <w:rsid w:val="00183BE0"/>
    <w:rsid w:val="0018434F"/>
    <w:rsid w:val="00184582"/>
    <w:rsid w:val="00184AD2"/>
    <w:rsid w:val="00185394"/>
    <w:rsid w:val="001858C5"/>
    <w:rsid w:val="00185970"/>
    <w:rsid w:val="00186032"/>
    <w:rsid w:val="00186215"/>
    <w:rsid w:val="001867EF"/>
    <w:rsid w:val="00186F93"/>
    <w:rsid w:val="001870DD"/>
    <w:rsid w:val="001876BE"/>
    <w:rsid w:val="00187787"/>
    <w:rsid w:val="0018796B"/>
    <w:rsid w:val="00187D7F"/>
    <w:rsid w:val="00187DA7"/>
    <w:rsid w:val="001901AD"/>
    <w:rsid w:val="001905C5"/>
    <w:rsid w:val="00190804"/>
    <w:rsid w:val="001908B9"/>
    <w:rsid w:val="00190D3A"/>
    <w:rsid w:val="00191060"/>
    <w:rsid w:val="001927E7"/>
    <w:rsid w:val="00192C46"/>
    <w:rsid w:val="001935C0"/>
    <w:rsid w:val="00193629"/>
    <w:rsid w:val="001939B9"/>
    <w:rsid w:val="00193B4C"/>
    <w:rsid w:val="00193C48"/>
    <w:rsid w:val="00193E0F"/>
    <w:rsid w:val="00193FA9"/>
    <w:rsid w:val="001940C0"/>
    <w:rsid w:val="00194998"/>
    <w:rsid w:val="00194A7E"/>
    <w:rsid w:val="001952C4"/>
    <w:rsid w:val="00195310"/>
    <w:rsid w:val="0019561B"/>
    <w:rsid w:val="00195AC5"/>
    <w:rsid w:val="00195BBF"/>
    <w:rsid w:val="001963FC"/>
    <w:rsid w:val="001976D8"/>
    <w:rsid w:val="001978EE"/>
    <w:rsid w:val="00197DDA"/>
    <w:rsid w:val="001A004A"/>
    <w:rsid w:val="001A022C"/>
    <w:rsid w:val="001A0912"/>
    <w:rsid w:val="001A0DD5"/>
    <w:rsid w:val="001A1003"/>
    <w:rsid w:val="001A1033"/>
    <w:rsid w:val="001A166F"/>
    <w:rsid w:val="001A2D0A"/>
    <w:rsid w:val="001A3567"/>
    <w:rsid w:val="001A3A56"/>
    <w:rsid w:val="001A3B18"/>
    <w:rsid w:val="001A4153"/>
    <w:rsid w:val="001A4346"/>
    <w:rsid w:val="001A452F"/>
    <w:rsid w:val="001A454C"/>
    <w:rsid w:val="001A4665"/>
    <w:rsid w:val="001A4731"/>
    <w:rsid w:val="001A486B"/>
    <w:rsid w:val="001A4C26"/>
    <w:rsid w:val="001A4CBF"/>
    <w:rsid w:val="001A6150"/>
    <w:rsid w:val="001A664A"/>
    <w:rsid w:val="001A6DD3"/>
    <w:rsid w:val="001A7B60"/>
    <w:rsid w:val="001B0CF0"/>
    <w:rsid w:val="001B0D85"/>
    <w:rsid w:val="001B0F05"/>
    <w:rsid w:val="001B188E"/>
    <w:rsid w:val="001B2A55"/>
    <w:rsid w:val="001B2D04"/>
    <w:rsid w:val="001B2EFA"/>
    <w:rsid w:val="001B38C2"/>
    <w:rsid w:val="001B4002"/>
    <w:rsid w:val="001B4222"/>
    <w:rsid w:val="001B469F"/>
    <w:rsid w:val="001B4999"/>
    <w:rsid w:val="001B4DD7"/>
    <w:rsid w:val="001B4DDB"/>
    <w:rsid w:val="001B5A10"/>
    <w:rsid w:val="001B5AF5"/>
    <w:rsid w:val="001B7A65"/>
    <w:rsid w:val="001C0C85"/>
    <w:rsid w:val="001C33FA"/>
    <w:rsid w:val="001C3BAA"/>
    <w:rsid w:val="001C3C9C"/>
    <w:rsid w:val="001C3CBE"/>
    <w:rsid w:val="001C4BCA"/>
    <w:rsid w:val="001C536E"/>
    <w:rsid w:val="001C5880"/>
    <w:rsid w:val="001C5AF0"/>
    <w:rsid w:val="001C615D"/>
    <w:rsid w:val="001C69CF"/>
    <w:rsid w:val="001C6B22"/>
    <w:rsid w:val="001C6CF4"/>
    <w:rsid w:val="001C7990"/>
    <w:rsid w:val="001C7B1C"/>
    <w:rsid w:val="001D029F"/>
    <w:rsid w:val="001D30B3"/>
    <w:rsid w:val="001D36C0"/>
    <w:rsid w:val="001D3986"/>
    <w:rsid w:val="001D3CA2"/>
    <w:rsid w:val="001D3DA5"/>
    <w:rsid w:val="001D4009"/>
    <w:rsid w:val="001D4BE2"/>
    <w:rsid w:val="001D5341"/>
    <w:rsid w:val="001D5350"/>
    <w:rsid w:val="001D549F"/>
    <w:rsid w:val="001D56A6"/>
    <w:rsid w:val="001D58C6"/>
    <w:rsid w:val="001D61F9"/>
    <w:rsid w:val="001D6358"/>
    <w:rsid w:val="001D6DD7"/>
    <w:rsid w:val="001D7522"/>
    <w:rsid w:val="001D7A04"/>
    <w:rsid w:val="001D7C93"/>
    <w:rsid w:val="001D7FBF"/>
    <w:rsid w:val="001E043B"/>
    <w:rsid w:val="001E070F"/>
    <w:rsid w:val="001E073F"/>
    <w:rsid w:val="001E089C"/>
    <w:rsid w:val="001E134A"/>
    <w:rsid w:val="001E1E4E"/>
    <w:rsid w:val="001E2202"/>
    <w:rsid w:val="001E24E7"/>
    <w:rsid w:val="001E2AFA"/>
    <w:rsid w:val="001E2EC7"/>
    <w:rsid w:val="001E41F3"/>
    <w:rsid w:val="001E450C"/>
    <w:rsid w:val="001E48FD"/>
    <w:rsid w:val="001E4ABF"/>
    <w:rsid w:val="001E56A3"/>
    <w:rsid w:val="001E5CC9"/>
    <w:rsid w:val="001E5D83"/>
    <w:rsid w:val="001E6044"/>
    <w:rsid w:val="001E6070"/>
    <w:rsid w:val="001E63BE"/>
    <w:rsid w:val="001E725D"/>
    <w:rsid w:val="001E7BD1"/>
    <w:rsid w:val="001E7CD6"/>
    <w:rsid w:val="001F02CE"/>
    <w:rsid w:val="001F03C4"/>
    <w:rsid w:val="001F06CC"/>
    <w:rsid w:val="001F107F"/>
    <w:rsid w:val="001F1870"/>
    <w:rsid w:val="001F1C00"/>
    <w:rsid w:val="001F1D67"/>
    <w:rsid w:val="001F1E15"/>
    <w:rsid w:val="001F28DD"/>
    <w:rsid w:val="001F2945"/>
    <w:rsid w:val="001F29E3"/>
    <w:rsid w:val="001F2BBD"/>
    <w:rsid w:val="001F37BF"/>
    <w:rsid w:val="001F3F87"/>
    <w:rsid w:val="001F49C9"/>
    <w:rsid w:val="001F4AB3"/>
    <w:rsid w:val="001F5218"/>
    <w:rsid w:val="001F52CB"/>
    <w:rsid w:val="001F533B"/>
    <w:rsid w:val="001F5343"/>
    <w:rsid w:val="001F555A"/>
    <w:rsid w:val="001F5876"/>
    <w:rsid w:val="001F619F"/>
    <w:rsid w:val="001F6271"/>
    <w:rsid w:val="001F64D9"/>
    <w:rsid w:val="001F67F8"/>
    <w:rsid w:val="0020131F"/>
    <w:rsid w:val="00201448"/>
    <w:rsid w:val="00201832"/>
    <w:rsid w:val="00201F49"/>
    <w:rsid w:val="002021E7"/>
    <w:rsid w:val="00202759"/>
    <w:rsid w:val="0020298B"/>
    <w:rsid w:val="002031ED"/>
    <w:rsid w:val="0020350C"/>
    <w:rsid w:val="002039D2"/>
    <w:rsid w:val="00203EDF"/>
    <w:rsid w:val="00204D50"/>
    <w:rsid w:val="00205179"/>
    <w:rsid w:val="002056DA"/>
    <w:rsid w:val="0020597E"/>
    <w:rsid w:val="002059E2"/>
    <w:rsid w:val="00205B31"/>
    <w:rsid w:val="00206640"/>
    <w:rsid w:val="00206B14"/>
    <w:rsid w:val="00207362"/>
    <w:rsid w:val="002076D8"/>
    <w:rsid w:val="002077B6"/>
    <w:rsid w:val="00210A68"/>
    <w:rsid w:val="00211857"/>
    <w:rsid w:val="00211C5A"/>
    <w:rsid w:val="002133B7"/>
    <w:rsid w:val="00213CEA"/>
    <w:rsid w:val="00214163"/>
    <w:rsid w:val="00214706"/>
    <w:rsid w:val="00216D90"/>
    <w:rsid w:val="00216F1A"/>
    <w:rsid w:val="002174F3"/>
    <w:rsid w:val="00217E52"/>
    <w:rsid w:val="0022010C"/>
    <w:rsid w:val="00220769"/>
    <w:rsid w:val="002212A3"/>
    <w:rsid w:val="002213BD"/>
    <w:rsid w:val="0022144B"/>
    <w:rsid w:val="00222299"/>
    <w:rsid w:val="002223D4"/>
    <w:rsid w:val="00222684"/>
    <w:rsid w:val="00222E9C"/>
    <w:rsid w:val="00223127"/>
    <w:rsid w:val="002234EA"/>
    <w:rsid w:val="00223625"/>
    <w:rsid w:val="00223811"/>
    <w:rsid w:val="0022396D"/>
    <w:rsid w:val="00223EBF"/>
    <w:rsid w:val="0022472E"/>
    <w:rsid w:val="002256A0"/>
    <w:rsid w:val="00225FF0"/>
    <w:rsid w:val="0022615B"/>
    <w:rsid w:val="00226902"/>
    <w:rsid w:val="00226BA3"/>
    <w:rsid w:val="0022729B"/>
    <w:rsid w:val="0022756C"/>
    <w:rsid w:val="0023069F"/>
    <w:rsid w:val="00230953"/>
    <w:rsid w:val="002311BA"/>
    <w:rsid w:val="00231234"/>
    <w:rsid w:val="00232186"/>
    <w:rsid w:val="002327FD"/>
    <w:rsid w:val="002332DF"/>
    <w:rsid w:val="00233AC5"/>
    <w:rsid w:val="00233C0B"/>
    <w:rsid w:val="0023417D"/>
    <w:rsid w:val="002345E7"/>
    <w:rsid w:val="00234A28"/>
    <w:rsid w:val="00235382"/>
    <w:rsid w:val="00235C9B"/>
    <w:rsid w:val="00235D8C"/>
    <w:rsid w:val="00236D53"/>
    <w:rsid w:val="00240C37"/>
    <w:rsid w:val="00240D79"/>
    <w:rsid w:val="00240DB7"/>
    <w:rsid w:val="002415A8"/>
    <w:rsid w:val="00241D30"/>
    <w:rsid w:val="00242F09"/>
    <w:rsid w:val="00243008"/>
    <w:rsid w:val="002430AF"/>
    <w:rsid w:val="00243210"/>
    <w:rsid w:val="00243E74"/>
    <w:rsid w:val="00243FA9"/>
    <w:rsid w:val="00244206"/>
    <w:rsid w:val="0024446F"/>
    <w:rsid w:val="00244522"/>
    <w:rsid w:val="00244ACF"/>
    <w:rsid w:val="00244C28"/>
    <w:rsid w:val="00244C58"/>
    <w:rsid w:val="0024562C"/>
    <w:rsid w:val="002460C8"/>
    <w:rsid w:val="002468B4"/>
    <w:rsid w:val="002473FD"/>
    <w:rsid w:val="00247766"/>
    <w:rsid w:val="00247832"/>
    <w:rsid w:val="00250586"/>
    <w:rsid w:val="002505EF"/>
    <w:rsid w:val="002508C1"/>
    <w:rsid w:val="00250EB9"/>
    <w:rsid w:val="00252703"/>
    <w:rsid w:val="002528AB"/>
    <w:rsid w:val="002528EF"/>
    <w:rsid w:val="00253E54"/>
    <w:rsid w:val="002559C9"/>
    <w:rsid w:val="00256ABE"/>
    <w:rsid w:val="00256CE4"/>
    <w:rsid w:val="002577A5"/>
    <w:rsid w:val="002579D4"/>
    <w:rsid w:val="0026004D"/>
    <w:rsid w:val="0026010C"/>
    <w:rsid w:val="002603A1"/>
    <w:rsid w:val="00260DC7"/>
    <w:rsid w:val="00260F7C"/>
    <w:rsid w:val="00261222"/>
    <w:rsid w:val="00261F24"/>
    <w:rsid w:val="0026216C"/>
    <w:rsid w:val="0026239D"/>
    <w:rsid w:val="00262722"/>
    <w:rsid w:val="00263196"/>
    <w:rsid w:val="0026328F"/>
    <w:rsid w:val="0026377C"/>
    <w:rsid w:val="002638ED"/>
    <w:rsid w:val="00263EEF"/>
    <w:rsid w:val="0026426E"/>
    <w:rsid w:val="002644C8"/>
    <w:rsid w:val="0026497F"/>
    <w:rsid w:val="00264C40"/>
    <w:rsid w:val="00265061"/>
    <w:rsid w:val="00265692"/>
    <w:rsid w:val="00265CF9"/>
    <w:rsid w:val="00266045"/>
    <w:rsid w:val="0026604B"/>
    <w:rsid w:val="00266A12"/>
    <w:rsid w:val="00266B53"/>
    <w:rsid w:val="00267F0D"/>
    <w:rsid w:val="002700D1"/>
    <w:rsid w:val="00270124"/>
    <w:rsid w:val="0027071B"/>
    <w:rsid w:val="00270A5F"/>
    <w:rsid w:val="00270BA6"/>
    <w:rsid w:val="00270DDD"/>
    <w:rsid w:val="00271AB6"/>
    <w:rsid w:val="00271B50"/>
    <w:rsid w:val="00271BF8"/>
    <w:rsid w:val="00271DBA"/>
    <w:rsid w:val="0027338B"/>
    <w:rsid w:val="002738EF"/>
    <w:rsid w:val="00273B2F"/>
    <w:rsid w:val="002742AC"/>
    <w:rsid w:val="00274A79"/>
    <w:rsid w:val="00274CB4"/>
    <w:rsid w:val="00275CFB"/>
    <w:rsid w:val="00275D12"/>
    <w:rsid w:val="00275F69"/>
    <w:rsid w:val="00276823"/>
    <w:rsid w:val="00276971"/>
    <w:rsid w:val="002775E4"/>
    <w:rsid w:val="002779C8"/>
    <w:rsid w:val="00277A07"/>
    <w:rsid w:val="00280EA7"/>
    <w:rsid w:val="00281203"/>
    <w:rsid w:val="00281471"/>
    <w:rsid w:val="002821EF"/>
    <w:rsid w:val="0028268C"/>
    <w:rsid w:val="00282E8A"/>
    <w:rsid w:val="00282F82"/>
    <w:rsid w:val="002833F4"/>
    <w:rsid w:val="002837F9"/>
    <w:rsid w:val="00283CB8"/>
    <w:rsid w:val="00284A9D"/>
    <w:rsid w:val="00284D79"/>
    <w:rsid w:val="002852C3"/>
    <w:rsid w:val="00285667"/>
    <w:rsid w:val="00285A34"/>
    <w:rsid w:val="00285B04"/>
    <w:rsid w:val="002860C4"/>
    <w:rsid w:val="002860F6"/>
    <w:rsid w:val="00286818"/>
    <w:rsid w:val="00287069"/>
    <w:rsid w:val="00287836"/>
    <w:rsid w:val="00287E4F"/>
    <w:rsid w:val="00290117"/>
    <w:rsid w:val="00291215"/>
    <w:rsid w:val="002913C6"/>
    <w:rsid w:val="00291804"/>
    <w:rsid w:val="00291993"/>
    <w:rsid w:val="00291A5B"/>
    <w:rsid w:val="002928BB"/>
    <w:rsid w:val="0029295C"/>
    <w:rsid w:val="00293385"/>
    <w:rsid w:val="002935F7"/>
    <w:rsid w:val="00293FF9"/>
    <w:rsid w:val="0029404E"/>
    <w:rsid w:val="0029457F"/>
    <w:rsid w:val="00295040"/>
    <w:rsid w:val="002951AA"/>
    <w:rsid w:val="00296485"/>
    <w:rsid w:val="002964A4"/>
    <w:rsid w:val="002966FF"/>
    <w:rsid w:val="00296B7F"/>
    <w:rsid w:val="00296ECB"/>
    <w:rsid w:val="002971F5"/>
    <w:rsid w:val="00297D1E"/>
    <w:rsid w:val="002A01CC"/>
    <w:rsid w:val="002A02F1"/>
    <w:rsid w:val="002A032B"/>
    <w:rsid w:val="002A05CE"/>
    <w:rsid w:val="002A0E85"/>
    <w:rsid w:val="002A155E"/>
    <w:rsid w:val="002A1736"/>
    <w:rsid w:val="002A1998"/>
    <w:rsid w:val="002A19A8"/>
    <w:rsid w:val="002A1D19"/>
    <w:rsid w:val="002A247C"/>
    <w:rsid w:val="002A24A8"/>
    <w:rsid w:val="002A27FC"/>
    <w:rsid w:val="002A2E7A"/>
    <w:rsid w:val="002A2E8A"/>
    <w:rsid w:val="002A3CF5"/>
    <w:rsid w:val="002A466B"/>
    <w:rsid w:val="002A4D1D"/>
    <w:rsid w:val="002A5265"/>
    <w:rsid w:val="002A55AF"/>
    <w:rsid w:val="002A57A6"/>
    <w:rsid w:val="002A6215"/>
    <w:rsid w:val="002A68C5"/>
    <w:rsid w:val="002A6B8F"/>
    <w:rsid w:val="002A6FCC"/>
    <w:rsid w:val="002A7CA1"/>
    <w:rsid w:val="002B0CAE"/>
    <w:rsid w:val="002B0E45"/>
    <w:rsid w:val="002B11FE"/>
    <w:rsid w:val="002B1250"/>
    <w:rsid w:val="002B1452"/>
    <w:rsid w:val="002B19F4"/>
    <w:rsid w:val="002B1C2C"/>
    <w:rsid w:val="002B2383"/>
    <w:rsid w:val="002B2A4A"/>
    <w:rsid w:val="002B340C"/>
    <w:rsid w:val="002B3DAF"/>
    <w:rsid w:val="002B4001"/>
    <w:rsid w:val="002B4130"/>
    <w:rsid w:val="002B4544"/>
    <w:rsid w:val="002B45F7"/>
    <w:rsid w:val="002B4686"/>
    <w:rsid w:val="002B4738"/>
    <w:rsid w:val="002B4B02"/>
    <w:rsid w:val="002B4B0C"/>
    <w:rsid w:val="002B52F4"/>
    <w:rsid w:val="002B5741"/>
    <w:rsid w:val="002B5A86"/>
    <w:rsid w:val="002B604D"/>
    <w:rsid w:val="002B659A"/>
    <w:rsid w:val="002B6851"/>
    <w:rsid w:val="002B7341"/>
    <w:rsid w:val="002B76D9"/>
    <w:rsid w:val="002B779D"/>
    <w:rsid w:val="002B7AA4"/>
    <w:rsid w:val="002B7B8A"/>
    <w:rsid w:val="002B7B9C"/>
    <w:rsid w:val="002C1BAD"/>
    <w:rsid w:val="002C1BF9"/>
    <w:rsid w:val="002C1F2F"/>
    <w:rsid w:val="002C2DA4"/>
    <w:rsid w:val="002C3256"/>
    <w:rsid w:val="002C376B"/>
    <w:rsid w:val="002C3779"/>
    <w:rsid w:val="002C42C9"/>
    <w:rsid w:val="002C45E5"/>
    <w:rsid w:val="002C463D"/>
    <w:rsid w:val="002C4BE8"/>
    <w:rsid w:val="002C4EBE"/>
    <w:rsid w:val="002C568C"/>
    <w:rsid w:val="002C69D7"/>
    <w:rsid w:val="002C7198"/>
    <w:rsid w:val="002C7375"/>
    <w:rsid w:val="002C7E24"/>
    <w:rsid w:val="002D05B1"/>
    <w:rsid w:val="002D0DFC"/>
    <w:rsid w:val="002D107D"/>
    <w:rsid w:val="002D1EDE"/>
    <w:rsid w:val="002D277E"/>
    <w:rsid w:val="002D2A14"/>
    <w:rsid w:val="002D2C6F"/>
    <w:rsid w:val="002D3442"/>
    <w:rsid w:val="002D3C66"/>
    <w:rsid w:val="002D3CD4"/>
    <w:rsid w:val="002D3DC2"/>
    <w:rsid w:val="002D4100"/>
    <w:rsid w:val="002D47FD"/>
    <w:rsid w:val="002D47FF"/>
    <w:rsid w:val="002D4BDE"/>
    <w:rsid w:val="002D4E39"/>
    <w:rsid w:val="002D58C4"/>
    <w:rsid w:val="002D639E"/>
    <w:rsid w:val="002D67AC"/>
    <w:rsid w:val="002D6892"/>
    <w:rsid w:val="002D6D61"/>
    <w:rsid w:val="002D7648"/>
    <w:rsid w:val="002D7A86"/>
    <w:rsid w:val="002E0C86"/>
    <w:rsid w:val="002E18AB"/>
    <w:rsid w:val="002E35DE"/>
    <w:rsid w:val="002E3E38"/>
    <w:rsid w:val="002E426E"/>
    <w:rsid w:val="002E467D"/>
    <w:rsid w:val="002E486F"/>
    <w:rsid w:val="002E4AAF"/>
    <w:rsid w:val="002E588B"/>
    <w:rsid w:val="002E58F4"/>
    <w:rsid w:val="002E5B37"/>
    <w:rsid w:val="002E6F28"/>
    <w:rsid w:val="002E70F7"/>
    <w:rsid w:val="002E799B"/>
    <w:rsid w:val="002E7EA3"/>
    <w:rsid w:val="002F01D1"/>
    <w:rsid w:val="002F05E6"/>
    <w:rsid w:val="002F0E67"/>
    <w:rsid w:val="002F1094"/>
    <w:rsid w:val="002F12AB"/>
    <w:rsid w:val="002F1465"/>
    <w:rsid w:val="002F20D9"/>
    <w:rsid w:val="002F21C0"/>
    <w:rsid w:val="002F3784"/>
    <w:rsid w:val="002F3DD8"/>
    <w:rsid w:val="002F428A"/>
    <w:rsid w:val="002F44FF"/>
    <w:rsid w:val="002F4894"/>
    <w:rsid w:val="002F4C23"/>
    <w:rsid w:val="002F59FF"/>
    <w:rsid w:val="002F5DF0"/>
    <w:rsid w:val="002F68DF"/>
    <w:rsid w:val="002F701C"/>
    <w:rsid w:val="002F7792"/>
    <w:rsid w:val="002F7839"/>
    <w:rsid w:val="002F7E27"/>
    <w:rsid w:val="003000B7"/>
    <w:rsid w:val="00300643"/>
    <w:rsid w:val="0030199C"/>
    <w:rsid w:val="00301AF0"/>
    <w:rsid w:val="00301CC1"/>
    <w:rsid w:val="00301FEA"/>
    <w:rsid w:val="00302681"/>
    <w:rsid w:val="0030273E"/>
    <w:rsid w:val="00302971"/>
    <w:rsid w:val="00303455"/>
    <w:rsid w:val="00303D7B"/>
    <w:rsid w:val="00304107"/>
    <w:rsid w:val="003047B2"/>
    <w:rsid w:val="003048D1"/>
    <w:rsid w:val="00304F57"/>
    <w:rsid w:val="00305300"/>
    <w:rsid w:val="00305409"/>
    <w:rsid w:val="00305596"/>
    <w:rsid w:val="0030572F"/>
    <w:rsid w:val="0030581C"/>
    <w:rsid w:val="00306E6F"/>
    <w:rsid w:val="00307C01"/>
    <w:rsid w:val="00307EF1"/>
    <w:rsid w:val="003101B1"/>
    <w:rsid w:val="0031073E"/>
    <w:rsid w:val="00310909"/>
    <w:rsid w:val="00312F27"/>
    <w:rsid w:val="00313984"/>
    <w:rsid w:val="00313D30"/>
    <w:rsid w:val="00313ECE"/>
    <w:rsid w:val="003142AC"/>
    <w:rsid w:val="0031456F"/>
    <w:rsid w:val="0031481F"/>
    <w:rsid w:val="0031486C"/>
    <w:rsid w:val="00314FE2"/>
    <w:rsid w:val="003151C0"/>
    <w:rsid w:val="00315E6C"/>
    <w:rsid w:val="00316037"/>
    <w:rsid w:val="003162C2"/>
    <w:rsid w:val="00316C72"/>
    <w:rsid w:val="00316D52"/>
    <w:rsid w:val="00316FB7"/>
    <w:rsid w:val="003175BA"/>
    <w:rsid w:val="00317BED"/>
    <w:rsid w:val="00317E9C"/>
    <w:rsid w:val="00317F3B"/>
    <w:rsid w:val="0032005F"/>
    <w:rsid w:val="00320762"/>
    <w:rsid w:val="00320A22"/>
    <w:rsid w:val="003214B4"/>
    <w:rsid w:val="0032156E"/>
    <w:rsid w:val="00321756"/>
    <w:rsid w:val="003218D5"/>
    <w:rsid w:val="00321B9C"/>
    <w:rsid w:val="00322035"/>
    <w:rsid w:val="0032234C"/>
    <w:rsid w:val="00322532"/>
    <w:rsid w:val="0032308E"/>
    <w:rsid w:val="00323A32"/>
    <w:rsid w:val="0032401D"/>
    <w:rsid w:val="0032404C"/>
    <w:rsid w:val="00324938"/>
    <w:rsid w:val="00325364"/>
    <w:rsid w:val="00325A3F"/>
    <w:rsid w:val="00326229"/>
    <w:rsid w:val="003265FE"/>
    <w:rsid w:val="00326C9A"/>
    <w:rsid w:val="00326DF2"/>
    <w:rsid w:val="00326E8A"/>
    <w:rsid w:val="0032732A"/>
    <w:rsid w:val="003276B8"/>
    <w:rsid w:val="003277E2"/>
    <w:rsid w:val="0033015E"/>
    <w:rsid w:val="003301C4"/>
    <w:rsid w:val="00330CA4"/>
    <w:rsid w:val="00332583"/>
    <w:rsid w:val="003325AB"/>
    <w:rsid w:val="00332853"/>
    <w:rsid w:val="0033286F"/>
    <w:rsid w:val="00333C5A"/>
    <w:rsid w:val="00334097"/>
    <w:rsid w:val="0033455D"/>
    <w:rsid w:val="0033460F"/>
    <w:rsid w:val="0033493B"/>
    <w:rsid w:val="00335535"/>
    <w:rsid w:val="00335E87"/>
    <w:rsid w:val="00335E8C"/>
    <w:rsid w:val="00336575"/>
    <w:rsid w:val="003366AC"/>
    <w:rsid w:val="003368FD"/>
    <w:rsid w:val="00336A86"/>
    <w:rsid w:val="003374DE"/>
    <w:rsid w:val="003376E4"/>
    <w:rsid w:val="00337A59"/>
    <w:rsid w:val="00340623"/>
    <w:rsid w:val="003417DE"/>
    <w:rsid w:val="003425E6"/>
    <w:rsid w:val="003431AF"/>
    <w:rsid w:val="00343573"/>
    <w:rsid w:val="0034357D"/>
    <w:rsid w:val="00343C43"/>
    <w:rsid w:val="00345572"/>
    <w:rsid w:val="00345B6D"/>
    <w:rsid w:val="003463B7"/>
    <w:rsid w:val="0034658B"/>
    <w:rsid w:val="003465DB"/>
    <w:rsid w:val="00346F41"/>
    <w:rsid w:val="0035097A"/>
    <w:rsid w:val="00351BCF"/>
    <w:rsid w:val="00351ECB"/>
    <w:rsid w:val="00352040"/>
    <w:rsid w:val="00352943"/>
    <w:rsid w:val="0035371F"/>
    <w:rsid w:val="00353AAB"/>
    <w:rsid w:val="00353CE4"/>
    <w:rsid w:val="00354223"/>
    <w:rsid w:val="00355322"/>
    <w:rsid w:val="00355478"/>
    <w:rsid w:val="00355D8C"/>
    <w:rsid w:val="00356E6E"/>
    <w:rsid w:val="00357360"/>
    <w:rsid w:val="00357692"/>
    <w:rsid w:val="00357AA8"/>
    <w:rsid w:val="00360026"/>
    <w:rsid w:val="003606D5"/>
    <w:rsid w:val="00360E72"/>
    <w:rsid w:val="00361492"/>
    <w:rsid w:val="00361B5D"/>
    <w:rsid w:val="00362007"/>
    <w:rsid w:val="003627EE"/>
    <w:rsid w:val="0036365C"/>
    <w:rsid w:val="003649F1"/>
    <w:rsid w:val="00364DAA"/>
    <w:rsid w:val="003654F2"/>
    <w:rsid w:val="00365EEA"/>
    <w:rsid w:val="00366386"/>
    <w:rsid w:val="00366411"/>
    <w:rsid w:val="00366416"/>
    <w:rsid w:val="00367815"/>
    <w:rsid w:val="00367A7C"/>
    <w:rsid w:val="00367BA3"/>
    <w:rsid w:val="003701D4"/>
    <w:rsid w:val="00370572"/>
    <w:rsid w:val="003705B6"/>
    <w:rsid w:val="003713A0"/>
    <w:rsid w:val="00371EFD"/>
    <w:rsid w:val="00372681"/>
    <w:rsid w:val="003734B2"/>
    <w:rsid w:val="00373CED"/>
    <w:rsid w:val="00374B8E"/>
    <w:rsid w:val="00374D59"/>
    <w:rsid w:val="00374F96"/>
    <w:rsid w:val="003750BA"/>
    <w:rsid w:val="003757BE"/>
    <w:rsid w:val="00375D0C"/>
    <w:rsid w:val="003761B4"/>
    <w:rsid w:val="003765FC"/>
    <w:rsid w:val="003766D1"/>
    <w:rsid w:val="003767FC"/>
    <w:rsid w:val="00376ACC"/>
    <w:rsid w:val="00376E39"/>
    <w:rsid w:val="003801C3"/>
    <w:rsid w:val="00380304"/>
    <w:rsid w:val="00380E43"/>
    <w:rsid w:val="00380F52"/>
    <w:rsid w:val="0038131E"/>
    <w:rsid w:val="00382799"/>
    <w:rsid w:val="003838F8"/>
    <w:rsid w:val="00383979"/>
    <w:rsid w:val="00384A0E"/>
    <w:rsid w:val="00384C02"/>
    <w:rsid w:val="00384CD0"/>
    <w:rsid w:val="00384D26"/>
    <w:rsid w:val="003852F0"/>
    <w:rsid w:val="0038530E"/>
    <w:rsid w:val="00385A7C"/>
    <w:rsid w:val="00385C20"/>
    <w:rsid w:val="00386259"/>
    <w:rsid w:val="003867CD"/>
    <w:rsid w:val="00386984"/>
    <w:rsid w:val="00387021"/>
    <w:rsid w:val="003870E8"/>
    <w:rsid w:val="003873F5"/>
    <w:rsid w:val="00387CD7"/>
    <w:rsid w:val="003902B2"/>
    <w:rsid w:val="00391855"/>
    <w:rsid w:val="00391CEC"/>
    <w:rsid w:val="00392AD9"/>
    <w:rsid w:val="00393759"/>
    <w:rsid w:val="00393811"/>
    <w:rsid w:val="00393B20"/>
    <w:rsid w:val="00394E02"/>
    <w:rsid w:val="003956FB"/>
    <w:rsid w:val="003958BA"/>
    <w:rsid w:val="00395BB2"/>
    <w:rsid w:val="00395CF6"/>
    <w:rsid w:val="00395E68"/>
    <w:rsid w:val="0039637E"/>
    <w:rsid w:val="00397214"/>
    <w:rsid w:val="003A078C"/>
    <w:rsid w:val="003A0E18"/>
    <w:rsid w:val="003A1161"/>
    <w:rsid w:val="003A133E"/>
    <w:rsid w:val="003A18CB"/>
    <w:rsid w:val="003A1D8C"/>
    <w:rsid w:val="003A1D90"/>
    <w:rsid w:val="003A24CC"/>
    <w:rsid w:val="003A2990"/>
    <w:rsid w:val="003A2BCD"/>
    <w:rsid w:val="003A2DF9"/>
    <w:rsid w:val="003A318C"/>
    <w:rsid w:val="003A31D5"/>
    <w:rsid w:val="003A329C"/>
    <w:rsid w:val="003A3825"/>
    <w:rsid w:val="003A3C6A"/>
    <w:rsid w:val="003A3D25"/>
    <w:rsid w:val="003A49AB"/>
    <w:rsid w:val="003A4AF0"/>
    <w:rsid w:val="003A518E"/>
    <w:rsid w:val="003A6042"/>
    <w:rsid w:val="003A613B"/>
    <w:rsid w:val="003A77DE"/>
    <w:rsid w:val="003B01B1"/>
    <w:rsid w:val="003B0977"/>
    <w:rsid w:val="003B09AA"/>
    <w:rsid w:val="003B0C59"/>
    <w:rsid w:val="003B161B"/>
    <w:rsid w:val="003B184C"/>
    <w:rsid w:val="003B1997"/>
    <w:rsid w:val="003B2135"/>
    <w:rsid w:val="003B2284"/>
    <w:rsid w:val="003B2329"/>
    <w:rsid w:val="003B234F"/>
    <w:rsid w:val="003B2489"/>
    <w:rsid w:val="003B2911"/>
    <w:rsid w:val="003B30DF"/>
    <w:rsid w:val="003B3597"/>
    <w:rsid w:val="003B41DC"/>
    <w:rsid w:val="003B4E28"/>
    <w:rsid w:val="003B4E47"/>
    <w:rsid w:val="003B4EC0"/>
    <w:rsid w:val="003B53CF"/>
    <w:rsid w:val="003B5A43"/>
    <w:rsid w:val="003B6201"/>
    <w:rsid w:val="003B6809"/>
    <w:rsid w:val="003B6869"/>
    <w:rsid w:val="003B6CE3"/>
    <w:rsid w:val="003B6D10"/>
    <w:rsid w:val="003B6D1C"/>
    <w:rsid w:val="003B721A"/>
    <w:rsid w:val="003B7278"/>
    <w:rsid w:val="003B7994"/>
    <w:rsid w:val="003B7D14"/>
    <w:rsid w:val="003C0650"/>
    <w:rsid w:val="003C075B"/>
    <w:rsid w:val="003C14F6"/>
    <w:rsid w:val="003C17C9"/>
    <w:rsid w:val="003C19A6"/>
    <w:rsid w:val="003C20E0"/>
    <w:rsid w:val="003C344D"/>
    <w:rsid w:val="003C3A2B"/>
    <w:rsid w:val="003C3A39"/>
    <w:rsid w:val="003C3CFA"/>
    <w:rsid w:val="003C3D6C"/>
    <w:rsid w:val="003C4679"/>
    <w:rsid w:val="003C4A15"/>
    <w:rsid w:val="003C540B"/>
    <w:rsid w:val="003C5484"/>
    <w:rsid w:val="003C553E"/>
    <w:rsid w:val="003C5DCB"/>
    <w:rsid w:val="003C5FA5"/>
    <w:rsid w:val="003C65E3"/>
    <w:rsid w:val="003C6619"/>
    <w:rsid w:val="003C7DC0"/>
    <w:rsid w:val="003D3162"/>
    <w:rsid w:val="003D32B4"/>
    <w:rsid w:val="003D3DFB"/>
    <w:rsid w:val="003D401A"/>
    <w:rsid w:val="003D40ED"/>
    <w:rsid w:val="003D452E"/>
    <w:rsid w:val="003D4B71"/>
    <w:rsid w:val="003D53D5"/>
    <w:rsid w:val="003D58CB"/>
    <w:rsid w:val="003D5914"/>
    <w:rsid w:val="003D5F21"/>
    <w:rsid w:val="003D6AFF"/>
    <w:rsid w:val="003D7035"/>
    <w:rsid w:val="003D748A"/>
    <w:rsid w:val="003E05A7"/>
    <w:rsid w:val="003E19B0"/>
    <w:rsid w:val="003E1A36"/>
    <w:rsid w:val="003E223C"/>
    <w:rsid w:val="003E2939"/>
    <w:rsid w:val="003E2D3A"/>
    <w:rsid w:val="003E2D50"/>
    <w:rsid w:val="003E391A"/>
    <w:rsid w:val="003E3B3F"/>
    <w:rsid w:val="003E3B4E"/>
    <w:rsid w:val="003E48A9"/>
    <w:rsid w:val="003E49F0"/>
    <w:rsid w:val="003E4E7F"/>
    <w:rsid w:val="003E4F25"/>
    <w:rsid w:val="003E4F99"/>
    <w:rsid w:val="003E510F"/>
    <w:rsid w:val="003E540A"/>
    <w:rsid w:val="003E5F05"/>
    <w:rsid w:val="003E5F22"/>
    <w:rsid w:val="003E68F4"/>
    <w:rsid w:val="003E6B9A"/>
    <w:rsid w:val="003E6D03"/>
    <w:rsid w:val="003E6FF1"/>
    <w:rsid w:val="003E7AEF"/>
    <w:rsid w:val="003E7C96"/>
    <w:rsid w:val="003E7D38"/>
    <w:rsid w:val="003F022E"/>
    <w:rsid w:val="003F048C"/>
    <w:rsid w:val="003F1A8E"/>
    <w:rsid w:val="003F40DA"/>
    <w:rsid w:val="003F43F6"/>
    <w:rsid w:val="003F448E"/>
    <w:rsid w:val="003F46A1"/>
    <w:rsid w:val="003F4893"/>
    <w:rsid w:val="003F49BA"/>
    <w:rsid w:val="003F6A1C"/>
    <w:rsid w:val="003F7A7C"/>
    <w:rsid w:val="00400CC4"/>
    <w:rsid w:val="00400F86"/>
    <w:rsid w:val="00401045"/>
    <w:rsid w:val="00401A3B"/>
    <w:rsid w:val="0040277F"/>
    <w:rsid w:val="00403C2B"/>
    <w:rsid w:val="00403FA4"/>
    <w:rsid w:val="0040400E"/>
    <w:rsid w:val="004049AD"/>
    <w:rsid w:val="00404DE3"/>
    <w:rsid w:val="0040513C"/>
    <w:rsid w:val="00405C2A"/>
    <w:rsid w:val="00406251"/>
    <w:rsid w:val="0040642E"/>
    <w:rsid w:val="00406789"/>
    <w:rsid w:val="00406CD9"/>
    <w:rsid w:val="00406E45"/>
    <w:rsid w:val="00407462"/>
    <w:rsid w:val="004101DA"/>
    <w:rsid w:val="0041066C"/>
    <w:rsid w:val="00410951"/>
    <w:rsid w:val="004109EA"/>
    <w:rsid w:val="00410FB8"/>
    <w:rsid w:val="0041107A"/>
    <w:rsid w:val="00411CD9"/>
    <w:rsid w:val="004121EE"/>
    <w:rsid w:val="0041227C"/>
    <w:rsid w:val="004122DB"/>
    <w:rsid w:val="00412438"/>
    <w:rsid w:val="0041269C"/>
    <w:rsid w:val="00412F4B"/>
    <w:rsid w:val="00413022"/>
    <w:rsid w:val="0041400C"/>
    <w:rsid w:val="004149F4"/>
    <w:rsid w:val="00414ECE"/>
    <w:rsid w:val="00415027"/>
    <w:rsid w:val="004150FE"/>
    <w:rsid w:val="00415162"/>
    <w:rsid w:val="0041564B"/>
    <w:rsid w:val="00416230"/>
    <w:rsid w:val="0041681B"/>
    <w:rsid w:val="00416A1C"/>
    <w:rsid w:val="0041730D"/>
    <w:rsid w:val="00417881"/>
    <w:rsid w:val="004200CD"/>
    <w:rsid w:val="004200D4"/>
    <w:rsid w:val="004203B1"/>
    <w:rsid w:val="004204A3"/>
    <w:rsid w:val="00421256"/>
    <w:rsid w:val="00421985"/>
    <w:rsid w:val="004219BC"/>
    <w:rsid w:val="00422A73"/>
    <w:rsid w:val="00422E39"/>
    <w:rsid w:val="004233F6"/>
    <w:rsid w:val="004234EA"/>
    <w:rsid w:val="00424255"/>
    <w:rsid w:val="004242F1"/>
    <w:rsid w:val="0042430E"/>
    <w:rsid w:val="0042442A"/>
    <w:rsid w:val="00424586"/>
    <w:rsid w:val="00424A62"/>
    <w:rsid w:val="00424BBB"/>
    <w:rsid w:val="00424C69"/>
    <w:rsid w:val="00424E20"/>
    <w:rsid w:val="00425162"/>
    <w:rsid w:val="0042519A"/>
    <w:rsid w:val="00426A1D"/>
    <w:rsid w:val="00426D08"/>
    <w:rsid w:val="0043031B"/>
    <w:rsid w:val="00430DEC"/>
    <w:rsid w:val="004311D2"/>
    <w:rsid w:val="004312C3"/>
    <w:rsid w:val="00432A08"/>
    <w:rsid w:val="00433753"/>
    <w:rsid w:val="00433D47"/>
    <w:rsid w:val="00435010"/>
    <w:rsid w:val="004357D1"/>
    <w:rsid w:val="00435EC0"/>
    <w:rsid w:val="0043686B"/>
    <w:rsid w:val="004376CD"/>
    <w:rsid w:val="00437A41"/>
    <w:rsid w:val="00437E0D"/>
    <w:rsid w:val="004404D6"/>
    <w:rsid w:val="004405BD"/>
    <w:rsid w:val="00441B8C"/>
    <w:rsid w:val="00442013"/>
    <w:rsid w:val="004420BB"/>
    <w:rsid w:val="00442498"/>
    <w:rsid w:val="004425C5"/>
    <w:rsid w:val="00443259"/>
    <w:rsid w:val="004442A3"/>
    <w:rsid w:val="0044463C"/>
    <w:rsid w:val="00444A79"/>
    <w:rsid w:val="00444A9E"/>
    <w:rsid w:val="00445196"/>
    <w:rsid w:val="00445587"/>
    <w:rsid w:val="0044589A"/>
    <w:rsid w:val="00445D18"/>
    <w:rsid w:val="00446869"/>
    <w:rsid w:val="004474A8"/>
    <w:rsid w:val="00450C07"/>
    <w:rsid w:val="00450F6C"/>
    <w:rsid w:val="004510EC"/>
    <w:rsid w:val="00451A73"/>
    <w:rsid w:val="00452669"/>
    <w:rsid w:val="00452CE5"/>
    <w:rsid w:val="00452DDC"/>
    <w:rsid w:val="00452F7C"/>
    <w:rsid w:val="0045340E"/>
    <w:rsid w:val="00453797"/>
    <w:rsid w:val="00454102"/>
    <w:rsid w:val="00454D42"/>
    <w:rsid w:val="00454F81"/>
    <w:rsid w:val="00455C80"/>
    <w:rsid w:val="00456538"/>
    <w:rsid w:val="0045706D"/>
    <w:rsid w:val="004607D8"/>
    <w:rsid w:val="00460AB2"/>
    <w:rsid w:val="0046198B"/>
    <w:rsid w:val="00461B1C"/>
    <w:rsid w:val="00461FB7"/>
    <w:rsid w:val="00462A49"/>
    <w:rsid w:val="00462C07"/>
    <w:rsid w:val="00462DCD"/>
    <w:rsid w:val="00463331"/>
    <w:rsid w:val="00463A33"/>
    <w:rsid w:val="00464531"/>
    <w:rsid w:val="00464B8F"/>
    <w:rsid w:val="0046531D"/>
    <w:rsid w:val="0046540F"/>
    <w:rsid w:val="0046581F"/>
    <w:rsid w:val="00465C5E"/>
    <w:rsid w:val="00466443"/>
    <w:rsid w:val="00466CDA"/>
    <w:rsid w:val="00470D36"/>
    <w:rsid w:val="0047137C"/>
    <w:rsid w:val="004717B4"/>
    <w:rsid w:val="00471863"/>
    <w:rsid w:val="00471CCA"/>
    <w:rsid w:val="00472060"/>
    <w:rsid w:val="004720D5"/>
    <w:rsid w:val="0047241A"/>
    <w:rsid w:val="00472B61"/>
    <w:rsid w:val="0047330F"/>
    <w:rsid w:val="004734ED"/>
    <w:rsid w:val="004739CC"/>
    <w:rsid w:val="004744CE"/>
    <w:rsid w:val="00474CBA"/>
    <w:rsid w:val="00475949"/>
    <w:rsid w:val="00475BA9"/>
    <w:rsid w:val="00477F95"/>
    <w:rsid w:val="00480F8C"/>
    <w:rsid w:val="004818EA"/>
    <w:rsid w:val="0048193F"/>
    <w:rsid w:val="00481AD1"/>
    <w:rsid w:val="00482056"/>
    <w:rsid w:val="004820DD"/>
    <w:rsid w:val="004824B0"/>
    <w:rsid w:val="00482DBD"/>
    <w:rsid w:val="00482EC8"/>
    <w:rsid w:val="00483084"/>
    <w:rsid w:val="004851AC"/>
    <w:rsid w:val="004858BA"/>
    <w:rsid w:val="004869C1"/>
    <w:rsid w:val="00487D88"/>
    <w:rsid w:val="0049040F"/>
    <w:rsid w:val="004909A6"/>
    <w:rsid w:val="00490A04"/>
    <w:rsid w:val="00490B9C"/>
    <w:rsid w:val="004922C6"/>
    <w:rsid w:val="00493029"/>
    <w:rsid w:val="004932C7"/>
    <w:rsid w:val="00493BC3"/>
    <w:rsid w:val="004940A5"/>
    <w:rsid w:val="00494779"/>
    <w:rsid w:val="00494B51"/>
    <w:rsid w:val="00494B8D"/>
    <w:rsid w:val="004950E2"/>
    <w:rsid w:val="00495A32"/>
    <w:rsid w:val="00495B01"/>
    <w:rsid w:val="004964AD"/>
    <w:rsid w:val="004966E2"/>
    <w:rsid w:val="00497C82"/>
    <w:rsid w:val="004A0B8D"/>
    <w:rsid w:val="004A0D02"/>
    <w:rsid w:val="004A1840"/>
    <w:rsid w:val="004A288C"/>
    <w:rsid w:val="004A31A3"/>
    <w:rsid w:val="004A3402"/>
    <w:rsid w:val="004A35EB"/>
    <w:rsid w:val="004A3878"/>
    <w:rsid w:val="004A41AE"/>
    <w:rsid w:val="004A5336"/>
    <w:rsid w:val="004A5387"/>
    <w:rsid w:val="004A6CB7"/>
    <w:rsid w:val="004A7676"/>
    <w:rsid w:val="004A7986"/>
    <w:rsid w:val="004A7F03"/>
    <w:rsid w:val="004B0374"/>
    <w:rsid w:val="004B1123"/>
    <w:rsid w:val="004B11C0"/>
    <w:rsid w:val="004B230E"/>
    <w:rsid w:val="004B2381"/>
    <w:rsid w:val="004B28B8"/>
    <w:rsid w:val="004B2DD1"/>
    <w:rsid w:val="004B2DE4"/>
    <w:rsid w:val="004B355D"/>
    <w:rsid w:val="004B38F9"/>
    <w:rsid w:val="004B3BAC"/>
    <w:rsid w:val="004B4849"/>
    <w:rsid w:val="004B59D8"/>
    <w:rsid w:val="004B5DAE"/>
    <w:rsid w:val="004B6002"/>
    <w:rsid w:val="004B6550"/>
    <w:rsid w:val="004B66C1"/>
    <w:rsid w:val="004B73ED"/>
    <w:rsid w:val="004B75B7"/>
    <w:rsid w:val="004B7697"/>
    <w:rsid w:val="004B7C43"/>
    <w:rsid w:val="004C0027"/>
    <w:rsid w:val="004C011D"/>
    <w:rsid w:val="004C0BD6"/>
    <w:rsid w:val="004C0C6E"/>
    <w:rsid w:val="004C113D"/>
    <w:rsid w:val="004C1327"/>
    <w:rsid w:val="004C17A5"/>
    <w:rsid w:val="004C1E7E"/>
    <w:rsid w:val="004C21C8"/>
    <w:rsid w:val="004C2DC3"/>
    <w:rsid w:val="004C33C8"/>
    <w:rsid w:val="004C422D"/>
    <w:rsid w:val="004C43E7"/>
    <w:rsid w:val="004C4814"/>
    <w:rsid w:val="004C4880"/>
    <w:rsid w:val="004C4D5F"/>
    <w:rsid w:val="004C5832"/>
    <w:rsid w:val="004C593F"/>
    <w:rsid w:val="004C5C9B"/>
    <w:rsid w:val="004C5FCD"/>
    <w:rsid w:val="004C6B5B"/>
    <w:rsid w:val="004C7BDF"/>
    <w:rsid w:val="004C7F16"/>
    <w:rsid w:val="004D0C5B"/>
    <w:rsid w:val="004D2279"/>
    <w:rsid w:val="004D248F"/>
    <w:rsid w:val="004D28DB"/>
    <w:rsid w:val="004D2ECA"/>
    <w:rsid w:val="004D36A2"/>
    <w:rsid w:val="004D3E00"/>
    <w:rsid w:val="004D48F9"/>
    <w:rsid w:val="004D5373"/>
    <w:rsid w:val="004D5506"/>
    <w:rsid w:val="004D580B"/>
    <w:rsid w:val="004D5AE7"/>
    <w:rsid w:val="004D6C65"/>
    <w:rsid w:val="004D71E1"/>
    <w:rsid w:val="004D7395"/>
    <w:rsid w:val="004D7439"/>
    <w:rsid w:val="004D766D"/>
    <w:rsid w:val="004D7844"/>
    <w:rsid w:val="004E008C"/>
    <w:rsid w:val="004E032B"/>
    <w:rsid w:val="004E0477"/>
    <w:rsid w:val="004E0E75"/>
    <w:rsid w:val="004E0F55"/>
    <w:rsid w:val="004E106D"/>
    <w:rsid w:val="004E1688"/>
    <w:rsid w:val="004E1E52"/>
    <w:rsid w:val="004E2403"/>
    <w:rsid w:val="004E25A3"/>
    <w:rsid w:val="004E2631"/>
    <w:rsid w:val="004E34D4"/>
    <w:rsid w:val="004E3647"/>
    <w:rsid w:val="004E37D9"/>
    <w:rsid w:val="004E4170"/>
    <w:rsid w:val="004E49C6"/>
    <w:rsid w:val="004E4BF8"/>
    <w:rsid w:val="004E52F6"/>
    <w:rsid w:val="004E63F2"/>
    <w:rsid w:val="004E68E2"/>
    <w:rsid w:val="004E71B7"/>
    <w:rsid w:val="004F000A"/>
    <w:rsid w:val="004F1BF9"/>
    <w:rsid w:val="004F1C4C"/>
    <w:rsid w:val="004F21F2"/>
    <w:rsid w:val="004F26D8"/>
    <w:rsid w:val="004F2AE1"/>
    <w:rsid w:val="004F334F"/>
    <w:rsid w:val="004F3551"/>
    <w:rsid w:val="004F37E7"/>
    <w:rsid w:val="004F43BE"/>
    <w:rsid w:val="004F46A8"/>
    <w:rsid w:val="004F48BD"/>
    <w:rsid w:val="004F57AD"/>
    <w:rsid w:val="004F595F"/>
    <w:rsid w:val="004F5DD0"/>
    <w:rsid w:val="004F5E44"/>
    <w:rsid w:val="004F615D"/>
    <w:rsid w:val="004F6164"/>
    <w:rsid w:val="004F6B8F"/>
    <w:rsid w:val="004F6CC5"/>
    <w:rsid w:val="004F7462"/>
    <w:rsid w:val="004F7547"/>
    <w:rsid w:val="004F7D1E"/>
    <w:rsid w:val="0050032A"/>
    <w:rsid w:val="0050058F"/>
    <w:rsid w:val="00501632"/>
    <w:rsid w:val="005016CB"/>
    <w:rsid w:val="005024C9"/>
    <w:rsid w:val="0050374A"/>
    <w:rsid w:val="00503FBB"/>
    <w:rsid w:val="00504304"/>
    <w:rsid w:val="00504BF9"/>
    <w:rsid w:val="00504DDA"/>
    <w:rsid w:val="00504FA3"/>
    <w:rsid w:val="00504FF9"/>
    <w:rsid w:val="005051B1"/>
    <w:rsid w:val="005053CF"/>
    <w:rsid w:val="005054E9"/>
    <w:rsid w:val="00505AEB"/>
    <w:rsid w:val="00505E15"/>
    <w:rsid w:val="005063B2"/>
    <w:rsid w:val="00506B55"/>
    <w:rsid w:val="00506DBD"/>
    <w:rsid w:val="00507697"/>
    <w:rsid w:val="00507D23"/>
    <w:rsid w:val="005105CD"/>
    <w:rsid w:val="00510A6F"/>
    <w:rsid w:val="00510C5F"/>
    <w:rsid w:val="0051139B"/>
    <w:rsid w:val="00511CE7"/>
    <w:rsid w:val="00512333"/>
    <w:rsid w:val="00512BC2"/>
    <w:rsid w:val="00512EAC"/>
    <w:rsid w:val="005133FB"/>
    <w:rsid w:val="005134BB"/>
    <w:rsid w:val="005138B2"/>
    <w:rsid w:val="00513B69"/>
    <w:rsid w:val="00514AAA"/>
    <w:rsid w:val="0051540A"/>
    <w:rsid w:val="0051580D"/>
    <w:rsid w:val="00515ADB"/>
    <w:rsid w:val="005163CE"/>
    <w:rsid w:val="00516616"/>
    <w:rsid w:val="005167C6"/>
    <w:rsid w:val="005170C6"/>
    <w:rsid w:val="00520105"/>
    <w:rsid w:val="00520A08"/>
    <w:rsid w:val="00520D29"/>
    <w:rsid w:val="00521A50"/>
    <w:rsid w:val="00521B89"/>
    <w:rsid w:val="005225D9"/>
    <w:rsid w:val="005234D7"/>
    <w:rsid w:val="00523BBC"/>
    <w:rsid w:val="005243F4"/>
    <w:rsid w:val="00524479"/>
    <w:rsid w:val="005247A7"/>
    <w:rsid w:val="005248E1"/>
    <w:rsid w:val="00524A24"/>
    <w:rsid w:val="00524ADC"/>
    <w:rsid w:val="00524AFB"/>
    <w:rsid w:val="00524C14"/>
    <w:rsid w:val="005259F7"/>
    <w:rsid w:val="00525D66"/>
    <w:rsid w:val="00526018"/>
    <w:rsid w:val="005266E6"/>
    <w:rsid w:val="00526742"/>
    <w:rsid w:val="00526D5C"/>
    <w:rsid w:val="00526FB6"/>
    <w:rsid w:val="00527274"/>
    <w:rsid w:val="005304B8"/>
    <w:rsid w:val="005308C8"/>
    <w:rsid w:val="00530F31"/>
    <w:rsid w:val="00531170"/>
    <w:rsid w:val="005318F4"/>
    <w:rsid w:val="00531EA2"/>
    <w:rsid w:val="0053227B"/>
    <w:rsid w:val="0053267D"/>
    <w:rsid w:val="0053293F"/>
    <w:rsid w:val="00532EF1"/>
    <w:rsid w:val="005331A7"/>
    <w:rsid w:val="005338DD"/>
    <w:rsid w:val="00534058"/>
    <w:rsid w:val="005344F7"/>
    <w:rsid w:val="005347AF"/>
    <w:rsid w:val="00534909"/>
    <w:rsid w:val="00534A16"/>
    <w:rsid w:val="00534CD1"/>
    <w:rsid w:val="00534D34"/>
    <w:rsid w:val="00534E7F"/>
    <w:rsid w:val="005358F2"/>
    <w:rsid w:val="0053597F"/>
    <w:rsid w:val="00535CC8"/>
    <w:rsid w:val="00536514"/>
    <w:rsid w:val="005369B1"/>
    <w:rsid w:val="00536E25"/>
    <w:rsid w:val="00537207"/>
    <w:rsid w:val="00537387"/>
    <w:rsid w:val="005402A4"/>
    <w:rsid w:val="0054065C"/>
    <w:rsid w:val="00541256"/>
    <w:rsid w:val="005414E7"/>
    <w:rsid w:val="005418A6"/>
    <w:rsid w:val="00541A3E"/>
    <w:rsid w:val="00541F6B"/>
    <w:rsid w:val="005425FE"/>
    <w:rsid w:val="00542807"/>
    <w:rsid w:val="005428C8"/>
    <w:rsid w:val="0054314B"/>
    <w:rsid w:val="0054319F"/>
    <w:rsid w:val="00543302"/>
    <w:rsid w:val="0054360A"/>
    <w:rsid w:val="00543783"/>
    <w:rsid w:val="00543D69"/>
    <w:rsid w:val="00544325"/>
    <w:rsid w:val="005444BD"/>
    <w:rsid w:val="0054458F"/>
    <w:rsid w:val="00544754"/>
    <w:rsid w:val="00544CB3"/>
    <w:rsid w:val="00544F27"/>
    <w:rsid w:val="00546389"/>
    <w:rsid w:val="00546630"/>
    <w:rsid w:val="00546968"/>
    <w:rsid w:val="005469D3"/>
    <w:rsid w:val="00546B53"/>
    <w:rsid w:val="00546D80"/>
    <w:rsid w:val="005472D9"/>
    <w:rsid w:val="005478A9"/>
    <w:rsid w:val="00550781"/>
    <w:rsid w:val="00552010"/>
    <w:rsid w:val="005524E6"/>
    <w:rsid w:val="00552624"/>
    <w:rsid w:val="0055280F"/>
    <w:rsid w:val="005531A4"/>
    <w:rsid w:val="00553ABD"/>
    <w:rsid w:val="00553DF0"/>
    <w:rsid w:val="00553E50"/>
    <w:rsid w:val="00553E5F"/>
    <w:rsid w:val="0055526C"/>
    <w:rsid w:val="005556FD"/>
    <w:rsid w:val="00555A39"/>
    <w:rsid w:val="00555CD2"/>
    <w:rsid w:val="0055633E"/>
    <w:rsid w:val="005573CC"/>
    <w:rsid w:val="00557768"/>
    <w:rsid w:val="0055793A"/>
    <w:rsid w:val="0055798C"/>
    <w:rsid w:val="00557EFB"/>
    <w:rsid w:val="00560762"/>
    <w:rsid w:val="00560C66"/>
    <w:rsid w:val="00561D32"/>
    <w:rsid w:val="0056316E"/>
    <w:rsid w:val="0056363E"/>
    <w:rsid w:val="00563677"/>
    <w:rsid w:val="005647B4"/>
    <w:rsid w:val="00564892"/>
    <w:rsid w:val="00564EC1"/>
    <w:rsid w:val="00564FD4"/>
    <w:rsid w:val="00565367"/>
    <w:rsid w:val="005666A1"/>
    <w:rsid w:val="00567C76"/>
    <w:rsid w:val="00570DB7"/>
    <w:rsid w:val="00570E76"/>
    <w:rsid w:val="00570F75"/>
    <w:rsid w:val="00571D59"/>
    <w:rsid w:val="0057205B"/>
    <w:rsid w:val="0057223E"/>
    <w:rsid w:val="0057327A"/>
    <w:rsid w:val="005756DB"/>
    <w:rsid w:val="00576666"/>
    <w:rsid w:val="005774FB"/>
    <w:rsid w:val="005778F2"/>
    <w:rsid w:val="005808ED"/>
    <w:rsid w:val="0058095D"/>
    <w:rsid w:val="00581D66"/>
    <w:rsid w:val="00582305"/>
    <w:rsid w:val="005823C7"/>
    <w:rsid w:val="005824A8"/>
    <w:rsid w:val="0058288A"/>
    <w:rsid w:val="005831E0"/>
    <w:rsid w:val="00583C81"/>
    <w:rsid w:val="00584E65"/>
    <w:rsid w:val="00585087"/>
    <w:rsid w:val="00585287"/>
    <w:rsid w:val="005858E4"/>
    <w:rsid w:val="00585903"/>
    <w:rsid w:val="00585D62"/>
    <w:rsid w:val="0058653F"/>
    <w:rsid w:val="00586A9E"/>
    <w:rsid w:val="00587601"/>
    <w:rsid w:val="00587F12"/>
    <w:rsid w:val="005905F3"/>
    <w:rsid w:val="00590EDE"/>
    <w:rsid w:val="0059248F"/>
    <w:rsid w:val="0059289D"/>
    <w:rsid w:val="00592C0A"/>
    <w:rsid w:val="00592D74"/>
    <w:rsid w:val="005948D8"/>
    <w:rsid w:val="00594A76"/>
    <w:rsid w:val="005972B2"/>
    <w:rsid w:val="00597E01"/>
    <w:rsid w:val="005A02E4"/>
    <w:rsid w:val="005A0F2F"/>
    <w:rsid w:val="005A11C3"/>
    <w:rsid w:val="005A1235"/>
    <w:rsid w:val="005A1DC8"/>
    <w:rsid w:val="005A2472"/>
    <w:rsid w:val="005A2DA4"/>
    <w:rsid w:val="005A2EDF"/>
    <w:rsid w:val="005A2EE9"/>
    <w:rsid w:val="005A3025"/>
    <w:rsid w:val="005A31AC"/>
    <w:rsid w:val="005A3445"/>
    <w:rsid w:val="005A3855"/>
    <w:rsid w:val="005A3EB2"/>
    <w:rsid w:val="005A3FE2"/>
    <w:rsid w:val="005A4A55"/>
    <w:rsid w:val="005A4E18"/>
    <w:rsid w:val="005A53CF"/>
    <w:rsid w:val="005A5795"/>
    <w:rsid w:val="005A5D91"/>
    <w:rsid w:val="005A6227"/>
    <w:rsid w:val="005A6985"/>
    <w:rsid w:val="005A7320"/>
    <w:rsid w:val="005A7403"/>
    <w:rsid w:val="005A77C9"/>
    <w:rsid w:val="005A7EFD"/>
    <w:rsid w:val="005B0119"/>
    <w:rsid w:val="005B1AF0"/>
    <w:rsid w:val="005B266A"/>
    <w:rsid w:val="005B278E"/>
    <w:rsid w:val="005B2DDD"/>
    <w:rsid w:val="005B33A6"/>
    <w:rsid w:val="005B3B85"/>
    <w:rsid w:val="005B3CF6"/>
    <w:rsid w:val="005B4133"/>
    <w:rsid w:val="005B4FB5"/>
    <w:rsid w:val="005B52FA"/>
    <w:rsid w:val="005B5B49"/>
    <w:rsid w:val="005B5BC4"/>
    <w:rsid w:val="005B6301"/>
    <w:rsid w:val="005B63F4"/>
    <w:rsid w:val="005B64A2"/>
    <w:rsid w:val="005B660C"/>
    <w:rsid w:val="005B6A70"/>
    <w:rsid w:val="005B6BED"/>
    <w:rsid w:val="005B7466"/>
    <w:rsid w:val="005B7740"/>
    <w:rsid w:val="005B7AB9"/>
    <w:rsid w:val="005B7DF1"/>
    <w:rsid w:val="005C01C2"/>
    <w:rsid w:val="005C047B"/>
    <w:rsid w:val="005C10C7"/>
    <w:rsid w:val="005C19B9"/>
    <w:rsid w:val="005C1FD3"/>
    <w:rsid w:val="005C205F"/>
    <w:rsid w:val="005C22D1"/>
    <w:rsid w:val="005C3582"/>
    <w:rsid w:val="005C3C11"/>
    <w:rsid w:val="005C4295"/>
    <w:rsid w:val="005C4898"/>
    <w:rsid w:val="005C4E5A"/>
    <w:rsid w:val="005C6032"/>
    <w:rsid w:val="005C75B3"/>
    <w:rsid w:val="005C7D98"/>
    <w:rsid w:val="005D00D3"/>
    <w:rsid w:val="005D0BC5"/>
    <w:rsid w:val="005D1275"/>
    <w:rsid w:val="005D13B8"/>
    <w:rsid w:val="005D1682"/>
    <w:rsid w:val="005D1761"/>
    <w:rsid w:val="005D19AA"/>
    <w:rsid w:val="005D2517"/>
    <w:rsid w:val="005D3272"/>
    <w:rsid w:val="005D3325"/>
    <w:rsid w:val="005D3921"/>
    <w:rsid w:val="005D39FA"/>
    <w:rsid w:val="005D445A"/>
    <w:rsid w:val="005D45E5"/>
    <w:rsid w:val="005D485F"/>
    <w:rsid w:val="005D4A9D"/>
    <w:rsid w:val="005D4CB1"/>
    <w:rsid w:val="005D52C9"/>
    <w:rsid w:val="005D57B7"/>
    <w:rsid w:val="005D5E16"/>
    <w:rsid w:val="005D6CED"/>
    <w:rsid w:val="005D7314"/>
    <w:rsid w:val="005D7477"/>
    <w:rsid w:val="005D79DB"/>
    <w:rsid w:val="005E0C6B"/>
    <w:rsid w:val="005E0EC2"/>
    <w:rsid w:val="005E0F36"/>
    <w:rsid w:val="005E119D"/>
    <w:rsid w:val="005E1203"/>
    <w:rsid w:val="005E165D"/>
    <w:rsid w:val="005E1CBD"/>
    <w:rsid w:val="005E2127"/>
    <w:rsid w:val="005E2620"/>
    <w:rsid w:val="005E267B"/>
    <w:rsid w:val="005E2C44"/>
    <w:rsid w:val="005E392E"/>
    <w:rsid w:val="005E41A3"/>
    <w:rsid w:val="005E4DB2"/>
    <w:rsid w:val="005E512F"/>
    <w:rsid w:val="005E5209"/>
    <w:rsid w:val="005E5B19"/>
    <w:rsid w:val="005E5DC2"/>
    <w:rsid w:val="005E5E6A"/>
    <w:rsid w:val="005E60D2"/>
    <w:rsid w:val="005E63B3"/>
    <w:rsid w:val="005E64B7"/>
    <w:rsid w:val="005E64BC"/>
    <w:rsid w:val="005E67A5"/>
    <w:rsid w:val="005E6841"/>
    <w:rsid w:val="005E722E"/>
    <w:rsid w:val="005E762D"/>
    <w:rsid w:val="005E7875"/>
    <w:rsid w:val="005E7A39"/>
    <w:rsid w:val="005E7B74"/>
    <w:rsid w:val="005E7BB1"/>
    <w:rsid w:val="005E7CDA"/>
    <w:rsid w:val="005F0C67"/>
    <w:rsid w:val="005F1105"/>
    <w:rsid w:val="005F13D1"/>
    <w:rsid w:val="005F145A"/>
    <w:rsid w:val="005F1AA8"/>
    <w:rsid w:val="005F290F"/>
    <w:rsid w:val="005F2CF4"/>
    <w:rsid w:val="005F3506"/>
    <w:rsid w:val="005F371B"/>
    <w:rsid w:val="005F3C5B"/>
    <w:rsid w:val="005F3F1D"/>
    <w:rsid w:val="005F3FDF"/>
    <w:rsid w:val="005F4A96"/>
    <w:rsid w:val="005F50DF"/>
    <w:rsid w:val="005F5322"/>
    <w:rsid w:val="005F5AE9"/>
    <w:rsid w:val="005F64D3"/>
    <w:rsid w:val="005F68E8"/>
    <w:rsid w:val="005F6AFD"/>
    <w:rsid w:val="006000C5"/>
    <w:rsid w:val="00600615"/>
    <w:rsid w:val="00600F4A"/>
    <w:rsid w:val="00601694"/>
    <w:rsid w:val="00601C53"/>
    <w:rsid w:val="0060217E"/>
    <w:rsid w:val="006028FE"/>
    <w:rsid w:val="00602F9C"/>
    <w:rsid w:val="00603325"/>
    <w:rsid w:val="006038BA"/>
    <w:rsid w:val="00604CB1"/>
    <w:rsid w:val="006059B5"/>
    <w:rsid w:val="00605CF6"/>
    <w:rsid w:val="00605E5B"/>
    <w:rsid w:val="00607232"/>
    <w:rsid w:val="00607399"/>
    <w:rsid w:val="0060765A"/>
    <w:rsid w:val="00607C42"/>
    <w:rsid w:val="0061020D"/>
    <w:rsid w:val="00610FC0"/>
    <w:rsid w:val="006111B1"/>
    <w:rsid w:val="006121FB"/>
    <w:rsid w:val="00613A35"/>
    <w:rsid w:val="006143DD"/>
    <w:rsid w:val="00614DFE"/>
    <w:rsid w:val="00615A73"/>
    <w:rsid w:val="006160F2"/>
    <w:rsid w:val="00616F95"/>
    <w:rsid w:val="00617818"/>
    <w:rsid w:val="00617EDA"/>
    <w:rsid w:val="00617F25"/>
    <w:rsid w:val="0062026E"/>
    <w:rsid w:val="0062079E"/>
    <w:rsid w:val="00620CF5"/>
    <w:rsid w:val="00621188"/>
    <w:rsid w:val="00621B23"/>
    <w:rsid w:val="006226A6"/>
    <w:rsid w:val="00622831"/>
    <w:rsid w:val="00622DEF"/>
    <w:rsid w:val="00623820"/>
    <w:rsid w:val="00623A56"/>
    <w:rsid w:val="00623EAF"/>
    <w:rsid w:val="00624071"/>
    <w:rsid w:val="00624BDC"/>
    <w:rsid w:val="00624E43"/>
    <w:rsid w:val="00625322"/>
    <w:rsid w:val="006257ED"/>
    <w:rsid w:val="0062610D"/>
    <w:rsid w:val="0062634D"/>
    <w:rsid w:val="00626AE7"/>
    <w:rsid w:val="00626BE2"/>
    <w:rsid w:val="006270AF"/>
    <w:rsid w:val="006271A9"/>
    <w:rsid w:val="00630252"/>
    <w:rsid w:val="0063038C"/>
    <w:rsid w:val="0063068C"/>
    <w:rsid w:val="006306C9"/>
    <w:rsid w:val="00630901"/>
    <w:rsid w:val="00630B8A"/>
    <w:rsid w:val="00630DAF"/>
    <w:rsid w:val="006318AF"/>
    <w:rsid w:val="00632EC5"/>
    <w:rsid w:val="006332B3"/>
    <w:rsid w:val="00633A61"/>
    <w:rsid w:val="006346D5"/>
    <w:rsid w:val="006351DB"/>
    <w:rsid w:val="006356DC"/>
    <w:rsid w:val="00635F49"/>
    <w:rsid w:val="00636102"/>
    <w:rsid w:val="00636232"/>
    <w:rsid w:val="00636627"/>
    <w:rsid w:val="00636F1E"/>
    <w:rsid w:val="006376A7"/>
    <w:rsid w:val="006403D4"/>
    <w:rsid w:val="00640456"/>
    <w:rsid w:val="00640593"/>
    <w:rsid w:val="0064148E"/>
    <w:rsid w:val="006419D7"/>
    <w:rsid w:val="00641A74"/>
    <w:rsid w:val="00642E8D"/>
    <w:rsid w:val="00642EAF"/>
    <w:rsid w:val="00643460"/>
    <w:rsid w:val="006435A4"/>
    <w:rsid w:val="00643631"/>
    <w:rsid w:val="0064373F"/>
    <w:rsid w:val="0064388A"/>
    <w:rsid w:val="00643AD9"/>
    <w:rsid w:val="00643BF5"/>
    <w:rsid w:val="00644242"/>
    <w:rsid w:val="00644E68"/>
    <w:rsid w:val="00644EE7"/>
    <w:rsid w:val="00644F60"/>
    <w:rsid w:val="00645451"/>
    <w:rsid w:val="00645639"/>
    <w:rsid w:val="00645808"/>
    <w:rsid w:val="00645D10"/>
    <w:rsid w:val="00646160"/>
    <w:rsid w:val="00646173"/>
    <w:rsid w:val="00646394"/>
    <w:rsid w:val="006468D9"/>
    <w:rsid w:val="00646953"/>
    <w:rsid w:val="00646B1A"/>
    <w:rsid w:val="00646D64"/>
    <w:rsid w:val="00646E54"/>
    <w:rsid w:val="0064705B"/>
    <w:rsid w:val="00647EFC"/>
    <w:rsid w:val="006503D8"/>
    <w:rsid w:val="00650490"/>
    <w:rsid w:val="006506BC"/>
    <w:rsid w:val="00651468"/>
    <w:rsid w:val="006521F9"/>
    <w:rsid w:val="0065267A"/>
    <w:rsid w:val="006531B0"/>
    <w:rsid w:val="006537BB"/>
    <w:rsid w:val="00653E1B"/>
    <w:rsid w:val="00654201"/>
    <w:rsid w:val="0065452E"/>
    <w:rsid w:val="006547D3"/>
    <w:rsid w:val="00655AB2"/>
    <w:rsid w:val="006565BB"/>
    <w:rsid w:val="00656D21"/>
    <w:rsid w:val="00656D2C"/>
    <w:rsid w:val="0065700C"/>
    <w:rsid w:val="0065702A"/>
    <w:rsid w:val="0065705D"/>
    <w:rsid w:val="0065793C"/>
    <w:rsid w:val="00657FDE"/>
    <w:rsid w:val="006600ED"/>
    <w:rsid w:val="0066109E"/>
    <w:rsid w:val="006615BA"/>
    <w:rsid w:val="00661855"/>
    <w:rsid w:val="006622D0"/>
    <w:rsid w:val="00662393"/>
    <w:rsid w:val="0066274F"/>
    <w:rsid w:val="00662E18"/>
    <w:rsid w:val="0066311D"/>
    <w:rsid w:val="0066363B"/>
    <w:rsid w:val="00663872"/>
    <w:rsid w:val="00663BF3"/>
    <w:rsid w:val="00664791"/>
    <w:rsid w:val="0066489E"/>
    <w:rsid w:val="006649DB"/>
    <w:rsid w:val="00664D06"/>
    <w:rsid w:val="0066504F"/>
    <w:rsid w:val="00665391"/>
    <w:rsid w:val="006653E5"/>
    <w:rsid w:val="006654BB"/>
    <w:rsid w:val="00665AF6"/>
    <w:rsid w:val="00665F9E"/>
    <w:rsid w:val="00666B29"/>
    <w:rsid w:val="006671AD"/>
    <w:rsid w:val="0066768B"/>
    <w:rsid w:val="00667D55"/>
    <w:rsid w:val="006711CB"/>
    <w:rsid w:val="00671E92"/>
    <w:rsid w:val="00672533"/>
    <w:rsid w:val="00672B96"/>
    <w:rsid w:val="006735A5"/>
    <w:rsid w:val="00673642"/>
    <w:rsid w:val="00674418"/>
    <w:rsid w:val="00674811"/>
    <w:rsid w:val="006748A8"/>
    <w:rsid w:val="00674C7A"/>
    <w:rsid w:val="00674CE7"/>
    <w:rsid w:val="006763C6"/>
    <w:rsid w:val="00676C4F"/>
    <w:rsid w:val="00676CD3"/>
    <w:rsid w:val="0067748B"/>
    <w:rsid w:val="00677E94"/>
    <w:rsid w:val="00681281"/>
    <w:rsid w:val="00681E0D"/>
    <w:rsid w:val="006820F1"/>
    <w:rsid w:val="0068285B"/>
    <w:rsid w:val="00682E9B"/>
    <w:rsid w:val="006833AB"/>
    <w:rsid w:val="006833E9"/>
    <w:rsid w:val="00683786"/>
    <w:rsid w:val="0068382A"/>
    <w:rsid w:val="00684AC2"/>
    <w:rsid w:val="00684C40"/>
    <w:rsid w:val="00685595"/>
    <w:rsid w:val="00685CAD"/>
    <w:rsid w:val="006868FC"/>
    <w:rsid w:val="00686F30"/>
    <w:rsid w:val="00686F7F"/>
    <w:rsid w:val="0068780A"/>
    <w:rsid w:val="00687A3D"/>
    <w:rsid w:val="00690749"/>
    <w:rsid w:val="0069089B"/>
    <w:rsid w:val="006909E1"/>
    <w:rsid w:val="00690BC6"/>
    <w:rsid w:val="00690F4B"/>
    <w:rsid w:val="00691F9B"/>
    <w:rsid w:val="0069304E"/>
    <w:rsid w:val="00693320"/>
    <w:rsid w:val="00693A19"/>
    <w:rsid w:val="0069404E"/>
    <w:rsid w:val="006940A0"/>
    <w:rsid w:val="00694603"/>
    <w:rsid w:val="00695758"/>
    <w:rsid w:val="00695808"/>
    <w:rsid w:val="006961BF"/>
    <w:rsid w:val="00696761"/>
    <w:rsid w:val="00696F71"/>
    <w:rsid w:val="0069752B"/>
    <w:rsid w:val="00697863"/>
    <w:rsid w:val="006A0449"/>
    <w:rsid w:val="006A06C9"/>
    <w:rsid w:val="006A1058"/>
    <w:rsid w:val="006A1481"/>
    <w:rsid w:val="006A181B"/>
    <w:rsid w:val="006A1B42"/>
    <w:rsid w:val="006A1B93"/>
    <w:rsid w:val="006A1F07"/>
    <w:rsid w:val="006A254B"/>
    <w:rsid w:val="006A38E9"/>
    <w:rsid w:val="006A3FAE"/>
    <w:rsid w:val="006A417B"/>
    <w:rsid w:val="006A4922"/>
    <w:rsid w:val="006A5756"/>
    <w:rsid w:val="006A68A8"/>
    <w:rsid w:val="006A6A25"/>
    <w:rsid w:val="006A7340"/>
    <w:rsid w:val="006A764E"/>
    <w:rsid w:val="006A79BF"/>
    <w:rsid w:val="006A7C14"/>
    <w:rsid w:val="006B038F"/>
    <w:rsid w:val="006B0C44"/>
    <w:rsid w:val="006B33FE"/>
    <w:rsid w:val="006B42DE"/>
    <w:rsid w:val="006B42DF"/>
    <w:rsid w:val="006B46FB"/>
    <w:rsid w:val="006B4D7A"/>
    <w:rsid w:val="006B597B"/>
    <w:rsid w:val="006B5C13"/>
    <w:rsid w:val="006B63AA"/>
    <w:rsid w:val="006B68A1"/>
    <w:rsid w:val="006B73AE"/>
    <w:rsid w:val="006B7B46"/>
    <w:rsid w:val="006C01AC"/>
    <w:rsid w:val="006C0A09"/>
    <w:rsid w:val="006C17AF"/>
    <w:rsid w:val="006C198E"/>
    <w:rsid w:val="006C1D40"/>
    <w:rsid w:val="006C4409"/>
    <w:rsid w:val="006C4668"/>
    <w:rsid w:val="006C4B27"/>
    <w:rsid w:val="006C4B88"/>
    <w:rsid w:val="006C5236"/>
    <w:rsid w:val="006C559C"/>
    <w:rsid w:val="006C5B47"/>
    <w:rsid w:val="006C5F76"/>
    <w:rsid w:val="006C60C8"/>
    <w:rsid w:val="006C6A29"/>
    <w:rsid w:val="006C7862"/>
    <w:rsid w:val="006C7A26"/>
    <w:rsid w:val="006C7D80"/>
    <w:rsid w:val="006D0079"/>
    <w:rsid w:val="006D0111"/>
    <w:rsid w:val="006D07CE"/>
    <w:rsid w:val="006D0E64"/>
    <w:rsid w:val="006D19A5"/>
    <w:rsid w:val="006D1E8B"/>
    <w:rsid w:val="006D2FC4"/>
    <w:rsid w:val="006D340E"/>
    <w:rsid w:val="006D4363"/>
    <w:rsid w:val="006D48C7"/>
    <w:rsid w:val="006D4B82"/>
    <w:rsid w:val="006D4CA3"/>
    <w:rsid w:val="006D55F4"/>
    <w:rsid w:val="006D5CE8"/>
    <w:rsid w:val="006D604D"/>
    <w:rsid w:val="006D61E1"/>
    <w:rsid w:val="006D69C1"/>
    <w:rsid w:val="006D6CCB"/>
    <w:rsid w:val="006D6CEB"/>
    <w:rsid w:val="006D7361"/>
    <w:rsid w:val="006D7B96"/>
    <w:rsid w:val="006E02D3"/>
    <w:rsid w:val="006E03F6"/>
    <w:rsid w:val="006E0B91"/>
    <w:rsid w:val="006E0FBB"/>
    <w:rsid w:val="006E1A78"/>
    <w:rsid w:val="006E21FB"/>
    <w:rsid w:val="006E259A"/>
    <w:rsid w:val="006E27F8"/>
    <w:rsid w:val="006E316F"/>
    <w:rsid w:val="006E3473"/>
    <w:rsid w:val="006E3809"/>
    <w:rsid w:val="006E56C3"/>
    <w:rsid w:val="006E59A5"/>
    <w:rsid w:val="006E5B92"/>
    <w:rsid w:val="006E6B48"/>
    <w:rsid w:val="006E724F"/>
    <w:rsid w:val="006E7476"/>
    <w:rsid w:val="006E7D32"/>
    <w:rsid w:val="006F0449"/>
    <w:rsid w:val="006F0A4F"/>
    <w:rsid w:val="006F1262"/>
    <w:rsid w:val="006F18B7"/>
    <w:rsid w:val="006F2462"/>
    <w:rsid w:val="006F2862"/>
    <w:rsid w:val="006F2B41"/>
    <w:rsid w:val="006F2DDF"/>
    <w:rsid w:val="006F3BE7"/>
    <w:rsid w:val="006F544D"/>
    <w:rsid w:val="006F6797"/>
    <w:rsid w:val="006F6CCA"/>
    <w:rsid w:val="006F6EC6"/>
    <w:rsid w:val="006F6ED0"/>
    <w:rsid w:val="006F7177"/>
    <w:rsid w:val="006F73A7"/>
    <w:rsid w:val="006F75B0"/>
    <w:rsid w:val="006F79B5"/>
    <w:rsid w:val="006F7C18"/>
    <w:rsid w:val="00700353"/>
    <w:rsid w:val="00700700"/>
    <w:rsid w:val="007007B4"/>
    <w:rsid w:val="0070081F"/>
    <w:rsid w:val="007008D4"/>
    <w:rsid w:val="00701958"/>
    <w:rsid w:val="00701B30"/>
    <w:rsid w:val="00703081"/>
    <w:rsid w:val="007035CE"/>
    <w:rsid w:val="00704601"/>
    <w:rsid w:val="00705121"/>
    <w:rsid w:val="00705665"/>
    <w:rsid w:val="00706417"/>
    <w:rsid w:val="0070668F"/>
    <w:rsid w:val="00706EA3"/>
    <w:rsid w:val="007070EE"/>
    <w:rsid w:val="007072CB"/>
    <w:rsid w:val="007101EE"/>
    <w:rsid w:val="0071085B"/>
    <w:rsid w:val="00710ADB"/>
    <w:rsid w:val="00710C01"/>
    <w:rsid w:val="00711115"/>
    <w:rsid w:val="00711781"/>
    <w:rsid w:val="00712035"/>
    <w:rsid w:val="007126EC"/>
    <w:rsid w:val="007130AF"/>
    <w:rsid w:val="007130E5"/>
    <w:rsid w:val="0071333B"/>
    <w:rsid w:val="007146DD"/>
    <w:rsid w:val="007149FF"/>
    <w:rsid w:val="00716936"/>
    <w:rsid w:val="00716A64"/>
    <w:rsid w:val="007170B4"/>
    <w:rsid w:val="00717955"/>
    <w:rsid w:val="00717D1F"/>
    <w:rsid w:val="007200DB"/>
    <w:rsid w:val="0072042B"/>
    <w:rsid w:val="00720719"/>
    <w:rsid w:val="00720E83"/>
    <w:rsid w:val="007213CF"/>
    <w:rsid w:val="00721432"/>
    <w:rsid w:val="0072161E"/>
    <w:rsid w:val="00721EAE"/>
    <w:rsid w:val="007221F8"/>
    <w:rsid w:val="007223CB"/>
    <w:rsid w:val="007227DC"/>
    <w:rsid w:val="00722A47"/>
    <w:rsid w:val="00722C0D"/>
    <w:rsid w:val="00723245"/>
    <w:rsid w:val="00723B36"/>
    <w:rsid w:val="00723EB2"/>
    <w:rsid w:val="0072404B"/>
    <w:rsid w:val="007240AD"/>
    <w:rsid w:val="0072430C"/>
    <w:rsid w:val="007246BE"/>
    <w:rsid w:val="00725AFA"/>
    <w:rsid w:val="007260C6"/>
    <w:rsid w:val="00726529"/>
    <w:rsid w:val="0072789A"/>
    <w:rsid w:val="007302B3"/>
    <w:rsid w:val="00730BC4"/>
    <w:rsid w:val="00730FE7"/>
    <w:rsid w:val="0073110A"/>
    <w:rsid w:val="00731506"/>
    <w:rsid w:val="00731754"/>
    <w:rsid w:val="007317D5"/>
    <w:rsid w:val="00731879"/>
    <w:rsid w:val="00732136"/>
    <w:rsid w:val="0073258F"/>
    <w:rsid w:val="0073296D"/>
    <w:rsid w:val="00732CBF"/>
    <w:rsid w:val="00733B28"/>
    <w:rsid w:val="00733E6F"/>
    <w:rsid w:val="00734FB4"/>
    <w:rsid w:val="00735092"/>
    <w:rsid w:val="007356E1"/>
    <w:rsid w:val="0073647A"/>
    <w:rsid w:val="00737452"/>
    <w:rsid w:val="0073776D"/>
    <w:rsid w:val="00737CCE"/>
    <w:rsid w:val="00737FA2"/>
    <w:rsid w:val="0074057C"/>
    <w:rsid w:val="00740715"/>
    <w:rsid w:val="007413F9"/>
    <w:rsid w:val="00741887"/>
    <w:rsid w:val="007418F2"/>
    <w:rsid w:val="00742221"/>
    <w:rsid w:val="007423A9"/>
    <w:rsid w:val="0074379F"/>
    <w:rsid w:val="00743A88"/>
    <w:rsid w:val="00744A0C"/>
    <w:rsid w:val="00745E9F"/>
    <w:rsid w:val="00746CF7"/>
    <w:rsid w:val="00746D82"/>
    <w:rsid w:val="0075087A"/>
    <w:rsid w:val="00750AA5"/>
    <w:rsid w:val="00751327"/>
    <w:rsid w:val="00751626"/>
    <w:rsid w:val="007519F9"/>
    <w:rsid w:val="007528F7"/>
    <w:rsid w:val="00753423"/>
    <w:rsid w:val="00753BE5"/>
    <w:rsid w:val="00753C53"/>
    <w:rsid w:val="00754288"/>
    <w:rsid w:val="007542C2"/>
    <w:rsid w:val="0075452C"/>
    <w:rsid w:val="007552F9"/>
    <w:rsid w:val="00755767"/>
    <w:rsid w:val="00755F7D"/>
    <w:rsid w:val="00756293"/>
    <w:rsid w:val="007566AF"/>
    <w:rsid w:val="00756DD4"/>
    <w:rsid w:val="00756E00"/>
    <w:rsid w:val="00757022"/>
    <w:rsid w:val="00757BD5"/>
    <w:rsid w:val="00757FFB"/>
    <w:rsid w:val="00761591"/>
    <w:rsid w:val="00761C23"/>
    <w:rsid w:val="00761E5B"/>
    <w:rsid w:val="00762070"/>
    <w:rsid w:val="0076255C"/>
    <w:rsid w:val="007625C3"/>
    <w:rsid w:val="00762790"/>
    <w:rsid w:val="00762ACA"/>
    <w:rsid w:val="00762C79"/>
    <w:rsid w:val="0076305B"/>
    <w:rsid w:val="007635C9"/>
    <w:rsid w:val="00763B96"/>
    <w:rsid w:val="0076450A"/>
    <w:rsid w:val="00764A52"/>
    <w:rsid w:val="00764F0A"/>
    <w:rsid w:val="007650DE"/>
    <w:rsid w:val="00765481"/>
    <w:rsid w:val="007659FF"/>
    <w:rsid w:val="007667A6"/>
    <w:rsid w:val="0076691A"/>
    <w:rsid w:val="00766F60"/>
    <w:rsid w:val="00767F14"/>
    <w:rsid w:val="007703AB"/>
    <w:rsid w:val="0077045D"/>
    <w:rsid w:val="00770462"/>
    <w:rsid w:val="007707E4"/>
    <w:rsid w:val="00770947"/>
    <w:rsid w:val="00770991"/>
    <w:rsid w:val="0077180B"/>
    <w:rsid w:val="00772034"/>
    <w:rsid w:val="00772C89"/>
    <w:rsid w:val="0077305B"/>
    <w:rsid w:val="007732F5"/>
    <w:rsid w:val="00774202"/>
    <w:rsid w:val="00774784"/>
    <w:rsid w:val="00774842"/>
    <w:rsid w:val="00774A5F"/>
    <w:rsid w:val="00774FCF"/>
    <w:rsid w:val="0077554F"/>
    <w:rsid w:val="007756F1"/>
    <w:rsid w:val="00775DD9"/>
    <w:rsid w:val="00775F30"/>
    <w:rsid w:val="00776993"/>
    <w:rsid w:val="00776FD2"/>
    <w:rsid w:val="00777026"/>
    <w:rsid w:val="00777BF2"/>
    <w:rsid w:val="00777E6A"/>
    <w:rsid w:val="00777F4E"/>
    <w:rsid w:val="00777FBB"/>
    <w:rsid w:val="00780BEB"/>
    <w:rsid w:val="00780D0A"/>
    <w:rsid w:val="00780F0C"/>
    <w:rsid w:val="00781BD1"/>
    <w:rsid w:val="00781E94"/>
    <w:rsid w:val="00781EC0"/>
    <w:rsid w:val="0078243D"/>
    <w:rsid w:val="00782BA7"/>
    <w:rsid w:val="00782D9E"/>
    <w:rsid w:val="007835EE"/>
    <w:rsid w:val="0078373D"/>
    <w:rsid w:val="0078398C"/>
    <w:rsid w:val="00783C71"/>
    <w:rsid w:val="00783CFA"/>
    <w:rsid w:val="00784E7A"/>
    <w:rsid w:val="00784F4E"/>
    <w:rsid w:val="00785009"/>
    <w:rsid w:val="007859EC"/>
    <w:rsid w:val="00785B78"/>
    <w:rsid w:val="00785DF7"/>
    <w:rsid w:val="007862D4"/>
    <w:rsid w:val="00786A68"/>
    <w:rsid w:val="00786D51"/>
    <w:rsid w:val="00787733"/>
    <w:rsid w:val="00787875"/>
    <w:rsid w:val="00787A75"/>
    <w:rsid w:val="00787AAA"/>
    <w:rsid w:val="00787E59"/>
    <w:rsid w:val="00790214"/>
    <w:rsid w:val="0079142E"/>
    <w:rsid w:val="00791799"/>
    <w:rsid w:val="00791905"/>
    <w:rsid w:val="00792342"/>
    <w:rsid w:val="0079243C"/>
    <w:rsid w:val="0079285B"/>
    <w:rsid w:val="00792CFB"/>
    <w:rsid w:val="00792F12"/>
    <w:rsid w:val="007930C3"/>
    <w:rsid w:val="007932B2"/>
    <w:rsid w:val="00793BB9"/>
    <w:rsid w:val="00794059"/>
    <w:rsid w:val="00794678"/>
    <w:rsid w:val="0079583E"/>
    <w:rsid w:val="00795855"/>
    <w:rsid w:val="007961DD"/>
    <w:rsid w:val="007966A0"/>
    <w:rsid w:val="007967C0"/>
    <w:rsid w:val="00796B25"/>
    <w:rsid w:val="007973C9"/>
    <w:rsid w:val="007A0866"/>
    <w:rsid w:val="007A0C14"/>
    <w:rsid w:val="007A0E1B"/>
    <w:rsid w:val="007A196A"/>
    <w:rsid w:val="007A1A9B"/>
    <w:rsid w:val="007A1A9D"/>
    <w:rsid w:val="007A2062"/>
    <w:rsid w:val="007A2645"/>
    <w:rsid w:val="007A2BD7"/>
    <w:rsid w:val="007A2C34"/>
    <w:rsid w:val="007A3BFA"/>
    <w:rsid w:val="007A4B14"/>
    <w:rsid w:val="007A54F3"/>
    <w:rsid w:val="007A55C8"/>
    <w:rsid w:val="007A5689"/>
    <w:rsid w:val="007A5BB0"/>
    <w:rsid w:val="007A5BB3"/>
    <w:rsid w:val="007A6EE7"/>
    <w:rsid w:val="007A79E9"/>
    <w:rsid w:val="007A7ADE"/>
    <w:rsid w:val="007A7B4F"/>
    <w:rsid w:val="007A7BD9"/>
    <w:rsid w:val="007B0550"/>
    <w:rsid w:val="007B07E2"/>
    <w:rsid w:val="007B0A00"/>
    <w:rsid w:val="007B1195"/>
    <w:rsid w:val="007B2859"/>
    <w:rsid w:val="007B35E1"/>
    <w:rsid w:val="007B3CAA"/>
    <w:rsid w:val="007B4466"/>
    <w:rsid w:val="007B4780"/>
    <w:rsid w:val="007B512A"/>
    <w:rsid w:val="007B519A"/>
    <w:rsid w:val="007B56F0"/>
    <w:rsid w:val="007B5AC6"/>
    <w:rsid w:val="007B5D2F"/>
    <w:rsid w:val="007B5D9A"/>
    <w:rsid w:val="007B5FAE"/>
    <w:rsid w:val="007B6C32"/>
    <w:rsid w:val="007B7228"/>
    <w:rsid w:val="007B7965"/>
    <w:rsid w:val="007B7AAC"/>
    <w:rsid w:val="007C0829"/>
    <w:rsid w:val="007C0C9C"/>
    <w:rsid w:val="007C116B"/>
    <w:rsid w:val="007C2097"/>
    <w:rsid w:val="007C239D"/>
    <w:rsid w:val="007C3948"/>
    <w:rsid w:val="007C3A9A"/>
    <w:rsid w:val="007C47F8"/>
    <w:rsid w:val="007C4F58"/>
    <w:rsid w:val="007C5530"/>
    <w:rsid w:val="007C5AC6"/>
    <w:rsid w:val="007C5E93"/>
    <w:rsid w:val="007C6249"/>
    <w:rsid w:val="007C6701"/>
    <w:rsid w:val="007C677A"/>
    <w:rsid w:val="007C6D4E"/>
    <w:rsid w:val="007C6DCF"/>
    <w:rsid w:val="007C730C"/>
    <w:rsid w:val="007D0210"/>
    <w:rsid w:val="007D04F2"/>
    <w:rsid w:val="007D09C2"/>
    <w:rsid w:val="007D1119"/>
    <w:rsid w:val="007D117F"/>
    <w:rsid w:val="007D187E"/>
    <w:rsid w:val="007D2179"/>
    <w:rsid w:val="007D2197"/>
    <w:rsid w:val="007D2A18"/>
    <w:rsid w:val="007D36F4"/>
    <w:rsid w:val="007D3785"/>
    <w:rsid w:val="007D3834"/>
    <w:rsid w:val="007D3A90"/>
    <w:rsid w:val="007D468D"/>
    <w:rsid w:val="007D48DB"/>
    <w:rsid w:val="007D565F"/>
    <w:rsid w:val="007D5C55"/>
    <w:rsid w:val="007D5CE2"/>
    <w:rsid w:val="007D5E2D"/>
    <w:rsid w:val="007D696B"/>
    <w:rsid w:val="007D6A07"/>
    <w:rsid w:val="007D728E"/>
    <w:rsid w:val="007E003D"/>
    <w:rsid w:val="007E10C3"/>
    <w:rsid w:val="007E1369"/>
    <w:rsid w:val="007E20D7"/>
    <w:rsid w:val="007E2EA2"/>
    <w:rsid w:val="007E2F4A"/>
    <w:rsid w:val="007E35EE"/>
    <w:rsid w:val="007E3BC0"/>
    <w:rsid w:val="007E462F"/>
    <w:rsid w:val="007E495F"/>
    <w:rsid w:val="007E5653"/>
    <w:rsid w:val="007E6154"/>
    <w:rsid w:val="007E6351"/>
    <w:rsid w:val="007E66AD"/>
    <w:rsid w:val="007E6933"/>
    <w:rsid w:val="007E755F"/>
    <w:rsid w:val="007E756B"/>
    <w:rsid w:val="007E7653"/>
    <w:rsid w:val="007F0260"/>
    <w:rsid w:val="007F0928"/>
    <w:rsid w:val="007F0A44"/>
    <w:rsid w:val="007F16A1"/>
    <w:rsid w:val="007F1A74"/>
    <w:rsid w:val="007F23FE"/>
    <w:rsid w:val="007F2555"/>
    <w:rsid w:val="007F35F9"/>
    <w:rsid w:val="007F3B84"/>
    <w:rsid w:val="007F3E5F"/>
    <w:rsid w:val="007F4617"/>
    <w:rsid w:val="007F4C8E"/>
    <w:rsid w:val="007F500B"/>
    <w:rsid w:val="007F5507"/>
    <w:rsid w:val="007F55D0"/>
    <w:rsid w:val="007F57C5"/>
    <w:rsid w:val="007F5DDB"/>
    <w:rsid w:val="007F5F6F"/>
    <w:rsid w:val="007F5FC3"/>
    <w:rsid w:val="007F604E"/>
    <w:rsid w:val="007F63C0"/>
    <w:rsid w:val="007F7139"/>
    <w:rsid w:val="007F7343"/>
    <w:rsid w:val="007F7A67"/>
    <w:rsid w:val="007F7C0E"/>
    <w:rsid w:val="00800170"/>
    <w:rsid w:val="00800FD9"/>
    <w:rsid w:val="008010B7"/>
    <w:rsid w:val="008018AD"/>
    <w:rsid w:val="00801AA2"/>
    <w:rsid w:val="00801B00"/>
    <w:rsid w:val="00801F64"/>
    <w:rsid w:val="00802350"/>
    <w:rsid w:val="00802540"/>
    <w:rsid w:val="00802B76"/>
    <w:rsid w:val="008030F0"/>
    <w:rsid w:val="0080401D"/>
    <w:rsid w:val="0080492C"/>
    <w:rsid w:val="008057AE"/>
    <w:rsid w:val="00805AC4"/>
    <w:rsid w:val="00805B63"/>
    <w:rsid w:val="00806457"/>
    <w:rsid w:val="00806F34"/>
    <w:rsid w:val="00807AB3"/>
    <w:rsid w:val="00807FE7"/>
    <w:rsid w:val="00810D5F"/>
    <w:rsid w:val="00811DC4"/>
    <w:rsid w:val="00811FC4"/>
    <w:rsid w:val="0081406F"/>
    <w:rsid w:val="008140DC"/>
    <w:rsid w:val="008141AA"/>
    <w:rsid w:val="00814237"/>
    <w:rsid w:val="00814305"/>
    <w:rsid w:val="008148D6"/>
    <w:rsid w:val="00815300"/>
    <w:rsid w:val="00816EC6"/>
    <w:rsid w:val="0081704B"/>
    <w:rsid w:val="008172D9"/>
    <w:rsid w:val="00817DE6"/>
    <w:rsid w:val="008209AD"/>
    <w:rsid w:val="00821767"/>
    <w:rsid w:val="008219B4"/>
    <w:rsid w:val="00821DD1"/>
    <w:rsid w:val="008221F4"/>
    <w:rsid w:val="00822D5A"/>
    <w:rsid w:val="0082339D"/>
    <w:rsid w:val="00824389"/>
    <w:rsid w:val="00824B89"/>
    <w:rsid w:val="008253DA"/>
    <w:rsid w:val="008254A6"/>
    <w:rsid w:val="00825AC3"/>
    <w:rsid w:val="00826177"/>
    <w:rsid w:val="00826CA1"/>
    <w:rsid w:val="00826DD0"/>
    <w:rsid w:val="008279FA"/>
    <w:rsid w:val="00827DB4"/>
    <w:rsid w:val="008301B1"/>
    <w:rsid w:val="00830948"/>
    <w:rsid w:val="00830BBD"/>
    <w:rsid w:val="00830C9D"/>
    <w:rsid w:val="00831ECC"/>
    <w:rsid w:val="00831F19"/>
    <w:rsid w:val="008326F8"/>
    <w:rsid w:val="008328B5"/>
    <w:rsid w:val="00832A46"/>
    <w:rsid w:val="00832DEE"/>
    <w:rsid w:val="00832DF7"/>
    <w:rsid w:val="00833026"/>
    <w:rsid w:val="0083323F"/>
    <w:rsid w:val="0083328F"/>
    <w:rsid w:val="0083356E"/>
    <w:rsid w:val="00833768"/>
    <w:rsid w:val="00833A9E"/>
    <w:rsid w:val="00834326"/>
    <w:rsid w:val="008348F3"/>
    <w:rsid w:val="00834C64"/>
    <w:rsid w:val="00835105"/>
    <w:rsid w:val="00835128"/>
    <w:rsid w:val="00835184"/>
    <w:rsid w:val="008356E2"/>
    <w:rsid w:val="00835F14"/>
    <w:rsid w:val="00836485"/>
    <w:rsid w:val="00836F4F"/>
    <w:rsid w:val="00836F67"/>
    <w:rsid w:val="0084085B"/>
    <w:rsid w:val="008412C3"/>
    <w:rsid w:val="00841DF0"/>
    <w:rsid w:val="00842085"/>
    <w:rsid w:val="00842974"/>
    <w:rsid w:val="008432D0"/>
    <w:rsid w:val="00843449"/>
    <w:rsid w:val="00844509"/>
    <w:rsid w:val="008446B5"/>
    <w:rsid w:val="00844DC7"/>
    <w:rsid w:val="008454D9"/>
    <w:rsid w:val="00845DE4"/>
    <w:rsid w:val="00845F64"/>
    <w:rsid w:val="0084685B"/>
    <w:rsid w:val="00846956"/>
    <w:rsid w:val="008477A7"/>
    <w:rsid w:val="008478C0"/>
    <w:rsid w:val="0085057C"/>
    <w:rsid w:val="00850908"/>
    <w:rsid w:val="00850B40"/>
    <w:rsid w:val="00851012"/>
    <w:rsid w:val="008514EB"/>
    <w:rsid w:val="00851838"/>
    <w:rsid w:val="008519B7"/>
    <w:rsid w:val="00851B3D"/>
    <w:rsid w:val="00851BC9"/>
    <w:rsid w:val="00851FF5"/>
    <w:rsid w:val="00852570"/>
    <w:rsid w:val="0085357A"/>
    <w:rsid w:val="00853984"/>
    <w:rsid w:val="00853BA6"/>
    <w:rsid w:val="00853D5D"/>
    <w:rsid w:val="0085452B"/>
    <w:rsid w:val="00855071"/>
    <w:rsid w:val="00855272"/>
    <w:rsid w:val="008556A3"/>
    <w:rsid w:val="00855E07"/>
    <w:rsid w:val="00856707"/>
    <w:rsid w:val="00856A04"/>
    <w:rsid w:val="00856F70"/>
    <w:rsid w:val="00857088"/>
    <w:rsid w:val="00857D88"/>
    <w:rsid w:val="00860326"/>
    <w:rsid w:val="008606F3"/>
    <w:rsid w:val="00860A08"/>
    <w:rsid w:val="00861C39"/>
    <w:rsid w:val="00861E79"/>
    <w:rsid w:val="0086223C"/>
    <w:rsid w:val="008624F5"/>
    <w:rsid w:val="008625E5"/>
    <w:rsid w:val="008626E7"/>
    <w:rsid w:val="00863532"/>
    <w:rsid w:val="00863867"/>
    <w:rsid w:val="00863A23"/>
    <w:rsid w:val="00863C10"/>
    <w:rsid w:val="0086475B"/>
    <w:rsid w:val="0086546A"/>
    <w:rsid w:val="00865838"/>
    <w:rsid w:val="00866A17"/>
    <w:rsid w:val="00866A49"/>
    <w:rsid w:val="00866B90"/>
    <w:rsid w:val="00866DAC"/>
    <w:rsid w:val="00867497"/>
    <w:rsid w:val="008678AB"/>
    <w:rsid w:val="00867FBC"/>
    <w:rsid w:val="0087018F"/>
    <w:rsid w:val="00870229"/>
    <w:rsid w:val="00870BAA"/>
    <w:rsid w:val="00870CCB"/>
    <w:rsid w:val="00870EE7"/>
    <w:rsid w:val="0087114B"/>
    <w:rsid w:val="00871455"/>
    <w:rsid w:val="00871AA2"/>
    <w:rsid w:val="00871C00"/>
    <w:rsid w:val="00872AF6"/>
    <w:rsid w:val="0087349B"/>
    <w:rsid w:val="00873671"/>
    <w:rsid w:val="00874164"/>
    <w:rsid w:val="00874194"/>
    <w:rsid w:val="00875530"/>
    <w:rsid w:val="0087568A"/>
    <w:rsid w:val="008766D5"/>
    <w:rsid w:val="0087708B"/>
    <w:rsid w:val="00877B71"/>
    <w:rsid w:val="00877F11"/>
    <w:rsid w:val="00877F22"/>
    <w:rsid w:val="00880F31"/>
    <w:rsid w:val="00881B4B"/>
    <w:rsid w:val="0088203B"/>
    <w:rsid w:val="008820CA"/>
    <w:rsid w:val="008824A8"/>
    <w:rsid w:val="008825B3"/>
    <w:rsid w:val="0088292C"/>
    <w:rsid w:val="00882D05"/>
    <w:rsid w:val="00882D17"/>
    <w:rsid w:val="008833EE"/>
    <w:rsid w:val="00883442"/>
    <w:rsid w:val="00883C00"/>
    <w:rsid w:val="00883E3E"/>
    <w:rsid w:val="00884209"/>
    <w:rsid w:val="008844C8"/>
    <w:rsid w:val="008845DC"/>
    <w:rsid w:val="0088474A"/>
    <w:rsid w:val="00884E9B"/>
    <w:rsid w:val="008850EA"/>
    <w:rsid w:val="0088522D"/>
    <w:rsid w:val="008855CE"/>
    <w:rsid w:val="00885BE5"/>
    <w:rsid w:val="00885FA0"/>
    <w:rsid w:val="00886776"/>
    <w:rsid w:val="00886AC2"/>
    <w:rsid w:val="00887BAF"/>
    <w:rsid w:val="00890900"/>
    <w:rsid w:val="00890DF6"/>
    <w:rsid w:val="00890E97"/>
    <w:rsid w:val="00891FF2"/>
    <w:rsid w:val="008921E9"/>
    <w:rsid w:val="008926E9"/>
    <w:rsid w:val="00892766"/>
    <w:rsid w:val="00892953"/>
    <w:rsid w:val="00892EF8"/>
    <w:rsid w:val="008930FB"/>
    <w:rsid w:val="00893900"/>
    <w:rsid w:val="0089411A"/>
    <w:rsid w:val="00894A32"/>
    <w:rsid w:val="008951D7"/>
    <w:rsid w:val="0089594D"/>
    <w:rsid w:val="00895A48"/>
    <w:rsid w:val="00895B1B"/>
    <w:rsid w:val="00896134"/>
    <w:rsid w:val="00897B53"/>
    <w:rsid w:val="00897FE1"/>
    <w:rsid w:val="008A11D1"/>
    <w:rsid w:val="008A12A5"/>
    <w:rsid w:val="008A190B"/>
    <w:rsid w:val="008A243F"/>
    <w:rsid w:val="008A294A"/>
    <w:rsid w:val="008A3537"/>
    <w:rsid w:val="008A4530"/>
    <w:rsid w:val="008A4C0F"/>
    <w:rsid w:val="008A4E52"/>
    <w:rsid w:val="008A655D"/>
    <w:rsid w:val="008A7B0F"/>
    <w:rsid w:val="008A7D9D"/>
    <w:rsid w:val="008B12B5"/>
    <w:rsid w:val="008B12FA"/>
    <w:rsid w:val="008B1AE2"/>
    <w:rsid w:val="008B2D92"/>
    <w:rsid w:val="008B2E12"/>
    <w:rsid w:val="008B3257"/>
    <w:rsid w:val="008B3359"/>
    <w:rsid w:val="008B3805"/>
    <w:rsid w:val="008B3A76"/>
    <w:rsid w:val="008B3DDD"/>
    <w:rsid w:val="008B41A5"/>
    <w:rsid w:val="008B41D6"/>
    <w:rsid w:val="008B450A"/>
    <w:rsid w:val="008B663E"/>
    <w:rsid w:val="008B69A8"/>
    <w:rsid w:val="008B6D7B"/>
    <w:rsid w:val="008B6E1D"/>
    <w:rsid w:val="008B74F4"/>
    <w:rsid w:val="008B77AE"/>
    <w:rsid w:val="008B7CAF"/>
    <w:rsid w:val="008C0981"/>
    <w:rsid w:val="008C09B6"/>
    <w:rsid w:val="008C23D0"/>
    <w:rsid w:val="008C29A4"/>
    <w:rsid w:val="008C2D82"/>
    <w:rsid w:val="008C3206"/>
    <w:rsid w:val="008C3C78"/>
    <w:rsid w:val="008C3E92"/>
    <w:rsid w:val="008C483F"/>
    <w:rsid w:val="008C514D"/>
    <w:rsid w:val="008C5AE5"/>
    <w:rsid w:val="008C5C0D"/>
    <w:rsid w:val="008C5F09"/>
    <w:rsid w:val="008C5F16"/>
    <w:rsid w:val="008C600F"/>
    <w:rsid w:val="008C6564"/>
    <w:rsid w:val="008C729E"/>
    <w:rsid w:val="008C750B"/>
    <w:rsid w:val="008C7F37"/>
    <w:rsid w:val="008D0D2F"/>
    <w:rsid w:val="008D2AC3"/>
    <w:rsid w:val="008D2CCD"/>
    <w:rsid w:val="008D3F9D"/>
    <w:rsid w:val="008D40F3"/>
    <w:rsid w:val="008D484A"/>
    <w:rsid w:val="008D506B"/>
    <w:rsid w:val="008D5254"/>
    <w:rsid w:val="008D5496"/>
    <w:rsid w:val="008D58CF"/>
    <w:rsid w:val="008D5FA0"/>
    <w:rsid w:val="008D7736"/>
    <w:rsid w:val="008D77E3"/>
    <w:rsid w:val="008D7813"/>
    <w:rsid w:val="008D7AD5"/>
    <w:rsid w:val="008D7EBB"/>
    <w:rsid w:val="008D7FDE"/>
    <w:rsid w:val="008E1292"/>
    <w:rsid w:val="008E1321"/>
    <w:rsid w:val="008E166C"/>
    <w:rsid w:val="008E22DA"/>
    <w:rsid w:val="008E2973"/>
    <w:rsid w:val="008E2BFB"/>
    <w:rsid w:val="008E3D39"/>
    <w:rsid w:val="008E471E"/>
    <w:rsid w:val="008E4A53"/>
    <w:rsid w:val="008E4ACB"/>
    <w:rsid w:val="008E4D58"/>
    <w:rsid w:val="008E4E72"/>
    <w:rsid w:val="008E5409"/>
    <w:rsid w:val="008E58E8"/>
    <w:rsid w:val="008E66EA"/>
    <w:rsid w:val="008E66ED"/>
    <w:rsid w:val="008E6A1A"/>
    <w:rsid w:val="008E6D09"/>
    <w:rsid w:val="008E756C"/>
    <w:rsid w:val="008E7960"/>
    <w:rsid w:val="008E7ABE"/>
    <w:rsid w:val="008F0A79"/>
    <w:rsid w:val="008F20DF"/>
    <w:rsid w:val="008F2DAC"/>
    <w:rsid w:val="008F2DCF"/>
    <w:rsid w:val="008F4696"/>
    <w:rsid w:val="008F4983"/>
    <w:rsid w:val="008F4A2E"/>
    <w:rsid w:val="008F4F44"/>
    <w:rsid w:val="008F50B8"/>
    <w:rsid w:val="008F5328"/>
    <w:rsid w:val="008F5616"/>
    <w:rsid w:val="008F5C9A"/>
    <w:rsid w:val="008F686C"/>
    <w:rsid w:val="008F6D2D"/>
    <w:rsid w:val="008F72B9"/>
    <w:rsid w:val="00900548"/>
    <w:rsid w:val="009019A3"/>
    <w:rsid w:val="00901F83"/>
    <w:rsid w:val="009020B3"/>
    <w:rsid w:val="009026B1"/>
    <w:rsid w:val="00902BAF"/>
    <w:rsid w:val="009031FB"/>
    <w:rsid w:val="00903380"/>
    <w:rsid w:val="00903458"/>
    <w:rsid w:val="00903518"/>
    <w:rsid w:val="00904646"/>
    <w:rsid w:val="0090481A"/>
    <w:rsid w:val="00904848"/>
    <w:rsid w:val="00904889"/>
    <w:rsid w:val="009056A0"/>
    <w:rsid w:val="00906928"/>
    <w:rsid w:val="00906F84"/>
    <w:rsid w:val="00906F8B"/>
    <w:rsid w:val="00907A17"/>
    <w:rsid w:val="00907A43"/>
    <w:rsid w:val="009101C3"/>
    <w:rsid w:val="00911704"/>
    <w:rsid w:val="00911B85"/>
    <w:rsid w:val="00911E92"/>
    <w:rsid w:val="0091270B"/>
    <w:rsid w:val="0091281D"/>
    <w:rsid w:val="00912C05"/>
    <w:rsid w:val="009130CE"/>
    <w:rsid w:val="00913582"/>
    <w:rsid w:val="00913621"/>
    <w:rsid w:val="0091368F"/>
    <w:rsid w:val="00913A19"/>
    <w:rsid w:val="00913C2C"/>
    <w:rsid w:val="00913D86"/>
    <w:rsid w:val="009147D7"/>
    <w:rsid w:val="009150E3"/>
    <w:rsid w:val="009154C1"/>
    <w:rsid w:val="00915D6F"/>
    <w:rsid w:val="00916E33"/>
    <w:rsid w:val="009177F5"/>
    <w:rsid w:val="00917AA6"/>
    <w:rsid w:val="00917FAC"/>
    <w:rsid w:val="009201B5"/>
    <w:rsid w:val="009202A8"/>
    <w:rsid w:val="009209A0"/>
    <w:rsid w:val="00920D82"/>
    <w:rsid w:val="00920FCC"/>
    <w:rsid w:val="00921FC3"/>
    <w:rsid w:val="00922CA3"/>
    <w:rsid w:val="009230BB"/>
    <w:rsid w:val="00923D35"/>
    <w:rsid w:val="009240C3"/>
    <w:rsid w:val="0092496A"/>
    <w:rsid w:val="00924EE4"/>
    <w:rsid w:val="0092550F"/>
    <w:rsid w:val="00925EE0"/>
    <w:rsid w:val="00926721"/>
    <w:rsid w:val="00926727"/>
    <w:rsid w:val="00926824"/>
    <w:rsid w:val="00927017"/>
    <w:rsid w:val="00927299"/>
    <w:rsid w:val="00927DFE"/>
    <w:rsid w:val="00927FAA"/>
    <w:rsid w:val="0093035F"/>
    <w:rsid w:val="00931199"/>
    <w:rsid w:val="00931581"/>
    <w:rsid w:val="00931B70"/>
    <w:rsid w:val="00931C15"/>
    <w:rsid w:val="00932453"/>
    <w:rsid w:val="00932BA4"/>
    <w:rsid w:val="00932D9B"/>
    <w:rsid w:val="00932F86"/>
    <w:rsid w:val="009333E2"/>
    <w:rsid w:val="009337EF"/>
    <w:rsid w:val="00933CDB"/>
    <w:rsid w:val="00933D16"/>
    <w:rsid w:val="00934051"/>
    <w:rsid w:val="009342E7"/>
    <w:rsid w:val="0093454C"/>
    <w:rsid w:val="009345B5"/>
    <w:rsid w:val="00934F0D"/>
    <w:rsid w:val="0093566D"/>
    <w:rsid w:val="00935865"/>
    <w:rsid w:val="009358F7"/>
    <w:rsid w:val="0093652D"/>
    <w:rsid w:val="009366C6"/>
    <w:rsid w:val="00936A3C"/>
    <w:rsid w:val="00940967"/>
    <w:rsid w:val="009414C1"/>
    <w:rsid w:val="009420F2"/>
    <w:rsid w:val="00942116"/>
    <w:rsid w:val="0094241A"/>
    <w:rsid w:val="0094242A"/>
    <w:rsid w:val="00942F69"/>
    <w:rsid w:val="00943A3D"/>
    <w:rsid w:val="009449BD"/>
    <w:rsid w:val="00944E69"/>
    <w:rsid w:val="0094528E"/>
    <w:rsid w:val="009454D8"/>
    <w:rsid w:val="0094565E"/>
    <w:rsid w:val="0094650E"/>
    <w:rsid w:val="0094679D"/>
    <w:rsid w:val="009505C2"/>
    <w:rsid w:val="009506FF"/>
    <w:rsid w:val="009507F7"/>
    <w:rsid w:val="00950CA0"/>
    <w:rsid w:val="00950F62"/>
    <w:rsid w:val="0095165F"/>
    <w:rsid w:val="0095196F"/>
    <w:rsid w:val="00951A1C"/>
    <w:rsid w:val="00951FE1"/>
    <w:rsid w:val="009525FB"/>
    <w:rsid w:val="00952A39"/>
    <w:rsid w:val="00952FFD"/>
    <w:rsid w:val="00953688"/>
    <w:rsid w:val="009543B4"/>
    <w:rsid w:val="00954449"/>
    <w:rsid w:val="009545E6"/>
    <w:rsid w:val="00955D71"/>
    <w:rsid w:val="00955DA5"/>
    <w:rsid w:val="00955E2A"/>
    <w:rsid w:val="009566EC"/>
    <w:rsid w:val="00956796"/>
    <w:rsid w:val="00957227"/>
    <w:rsid w:val="009572D6"/>
    <w:rsid w:val="009576A1"/>
    <w:rsid w:val="009577D0"/>
    <w:rsid w:val="00957EA6"/>
    <w:rsid w:val="0096055E"/>
    <w:rsid w:val="009605ED"/>
    <w:rsid w:val="0096086D"/>
    <w:rsid w:val="00961E72"/>
    <w:rsid w:val="00961FF1"/>
    <w:rsid w:val="00962089"/>
    <w:rsid w:val="00962899"/>
    <w:rsid w:val="00962929"/>
    <w:rsid w:val="00962E7F"/>
    <w:rsid w:val="00962E93"/>
    <w:rsid w:val="0096403A"/>
    <w:rsid w:val="0096463F"/>
    <w:rsid w:val="0096464A"/>
    <w:rsid w:val="00964A03"/>
    <w:rsid w:val="009651ED"/>
    <w:rsid w:val="00966AD6"/>
    <w:rsid w:val="00966B2F"/>
    <w:rsid w:val="0096783B"/>
    <w:rsid w:val="009679A7"/>
    <w:rsid w:val="0097071D"/>
    <w:rsid w:val="00970799"/>
    <w:rsid w:val="00970D5B"/>
    <w:rsid w:val="00970D80"/>
    <w:rsid w:val="009710CA"/>
    <w:rsid w:val="009728C1"/>
    <w:rsid w:val="009729E7"/>
    <w:rsid w:val="00972B73"/>
    <w:rsid w:val="00972DA1"/>
    <w:rsid w:val="00973B00"/>
    <w:rsid w:val="00974410"/>
    <w:rsid w:val="00974AEC"/>
    <w:rsid w:val="00974D0B"/>
    <w:rsid w:val="009759FE"/>
    <w:rsid w:val="00975F38"/>
    <w:rsid w:val="00976248"/>
    <w:rsid w:val="009765D5"/>
    <w:rsid w:val="00976E7B"/>
    <w:rsid w:val="00976ECC"/>
    <w:rsid w:val="009777D9"/>
    <w:rsid w:val="009778FF"/>
    <w:rsid w:val="00977EE4"/>
    <w:rsid w:val="00980541"/>
    <w:rsid w:val="00981273"/>
    <w:rsid w:val="00981548"/>
    <w:rsid w:val="00981CDE"/>
    <w:rsid w:val="00982539"/>
    <w:rsid w:val="00982DB7"/>
    <w:rsid w:val="00984401"/>
    <w:rsid w:val="00984C90"/>
    <w:rsid w:val="009855F1"/>
    <w:rsid w:val="00985980"/>
    <w:rsid w:val="00985DAA"/>
    <w:rsid w:val="009865AC"/>
    <w:rsid w:val="00986AA3"/>
    <w:rsid w:val="00987104"/>
    <w:rsid w:val="009872EE"/>
    <w:rsid w:val="00987D02"/>
    <w:rsid w:val="00987D1B"/>
    <w:rsid w:val="00987D71"/>
    <w:rsid w:val="00991961"/>
    <w:rsid w:val="00991B88"/>
    <w:rsid w:val="0099214A"/>
    <w:rsid w:val="00992478"/>
    <w:rsid w:val="00992794"/>
    <w:rsid w:val="00992884"/>
    <w:rsid w:val="00993299"/>
    <w:rsid w:val="00993705"/>
    <w:rsid w:val="009937A5"/>
    <w:rsid w:val="009938D5"/>
    <w:rsid w:val="009939F7"/>
    <w:rsid w:val="0099428D"/>
    <w:rsid w:val="00994D44"/>
    <w:rsid w:val="00994D45"/>
    <w:rsid w:val="00995999"/>
    <w:rsid w:val="00995A58"/>
    <w:rsid w:val="009964F2"/>
    <w:rsid w:val="009965B0"/>
    <w:rsid w:val="0099668F"/>
    <w:rsid w:val="00996846"/>
    <w:rsid w:val="00996BF2"/>
    <w:rsid w:val="00996EC9"/>
    <w:rsid w:val="009971BF"/>
    <w:rsid w:val="009A084A"/>
    <w:rsid w:val="009A0F0F"/>
    <w:rsid w:val="009A0FD3"/>
    <w:rsid w:val="009A25C6"/>
    <w:rsid w:val="009A28EC"/>
    <w:rsid w:val="009A348B"/>
    <w:rsid w:val="009A3EB3"/>
    <w:rsid w:val="009A4082"/>
    <w:rsid w:val="009A47A1"/>
    <w:rsid w:val="009A47F1"/>
    <w:rsid w:val="009A4892"/>
    <w:rsid w:val="009A515D"/>
    <w:rsid w:val="009A527F"/>
    <w:rsid w:val="009A579D"/>
    <w:rsid w:val="009A5D96"/>
    <w:rsid w:val="009A6809"/>
    <w:rsid w:val="009A6910"/>
    <w:rsid w:val="009A6A94"/>
    <w:rsid w:val="009A752D"/>
    <w:rsid w:val="009A7DF7"/>
    <w:rsid w:val="009A7F02"/>
    <w:rsid w:val="009B042B"/>
    <w:rsid w:val="009B128C"/>
    <w:rsid w:val="009B138F"/>
    <w:rsid w:val="009B13E2"/>
    <w:rsid w:val="009B1934"/>
    <w:rsid w:val="009B2114"/>
    <w:rsid w:val="009B238F"/>
    <w:rsid w:val="009B254E"/>
    <w:rsid w:val="009B2DAE"/>
    <w:rsid w:val="009B30CE"/>
    <w:rsid w:val="009B33C2"/>
    <w:rsid w:val="009B38A9"/>
    <w:rsid w:val="009B40FA"/>
    <w:rsid w:val="009B457F"/>
    <w:rsid w:val="009B466A"/>
    <w:rsid w:val="009B46F4"/>
    <w:rsid w:val="009B4794"/>
    <w:rsid w:val="009B48DC"/>
    <w:rsid w:val="009B4B7A"/>
    <w:rsid w:val="009B4CA2"/>
    <w:rsid w:val="009B4FF7"/>
    <w:rsid w:val="009B68FD"/>
    <w:rsid w:val="009B7359"/>
    <w:rsid w:val="009B73FC"/>
    <w:rsid w:val="009C0330"/>
    <w:rsid w:val="009C0879"/>
    <w:rsid w:val="009C0F35"/>
    <w:rsid w:val="009C0FD5"/>
    <w:rsid w:val="009C2038"/>
    <w:rsid w:val="009C26BA"/>
    <w:rsid w:val="009C270E"/>
    <w:rsid w:val="009C314C"/>
    <w:rsid w:val="009C35ED"/>
    <w:rsid w:val="009C3A00"/>
    <w:rsid w:val="009C43CD"/>
    <w:rsid w:val="009C49EF"/>
    <w:rsid w:val="009C4DCC"/>
    <w:rsid w:val="009C4EFE"/>
    <w:rsid w:val="009C52D2"/>
    <w:rsid w:val="009C56FA"/>
    <w:rsid w:val="009C58F0"/>
    <w:rsid w:val="009C5CFD"/>
    <w:rsid w:val="009C6102"/>
    <w:rsid w:val="009C6AD4"/>
    <w:rsid w:val="009C7354"/>
    <w:rsid w:val="009C7B38"/>
    <w:rsid w:val="009C7B7B"/>
    <w:rsid w:val="009C7EC2"/>
    <w:rsid w:val="009D04F0"/>
    <w:rsid w:val="009D0D5B"/>
    <w:rsid w:val="009D0E30"/>
    <w:rsid w:val="009D1A8D"/>
    <w:rsid w:val="009D2408"/>
    <w:rsid w:val="009D2B20"/>
    <w:rsid w:val="009D2D27"/>
    <w:rsid w:val="009D2DED"/>
    <w:rsid w:val="009D33A6"/>
    <w:rsid w:val="009D3FC8"/>
    <w:rsid w:val="009D4E41"/>
    <w:rsid w:val="009D4E66"/>
    <w:rsid w:val="009D517D"/>
    <w:rsid w:val="009D6225"/>
    <w:rsid w:val="009D62DC"/>
    <w:rsid w:val="009D693E"/>
    <w:rsid w:val="009D6C65"/>
    <w:rsid w:val="009D7115"/>
    <w:rsid w:val="009D7FA1"/>
    <w:rsid w:val="009E0400"/>
    <w:rsid w:val="009E0E80"/>
    <w:rsid w:val="009E126E"/>
    <w:rsid w:val="009E151C"/>
    <w:rsid w:val="009E1AFF"/>
    <w:rsid w:val="009E26E9"/>
    <w:rsid w:val="009E2836"/>
    <w:rsid w:val="009E2981"/>
    <w:rsid w:val="009E2C9F"/>
    <w:rsid w:val="009E3297"/>
    <w:rsid w:val="009E32A4"/>
    <w:rsid w:val="009E386A"/>
    <w:rsid w:val="009E3CA3"/>
    <w:rsid w:val="009E40F6"/>
    <w:rsid w:val="009E45EB"/>
    <w:rsid w:val="009E5721"/>
    <w:rsid w:val="009E5AD6"/>
    <w:rsid w:val="009E6564"/>
    <w:rsid w:val="009E75E2"/>
    <w:rsid w:val="009F17A8"/>
    <w:rsid w:val="009F1D8D"/>
    <w:rsid w:val="009F2DFE"/>
    <w:rsid w:val="009F2F76"/>
    <w:rsid w:val="009F3DE1"/>
    <w:rsid w:val="009F4340"/>
    <w:rsid w:val="009F5102"/>
    <w:rsid w:val="009F52AC"/>
    <w:rsid w:val="009F53E9"/>
    <w:rsid w:val="009F5CF7"/>
    <w:rsid w:val="009F5E1E"/>
    <w:rsid w:val="009F6101"/>
    <w:rsid w:val="009F6256"/>
    <w:rsid w:val="009F6B82"/>
    <w:rsid w:val="009F6D9F"/>
    <w:rsid w:val="009F6E16"/>
    <w:rsid w:val="009F734F"/>
    <w:rsid w:val="00A00018"/>
    <w:rsid w:val="00A0015A"/>
    <w:rsid w:val="00A002E5"/>
    <w:rsid w:val="00A015C6"/>
    <w:rsid w:val="00A0168D"/>
    <w:rsid w:val="00A016D0"/>
    <w:rsid w:val="00A0213A"/>
    <w:rsid w:val="00A02C2F"/>
    <w:rsid w:val="00A03A53"/>
    <w:rsid w:val="00A03E7F"/>
    <w:rsid w:val="00A04294"/>
    <w:rsid w:val="00A04E24"/>
    <w:rsid w:val="00A04E47"/>
    <w:rsid w:val="00A05274"/>
    <w:rsid w:val="00A05F5D"/>
    <w:rsid w:val="00A06C3C"/>
    <w:rsid w:val="00A1074C"/>
    <w:rsid w:val="00A10790"/>
    <w:rsid w:val="00A10EBC"/>
    <w:rsid w:val="00A11A4F"/>
    <w:rsid w:val="00A128ED"/>
    <w:rsid w:val="00A1290C"/>
    <w:rsid w:val="00A12CC0"/>
    <w:rsid w:val="00A12E72"/>
    <w:rsid w:val="00A13C82"/>
    <w:rsid w:val="00A13EC0"/>
    <w:rsid w:val="00A14972"/>
    <w:rsid w:val="00A15261"/>
    <w:rsid w:val="00A15496"/>
    <w:rsid w:val="00A15739"/>
    <w:rsid w:val="00A15B45"/>
    <w:rsid w:val="00A163D0"/>
    <w:rsid w:val="00A16866"/>
    <w:rsid w:val="00A20748"/>
    <w:rsid w:val="00A21311"/>
    <w:rsid w:val="00A219FF"/>
    <w:rsid w:val="00A21E3F"/>
    <w:rsid w:val="00A229A2"/>
    <w:rsid w:val="00A22BCD"/>
    <w:rsid w:val="00A23499"/>
    <w:rsid w:val="00A23FA0"/>
    <w:rsid w:val="00A246B6"/>
    <w:rsid w:val="00A24841"/>
    <w:rsid w:val="00A24EDB"/>
    <w:rsid w:val="00A25072"/>
    <w:rsid w:val="00A25399"/>
    <w:rsid w:val="00A25B00"/>
    <w:rsid w:val="00A25C73"/>
    <w:rsid w:val="00A25E13"/>
    <w:rsid w:val="00A25FDF"/>
    <w:rsid w:val="00A26861"/>
    <w:rsid w:val="00A273CC"/>
    <w:rsid w:val="00A27918"/>
    <w:rsid w:val="00A279A3"/>
    <w:rsid w:val="00A279B5"/>
    <w:rsid w:val="00A27BBF"/>
    <w:rsid w:val="00A30FCB"/>
    <w:rsid w:val="00A3100E"/>
    <w:rsid w:val="00A31069"/>
    <w:rsid w:val="00A315A9"/>
    <w:rsid w:val="00A31909"/>
    <w:rsid w:val="00A31AFE"/>
    <w:rsid w:val="00A320C1"/>
    <w:rsid w:val="00A32332"/>
    <w:rsid w:val="00A326EF"/>
    <w:rsid w:val="00A32ACB"/>
    <w:rsid w:val="00A330B8"/>
    <w:rsid w:val="00A34A61"/>
    <w:rsid w:val="00A34E2B"/>
    <w:rsid w:val="00A34FBB"/>
    <w:rsid w:val="00A3500C"/>
    <w:rsid w:val="00A3580C"/>
    <w:rsid w:val="00A3608F"/>
    <w:rsid w:val="00A361EF"/>
    <w:rsid w:val="00A3665B"/>
    <w:rsid w:val="00A36A2C"/>
    <w:rsid w:val="00A36BE3"/>
    <w:rsid w:val="00A36BF0"/>
    <w:rsid w:val="00A378D7"/>
    <w:rsid w:val="00A37A66"/>
    <w:rsid w:val="00A37B48"/>
    <w:rsid w:val="00A401B1"/>
    <w:rsid w:val="00A40DA2"/>
    <w:rsid w:val="00A40E41"/>
    <w:rsid w:val="00A41A12"/>
    <w:rsid w:val="00A423DD"/>
    <w:rsid w:val="00A42497"/>
    <w:rsid w:val="00A425F0"/>
    <w:rsid w:val="00A427DA"/>
    <w:rsid w:val="00A429AA"/>
    <w:rsid w:val="00A4303B"/>
    <w:rsid w:val="00A430A5"/>
    <w:rsid w:val="00A43D1E"/>
    <w:rsid w:val="00A44018"/>
    <w:rsid w:val="00A44271"/>
    <w:rsid w:val="00A45979"/>
    <w:rsid w:val="00A45DC7"/>
    <w:rsid w:val="00A45DF1"/>
    <w:rsid w:val="00A46F1B"/>
    <w:rsid w:val="00A47B9F"/>
    <w:rsid w:val="00A47E70"/>
    <w:rsid w:val="00A47E93"/>
    <w:rsid w:val="00A501F7"/>
    <w:rsid w:val="00A50B65"/>
    <w:rsid w:val="00A50E66"/>
    <w:rsid w:val="00A50F75"/>
    <w:rsid w:val="00A512A9"/>
    <w:rsid w:val="00A5191A"/>
    <w:rsid w:val="00A51B98"/>
    <w:rsid w:val="00A51CA6"/>
    <w:rsid w:val="00A52745"/>
    <w:rsid w:val="00A52B9A"/>
    <w:rsid w:val="00A533AD"/>
    <w:rsid w:val="00A53889"/>
    <w:rsid w:val="00A53DEF"/>
    <w:rsid w:val="00A5414A"/>
    <w:rsid w:val="00A54152"/>
    <w:rsid w:val="00A541E0"/>
    <w:rsid w:val="00A54FA6"/>
    <w:rsid w:val="00A55161"/>
    <w:rsid w:val="00A554F8"/>
    <w:rsid w:val="00A558A2"/>
    <w:rsid w:val="00A55F9B"/>
    <w:rsid w:val="00A569FE"/>
    <w:rsid w:val="00A56C49"/>
    <w:rsid w:val="00A56CBE"/>
    <w:rsid w:val="00A56F80"/>
    <w:rsid w:val="00A57012"/>
    <w:rsid w:val="00A57DED"/>
    <w:rsid w:val="00A60739"/>
    <w:rsid w:val="00A608C4"/>
    <w:rsid w:val="00A60E35"/>
    <w:rsid w:val="00A610BC"/>
    <w:rsid w:val="00A61199"/>
    <w:rsid w:val="00A616A6"/>
    <w:rsid w:val="00A61C87"/>
    <w:rsid w:val="00A625C6"/>
    <w:rsid w:val="00A62782"/>
    <w:rsid w:val="00A62CBB"/>
    <w:rsid w:val="00A639A6"/>
    <w:rsid w:val="00A63DC1"/>
    <w:rsid w:val="00A64CEF"/>
    <w:rsid w:val="00A653ED"/>
    <w:rsid w:val="00A654F2"/>
    <w:rsid w:val="00A665A3"/>
    <w:rsid w:val="00A67150"/>
    <w:rsid w:val="00A67233"/>
    <w:rsid w:val="00A67284"/>
    <w:rsid w:val="00A7090C"/>
    <w:rsid w:val="00A70E4E"/>
    <w:rsid w:val="00A7113E"/>
    <w:rsid w:val="00A714E2"/>
    <w:rsid w:val="00A7236B"/>
    <w:rsid w:val="00A72926"/>
    <w:rsid w:val="00A732CA"/>
    <w:rsid w:val="00A738CF"/>
    <w:rsid w:val="00A752C3"/>
    <w:rsid w:val="00A7531A"/>
    <w:rsid w:val="00A755C7"/>
    <w:rsid w:val="00A75B77"/>
    <w:rsid w:val="00A7635B"/>
    <w:rsid w:val="00A7671C"/>
    <w:rsid w:val="00A76998"/>
    <w:rsid w:val="00A76E62"/>
    <w:rsid w:val="00A77598"/>
    <w:rsid w:val="00A77B28"/>
    <w:rsid w:val="00A77C39"/>
    <w:rsid w:val="00A80241"/>
    <w:rsid w:val="00A80429"/>
    <w:rsid w:val="00A8082F"/>
    <w:rsid w:val="00A80D71"/>
    <w:rsid w:val="00A80DC0"/>
    <w:rsid w:val="00A8247D"/>
    <w:rsid w:val="00A8286E"/>
    <w:rsid w:val="00A82D0F"/>
    <w:rsid w:val="00A82F68"/>
    <w:rsid w:val="00A837AD"/>
    <w:rsid w:val="00A850A0"/>
    <w:rsid w:val="00A85341"/>
    <w:rsid w:val="00A85E41"/>
    <w:rsid w:val="00A85E51"/>
    <w:rsid w:val="00A86037"/>
    <w:rsid w:val="00A863D3"/>
    <w:rsid w:val="00A866A3"/>
    <w:rsid w:val="00A8699E"/>
    <w:rsid w:val="00A86CE9"/>
    <w:rsid w:val="00A90AB3"/>
    <w:rsid w:val="00A91A19"/>
    <w:rsid w:val="00A91B11"/>
    <w:rsid w:val="00A91C92"/>
    <w:rsid w:val="00A9214D"/>
    <w:rsid w:val="00A922AF"/>
    <w:rsid w:val="00A93462"/>
    <w:rsid w:val="00A93994"/>
    <w:rsid w:val="00A941E5"/>
    <w:rsid w:val="00A942D9"/>
    <w:rsid w:val="00A94D47"/>
    <w:rsid w:val="00A94E20"/>
    <w:rsid w:val="00A94FD7"/>
    <w:rsid w:val="00A9510C"/>
    <w:rsid w:val="00A95396"/>
    <w:rsid w:val="00A95F61"/>
    <w:rsid w:val="00A960F0"/>
    <w:rsid w:val="00A96C17"/>
    <w:rsid w:val="00A978D7"/>
    <w:rsid w:val="00AA05DD"/>
    <w:rsid w:val="00AA06DA"/>
    <w:rsid w:val="00AA0DD6"/>
    <w:rsid w:val="00AA1168"/>
    <w:rsid w:val="00AA1E3C"/>
    <w:rsid w:val="00AA2007"/>
    <w:rsid w:val="00AA2B32"/>
    <w:rsid w:val="00AA31EA"/>
    <w:rsid w:val="00AA34BE"/>
    <w:rsid w:val="00AA3802"/>
    <w:rsid w:val="00AA3E41"/>
    <w:rsid w:val="00AA3E8D"/>
    <w:rsid w:val="00AA3F02"/>
    <w:rsid w:val="00AA49DC"/>
    <w:rsid w:val="00AA5074"/>
    <w:rsid w:val="00AA52F4"/>
    <w:rsid w:val="00AA5D7D"/>
    <w:rsid w:val="00AA5EF9"/>
    <w:rsid w:val="00AA723A"/>
    <w:rsid w:val="00AA79E4"/>
    <w:rsid w:val="00AA7BA0"/>
    <w:rsid w:val="00AB043D"/>
    <w:rsid w:val="00AB065C"/>
    <w:rsid w:val="00AB0849"/>
    <w:rsid w:val="00AB0A7D"/>
    <w:rsid w:val="00AB1A10"/>
    <w:rsid w:val="00AB1A9C"/>
    <w:rsid w:val="00AB2C6F"/>
    <w:rsid w:val="00AB3012"/>
    <w:rsid w:val="00AB347C"/>
    <w:rsid w:val="00AB380F"/>
    <w:rsid w:val="00AB43F5"/>
    <w:rsid w:val="00AB457D"/>
    <w:rsid w:val="00AB4A36"/>
    <w:rsid w:val="00AB50F7"/>
    <w:rsid w:val="00AB542E"/>
    <w:rsid w:val="00AB6877"/>
    <w:rsid w:val="00AB6BCB"/>
    <w:rsid w:val="00AB7C5C"/>
    <w:rsid w:val="00AB7D43"/>
    <w:rsid w:val="00AB7DED"/>
    <w:rsid w:val="00AB7DF0"/>
    <w:rsid w:val="00AB7F6C"/>
    <w:rsid w:val="00AC0EE6"/>
    <w:rsid w:val="00AC2EE5"/>
    <w:rsid w:val="00AC30BF"/>
    <w:rsid w:val="00AC339E"/>
    <w:rsid w:val="00AC37F7"/>
    <w:rsid w:val="00AC37F8"/>
    <w:rsid w:val="00AC3880"/>
    <w:rsid w:val="00AC4250"/>
    <w:rsid w:val="00AC4805"/>
    <w:rsid w:val="00AC4ACD"/>
    <w:rsid w:val="00AC53D8"/>
    <w:rsid w:val="00AC552F"/>
    <w:rsid w:val="00AC5630"/>
    <w:rsid w:val="00AC592F"/>
    <w:rsid w:val="00AC7839"/>
    <w:rsid w:val="00AC7A2C"/>
    <w:rsid w:val="00AC7CF6"/>
    <w:rsid w:val="00AD00D1"/>
    <w:rsid w:val="00AD0475"/>
    <w:rsid w:val="00AD066D"/>
    <w:rsid w:val="00AD0B14"/>
    <w:rsid w:val="00AD17A6"/>
    <w:rsid w:val="00AD1C4B"/>
    <w:rsid w:val="00AD1CD8"/>
    <w:rsid w:val="00AD1D2B"/>
    <w:rsid w:val="00AD2535"/>
    <w:rsid w:val="00AD34B9"/>
    <w:rsid w:val="00AD3A34"/>
    <w:rsid w:val="00AD3AFA"/>
    <w:rsid w:val="00AD4043"/>
    <w:rsid w:val="00AD4301"/>
    <w:rsid w:val="00AD4495"/>
    <w:rsid w:val="00AD44C1"/>
    <w:rsid w:val="00AD4C07"/>
    <w:rsid w:val="00AD4CDF"/>
    <w:rsid w:val="00AD52E3"/>
    <w:rsid w:val="00AD5760"/>
    <w:rsid w:val="00AD5BDC"/>
    <w:rsid w:val="00AD5CF3"/>
    <w:rsid w:val="00AD613B"/>
    <w:rsid w:val="00AD683E"/>
    <w:rsid w:val="00AD6B1A"/>
    <w:rsid w:val="00AD6B44"/>
    <w:rsid w:val="00AD79E8"/>
    <w:rsid w:val="00AE02A7"/>
    <w:rsid w:val="00AE03E4"/>
    <w:rsid w:val="00AE0A38"/>
    <w:rsid w:val="00AE0C85"/>
    <w:rsid w:val="00AE1B79"/>
    <w:rsid w:val="00AE2639"/>
    <w:rsid w:val="00AE28CA"/>
    <w:rsid w:val="00AE29B5"/>
    <w:rsid w:val="00AE2F8C"/>
    <w:rsid w:val="00AE37AB"/>
    <w:rsid w:val="00AE3D16"/>
    <w:rsid w:val="00AE40D0"/>
    <w:rsid w:val="00AE47EB"/>
    <w:rsid w:val="00AE5754"/>
    <w:rsid w:val="00AE5954"/>
    <w:rsid w:val="00AE6808"/>
    <w:rsid w:val="00AE69DB"/>
    <w:rsid w:val="00AE749F"/>
    <w:rsid w:val="00AE78FA"/>
    <w:rsid w:val="00AE7D4F"/>
    <w:rsid w:val="00AF0494"/>
    <w:rsid w:val="00AF0B4B"/>
    <w:rsid w:val="00AF143B"/>
    <w:rsid w:val="00AF17E3"/>
    <w:rsid w:val="00AF2342"/>
    <w:rsid w:val="00AF23E0"/>
    <w:rsid w:val="00AF2D55"/>
    <w:rsid w:val="00AF33FD"/>
    <w:rsid w:val="00AF35A2"/>
    <w:rsid w:val="00AF3CFF"/>
    <w:rsid w:val="00AF3DD6"/>
    <w:rsid w:val="00AF44AF"/>
    <w:rsid w:val="00AF4E2A"/>
    <w:rsid w:val="00AF587E"/>
    <w:rsid w:val="00AF595F"/>
    <w:rsid w:val="00AF5AAE"/>
    <w:rsid w:val="00AF6297"/>
    <w:rsid w:val="00AF62DF"/>
    <w:rsid w:val="00AF6421"/>
    <w:rsid w:val="00AF6579"/>
    <w:rsid w:val="00AF6988"/>
    <w:rsid w:val="00AF7428"/>
    <w:rsid w:val="00AF758A"/>
    <w:rsid w:val="00AF7B56"/>
    <w:rsid w:val="00AF7D37"/>
    <w:rsid w:val="00B01B49"/>
    <w:rsid w:val="00B0268C"/>
    <w:rsid w:val="00B029EA"/>
    <w:rsid w:val="00B03C42"/>
    <w:rsid w:val="00B041CC"/>
    <w:rsid w:val="00B04886"/>
    <w:rsid w:val="00B05186"/>
    <w:rsid w:val="00B056CF"/>
    <w:rsid w:val="00B05798"/>
    <w:rsid w:val="00B05A41"/>
    <w:rsid w:val="00B063C3"/>
    <w:rsid w:val="00B07204"/>
    <w:rsid w:val="00B076CF"/>
    <w:rsid w:val="00B10062"/>
    <w:rsid w:val="00B10176"/>
    <w:rsid w:val="00B106F8"/>
    <w:rsid w:val="00B10878"/>
    <w:rsid w:val="00B108B7"/>
    <w:rsid w:val="00B1107D"/>
    <w:rsid w:val="00B11234"/>
    <w:rsid w:val="00B11681"/>
    <w:rsid w:val="00B119CB"/>
    <w:rsid w:val="00B11C53"/>
    <w:rsid w:val="00B12461"/>
    <w:rsid w:val="00B126AE"/>
    <w:rsid w:val="00B131F6"/>
    <w:rsid w:val="00B15137"/>
    <w:rsid w:val="00B152C1"/>
    <w:rsid w:val="00B1598F"/>
    <w:rsid w:val="00B15B16"/>
    <w:rsid w:val="00B15F7D"/>
    <w:rsid w:val="00B16607"/>
    <w:rsid w:val="00B1710D"/>
    <w:rsid w:val="00B175D5"/>
    <w:rsid w:val="00B1760D"/>
    <w:rsid w:val="00B205F1"/>
    <w:rsid w:val="00B20A57"/>
    <w:rsid w:val="00B20B1A"/>
    <w:rsid w:val="00B20FE6"/>
    <w:rsid w:val="00B215CD"/>
    <w:rsid w:val="00B2169B"/>
    <w:rsid w:val="00B21A4E"/>
    <w:rsid w:val="00B21B0A"/>
    <w:rsid w:val="00B232AE"/>
    <w:rsid w:val="00B2370C"/>
    <w:rsid w:val="00B23CDF"/>
    <w:rsid w:val="00B24668"/>
    <w:rsid w:val="00B25081"/>
    <w:rsid w:val="00B258BB"/>
    <w:rsid w:val="00B2592F"/>
    <w:rsid w:val="00B26E9E"/>
    <w:rsid w:val="00B2724E"/>
    <w:rsid w:val="00B2732E"/>
    <w:rsid w:val="00B27FB9"/>
    <w:rsid w:val="00B30297"/>
    <w:rsid w:val="00B308D0"/>
    <w:rsid w:val="00B3094E"/>
    <w:rsid w:val="00B30E01"/>
    <w:rsid w:val="00B311D1"/>
    <w:rsid w:val="00B3178E"/>
    <w:rsid w:val="00B3228C"/>
    <w:rsid w:val="00B32748"/>
    <w:rsid w:val="00B33C44"/>
    <w:rsid w:val="00B3506B"/>
    <w:rsid w:val="00B351A2"/>
    <w:rsid w:val="00B36F1A"/>
    <w:rsid w:val="00B37D71"/>
    <w:rsid w:val="00B37EF1"/>
    <w:rsid w:val="00B4141E"/>
    <w:rsid w:val="00B41696"/>
    <w:rsid w:val="00B41CA7"/>
    <w:rsid w:val="00B41D68"/>
    <w:rsid w:val="00B423C1"/>
    <w:rsid w:val="00B42701"/>
    <w:rsid w:val="00B42805"/>
    <w:rsid w:val="00B42A09"/>
    <w:rsid w:val="00B43CE1"/>
    <w:rsid w:val="00B43DEF"/>
    <w:rsid w:val="00B4427E"/>
    <w:rsid w:val="00B448AE"/>
    <w:rsid w:val="00B44D3B"/>
    <w:rsid w:val="00B4512C"/>
    <w:rsid w:val="00B45B6A"/>
    <w:rsid w:val="00B45FAE"/>
    <w:rsid w:val="00B462E2"/>
    <w:rsid w:val="00B464EE"/>
    <w:rsid w:val="00B46FC1"/>
    <w:rsid w:val="00B47039"/>
    <w:rsid w:val="00B47357"/>
    <w:rsid w:val="00B47D95"/>
    <w:rsid w:val="00B5021B"/>
    <w:rsid w:val="00B50325"/>
    <w:rsid w:val="00B50438"/>
    <w:rsid w:val="00B50455"/>
    <w:rsid w:val="00B50619"/>
    <w:rsid w:val="00B50B9C"/>
    <w:rsid w:val="00B50BA4"/>
    <w:rsid w:val="00B51963"/>
    <w:rsid w:val="00B51B74"/>
    <w:rsid w:val="00B51B99"/>
    <w:rsid w:val="00B51F75"/>
    <w:rsid w:val="00B52347"/>
    <w:rsid w:val="00B52821"/>
    <w:rsid w:val="00B53518"/>
    <w:rsid w:val="00B53B8C"/>
    <w:rsid w:val="00B54383"/>
    <w:rsid w:val="00B543FA"/>
    <w:rsid w:val="00B54A3F"/>
    <w:rsid w:val="00B55552"/>
    <w:rsid w:val="00B55604"/>
    <w:rsid w:val="00B55A7D"/>
    <w:rsid w:val="00B55B4B"/>
    <w:rsid w:val="00B56832"/>
    <w:rsid w:val="00B57CA2"/>
    <w:rsid w:val="00B57FEB"/>
    <w:rsid w:val="00B60825"/>
    <w:rsid w:val="00B615C5"/>
    <w:rsid w:val="00B61D46"/>
    <w:rsid w:val="00B62274"/>
    <w:rsid w:val="00B62489"/>
    <w:rsid w:val="00B62820"/>
    <w:rsid w:val="00B63288"/>
    <w:rsid w:val="00B632B2"/>
    <w:rsid w:val="00B63FF1"/>
    <w:rsid w:val="00B6413C"/>
    <w:rsid w:val="00B64183"/>
    <w:rsid w:val="00B64524"/>
    <w:rsid w:val="00B65021"/>
    <w:rsid w:val="00B6571B"/>
    <w:rsid w:val="00B65FE9"/>
    <w:rsid w:val="00B66137"/>
    <w:rsid w:val="00B66747"/>
    <w:rsid w:val="00B66B48"/>
    <w:rsid w:val="00B67B97"/>
    <w:rsid w:val="00B67F5F"/>
    <w:rsid w:val="00B7000A"/>
    <w:rsid w:val="00B71936"/>
    <w:rsid w:val="00B71A98"/>
    <w:rsid w:val="00B72608"/>
    <w:rsid w:val="00B73DB1"/>
    <w:rsid w:val="00B754AC"/>
    <w:rsid w:val="00B756D9"/>
    <w:rsid w:val="00B7690D"/>
    <w:rsid w:val="00B76B2D"/>
    <w:rsid w:val="00B76B7E"/>
    <w:rsid w:val="00B77C17"/>
    <w:rsid w:val="00B77CBB"/>
    <w:rsid w:val="00B80BD5"/>
    <w:rsid w:val="00B81BBE"/>
    <w:rsid w:val="00B8215A"/>
    <w:rsid w:val="00B82370"/>
    <w:rsid w:val="00B8246E"/>
    <w:rsid w:val="00B8291B"/>
    <w:rsid w:val="00B82D59"/>
    <w:rsid w:val="00B83061"/>
    <w:rsid w:val="00B8313C"/>
    <w:rsid w:val="00B842FE"/>
    <w:rsid w:val="00B844E4"/>
    <w:rsid w:val="00B8458C"/>
    <w:rsid w:val="00B84BC5"/>
    <w:rsid w:val="00B84F8D"/>
    <w:rsid w:val="00B8538D"/>
    <w:rsid w:val="00B85CC9"/>
    <w:rsid w:val="00B8658B"/>
    <w:rsid w:val="00B865FB"/>
    <w:rsid w:val="00B867CC"/>
    <w:rsid w:val="00B86C84"/>
    <w:rsid w:val="00B86E05"/>
    <w:rsid w:val="00B87063"/>
    <w:rsid w:val="00B87D93"/>
    <w:rsid w:val="00B902E7"/>
    <w:rsid w:val="00B90CF8"/>
    <w:rsid w:val="00B90D24"/>
    <w:rsid w:val="00B90D95"/>
    <w:rsid w:val="00B91708"/>
    <w:rsid w:val="00B9177B"/>
    <w:rsid w:val="00B918D9"/>
    <w:rsid w:val="00B91F2F"/>
    <w:rsid w:val="00B92526"/>
    <w:rsid w:val="00B926E3"/>
    <w:rsid w:val="00B926F3"/>
    <w:rsid w:val="00B92A22"/>
    <w:rsid w:val="00B92C1D"/>
    <w:rsid w:val="00B92D25"/>
    <w:rsid w:val="00B92FCD"/>
    <w:rsid w:val="00B93336"/>
    <w:rsid w:val="00B93387"/>
    <w:rsid w:val="00B934D0"/>
    <w:rsid w:val="00B96852"/>
    <w:rsid w:val="00B968C8"/>
    <w:rsid w:val="00B9694F"/>
    <w:rsid w:val="00B97B7E"/>
    <w:rsid w:val="00BA032D"/>
    <w:rsid w:val="00BA0F7B"/>
    <w:rsid w:val="00BA1123"/>
    <w:rsid w:val="00BA15CF"/>
    <w:rsid w:val="00BA16AB"/>
    <w:rsid w:val="00BA1C66"/>
    <w:rsid w:val="00BA2CAC"/>
    <w:rsid w:val="00BA3609"/>
    <w:rsid w:val="00BA3EC5"/>
    <w:rsid w:val="00BA435C"/>
    <w:rsid w:val="00BA44C6"/>
    <w:rsid w:val="00BA4BAD"/>
    <w:rsid w:val="00BA4F13"/>
    <w:rsid w:val="00BA5232"/>
    <w:rsid w:val="00BA5A1B"/>
    <w:rsid w:val="00BA5B9A"/>
    <w:rsid w:val="00BA5BCA"/>
    <w:rsid w:val="00BA64B7"/>
    <w:rsid w:val="00BA6AC8"/>
    <w:rsid w:val="00BA7DBA"/>
    <w:rsid w:val="00BA7E32"/>
    <w:rsid w:val="00BB0473"/>
    <w:rsid w:val="00BB09C4"/>
    <w:rsid w:val="00BB17E1"/>
    <w:rsid w:val="00BB1AA1"/>
    <w:rsid w:val="00BB1CB7"/>
    <w:rsid w:val="00BB1E17"/>
    <w:rsid w:val="00BB2AFD"/>
    <w:rsid w:val="00BB352B"/>
    <w:rsid w:val="00BB3D48"/>
    <w:rsid w:val="00BB4741"/>
    <w:rsid w:val="00BB493B"/>
    <w:rsid w:val="00BB4FB7"/>
    <w:rsid w:val="00BB511A"/>
    <w:rsid w:val="00BB537C"/>
    <w:rsid w:val="00BB5395"/>
    <w:rsid w:val="00BB5B23"/>
    <w:rsid w:val="00BB5DFC"/>
    <w:rsid w:val="00BB5ED5"/>
    <w:rsid w:val="00BB5F8B"/>
    <w:rsid w:val="00BB693C"/>
    <w:rsid w:val="00BB6B21"/>
    <w:rsid w:val="00BB6CA6"/>
    <w:rsid w:val="00BB7393"/>
    <w:rsid w:val="00BB78D1"/>
    <w:rsid w:val="00BC0B45"/>
    <w:rsid w:val="00BC1611"/>
    <w:rsid w:val="00BC1BC5"/>
    <w:rsid w:val="00BC1C73"/>
    <w:rsid w:val="00BC2133"/>
    <w:rsid w:val="00BC24C2"/>
    <w:rsid w:val="00BC24F8"/>
    <w:rsid w:val="00BC2972"/>
    <w:rsid w:val="00BC397D"/>
    <w:rsid w:val="00BC3B19"/>
    <w:rsid w:val="00BC42F7"/>
    <w:rsid w:val="00BC4DA3"/>
    <w:rsid w:val="00BC5DAE"/>
    <w:rsid w:val="00BC6105"/>
    <w:rsid w:val="00BC638E"/>
    <w:rsid w:val="00BC6D71"/>
    <w:rsid w:val="00BD08DC"/>
    <w:rsid w:val="00BD09BA"/>
    <w:rsid w:val="00BD0BE9"/>
    <w:rsid w:val="00BD0E45"/>
    <w:rsid w:val="00BD19F1"/>
    <w:rsid w:val="00BD1F0C"/>
    <w:rsid w:val="00BD227A"/>
    <w:rsid w:val="00BD279D"/>
    <w:rsid w:val="00BD3A8F"/>
    <w:rsid w:val="00BD45E9"/>
    <w:rsid w:val="00BD46F2"/>
    <w:rsid w:val="00BD4ECA"/>
    <w:rsid w:val="00BD52E0"/>
    <w:rsid w:val="00BD58C7"/>
    <w:rsid w:val="00BD5DE9"/>
    <w:rsid w:val="00BD6446"/>
    <w:rsid w:val="00BD6BB8"/>
    <w:rsid w:val="00BD70DE"/>
    <w:rsid w:val="00BD71D8"/>
    <w:rsid w:val="00BD738B"/>
    <w:rsid w:val="00BD7F79"/>
    <w:rsid w:val="00BE00B3"/>
    <w:rsid w:val="00BE05E1"/>
    <w:rsid w:val="00BE1B13"/>
    <w:rsid w:val="00BE1C86"/>
    <w:rsid w:val="00BE1F43"/>
    <w:rsid w:val="00BE2003"/>
    <w:rsid w:val="00BE2F74"/>
    <w:rsid w:val="00BE37ED"/>
    <w:rsid w:val="00BE3E9C"/>
    <w:rsid w:val="00BE444B"/>
    <w:rsid w:val="00BE481B"/>
    <w:rsid w:val="00BE504A"/>
    <w:rsid w:val="00BE5825"/>
    <w:rsid w:val="00BE5832"/>
    <w:rsid w:val="00BE63C3"/>
    <w:rsid w:val="00BE6E47"/>
    <w:rsid w:val="00BE7069"/>
    <w:rsid w:val="00BE7836"/>
    <w:rsid w:val="00BE78C2"/>
    <w:rsid w:val="00BE7A6C"/>
    <w:rsid w:val="00BF0844"/>
    <w:rsid w:val="00BF0A1C"/>
    <w:rsid w:val="00BF0FB0"/>
    <w:rsid w:val="00BF17F5"/>
    <w:rsid w:val="00BF2571"/>
    <w:rsid w:val="00BF293E"/>
    <w:rsid w:val="00BF33C8"/>
    <w:rsid w:val="00BF40E5"/>
    <w:rsid w:val="00BF471E"/>
    <w:rsid w:val="00BF4B98"/>
    <w:rsid w:val="00BF4BA2"/>
    <w:rsid w:val="00BF4F69"/>
    <w:rsid w:val="00BF5095"/>
    <w:rsid w:val="00BF511D"/>
    <w:rsid w:val="00BF56BD"/>
    <w:rsid w:val="00BF57E6"/>
    <w:rsid w:val="00BF5D33"/>
    <w:rsid w:val="00BF5FA0"/>
    <w:rsid w:val="00BF63BB"/>
    <w:rsid w:val="00BF6B25"/>
    <w:rsid w:val="00C009C4"/>
    <w:rsid w:val="00C00E49"/>
    <w:rsid w:val="00C0133C"/>
    <w:rsid w:val="00C01AC0"/>
    <w:rsid w:val="00C01F61"/>
    <w:rsid w:val="00C022D4"/>
    <w:rsid w:val="00C03CB2"/>
    <w:rsid w:val="00C03DD4"/>
    <w:rsid w:val="00C03EFF"/>
    <w:rsid w:val="00C04470"/>
    <w:rsid w:val="00C045EA"/>
    <w:rsid w:val="00C049E7"/>
    <w:rsid w:val="00C0520E"/>
    <w:rsid w:val="00C058DA"/>
    <w:rsid w:val="00C05B6D"/>
    <w:rsid w:val="00C05C61"/>
    <w:rsid w:val="00C05DD4"/>
    <w:rsid w:val="00C066A6"/>
    <w:rsid w:val="00C06B2B"/>
    <w:rsid w:val="00C06C0E"/>
    <w:rsid w:val="00C07116"/>
    <w:rsid w:val="00C0723D"/>
    <w:rsid w:val="00C07444"/>
    <w:rsid w:val="00C07D6E"/>
    <w:rsid w:val="00C10344"/>
    <w:rsid w:val="00C10E56"/>
    <w:rsid w:val="00C11102"/>
    <w:rsid w:val="00C117D5"/>
    <w:rsid w:val="00C11A01"/>
    <w:rsid w:val="00C1264C"/>
    <w:rsid w:val="00C12B37"/>
    <w:rsid w:val="00C12C30"/>
    <w:rsid w:val="00C12F6C"/>
    <w:rsid w:val="00C13F8C"/>
    <w:rsid w:val="00C14125"/>
    <w:rsid w:val="00C14AA9"/>
    <w:rsid w:val="00C14B81"/>
    <w:rsid w:val="00C15F47"/>
    <w:rsid w:val="00C168A0"/>
    <w:rsid w:val="00C173E8"/>
    <w:rsid w:val="00C1798B"/>
    <w:rsid w:val="00C17E24"/>
    <w:rsid w:val="00C20171"/>
    <w:rsid w:val="00C2018B"/>
    <w:rsid w:val="00C20432"/>
    <w:rsid w:val="00C20F37"/>
    <w:rsid w:val="00C21441"/>
    <w:rsid w:val="00C228AD"/>
    <w:rsid w:val="00C22A16"/>
    <w:rsid w:val="00C22C33"/>
    <w:rsid w:val="00C22E96"/>
    <w:rsid w:val="00C2357C"/>
    <w:rsid w:val="00C23641"/>
    <w:rsid w:val="00C237A9"/>
    <w:rsid w:val="00C24342"/>
    <w:rsid w:val="00C24390"/>
    <w:rsid w:val="00C24A33"/>
    <w:rsid w:val="00C24C14"/>
    <w:rsid w:val="00C25BC1"/>
    <w:rsid w:val="00C26894"/>
    <w:rsid w:val="00C2739B"/>
    <w:rsid w:val="00C27CA7"/>
    <w:rsid w:val="00C30CC2"/>
    <w:rsid w:val="00C3144A"/>
    <w:rsid w:val="00C31A31"/>
    <w:rsid w:val="00C31F5E"/>
    <w:rsid w:val="00C3214A"/>
    <w:rsid w:val="00C32EE7"/>
    <w:rsid w:val="00C32FEA"/>
    <w:rsid w:val="00C33176"/>
    <w:rsid w:val="00C332B6"/>
    <w:rsid w:val="00C33A53"/>
    <w:rsid w:val="00C34649"/>
    <w:rsid w:val="00C3509A"/>
    <w:rsid w:val="00C355FD"/>
    <w:rsid w:val="00C35FDD"/>
    <w:rsid w:val="00C36067"/>
    <w:rsid w:val="00C36E9C"/>
    <w:rsid w:val="00C370A9"/>
    <w:rsid w:val="00C37FC9"/>
    <w:rsid w:val="00C4003E"/>
    <w:rsid w:val="00C40600"/>
    <w:rsid w:val="00C40BF1"/>
    <w:rsid w:val="00C410B9"/>
    <w:rsid w:val="00C41990"/>
    <w:rsid w:val="00C41B64"/>
    <w:rsid w:val="00C41F8C"/>
    <w:rsid w:val="00C4205C"/>
    <w:rsid w:val="00C420EF"/>
    <w:rsid w:val="00C42374"/>
    <w:rsid w:val="00C42C1E"/>
    <w:rsid w:val="00C442C4"/>
    <w:rsid w:val="00C443C0"/>
    <w:rsid w:val="00C44402"/>
    <w:rsid w:val="00C444CE"/>
    <w:rsid w:val="00C4465B"/>
    <w:rsid w:val="00C448AF"/>
    <w:rsid w:val="00C45260"/>
    <w:rsid w:val="00C45942"/>
    <w:rsid w:val="00C45C3A"/>
    <w:rsid w:val="00C46C5D"/>
    <w:rsid w:val="00C46E47"/>
    <w:rsid w:val="00C47460"/>
    <w:rsid w:val="00C47AA8"/>
    <w:rsid w:val="00C50073"/>
    <w:rsid w:val="00C502E6"/>
    <w:rsid w:val="00C50447"/>
    <w:rsid w:val="00C50861"/>
    <w:rsid w:val="00C50D31"/>
    <w:rsid w:val="00C512B2"/>
    <w:rsid w:val="00C51B65"/>
    <w:rsid w:val="00C51BA6"/>
    <w:rsid w:val="00C51CEF"/>
    <w:rsid w:val="00C53F0F"/>
    <w:rsid w:val="00C54215"/>
    <w:rsid w:val="00C5422E"/>
    <w:rsid w:val="00C545A6"/>
    <w:rsid w:val="00C54613"/>
    <w:rsid w:val="00C548F1"/>
    <w:rsid w:val="00C54AE7"/>
    <w:rsid w:val="00C54D8A"/>
    <w:rsid w:val="00C550F4"/>
    <w:rsid w:val="00C56496"/>
    <w:rsid w:val="00C56907"/>
    <w:rsid w:val="00C570C3"/>
    <w:rsid w:val="00C57768"/>
    <w:rsid w:val="00C57882"/>
    <w:rsid w:val="00C60002"/>
    <w:rsid w:val="00C60803"/>
    <w:rsid w:val="00C60F39"/>
    <w:rsid w:val="00C610EF"/>
    <w:rsid w:val="00C61E02"/>
    <w:rsid w:val="00C624D6"/>
    <w:rsid w:val="00C62AE2"/>
    <w:rsid w:val="00C63313"/>
    <w:rsid w:val="00C6352C"/>
    <w:rsid w:val="00C636CA"/>
    <w:rsid w:val="00C64032"/>
    <w:rsid w:val="00C64392"/>
    <w:rsid w:val="00C65ACB"/>
    <w:rsid w:val="00C6675B"/>
    <w:rsid w:val="00C67299"/>
    <w:rsid w:val="00C67541"/>
    <w:rsid w:val="00C705D4"/>
    <w:rsid w:val="00C7063D"/>
    <w:rsid w:val="00C70E0B"/>
    <w:rsid w:val="00C716B7"/>
    <w:rsid w:val="00C7194E"/>
    <w:rsid w:val="00C725D1"/>
    <w:rsid w:val="00C7270F"/>
    <w:rsid w:val="00C73FE7"/>
    <w:rsid w:val="00C74A84"/>
    <w:rsid w:val="00C758F8"/>
    <w:rsid w:val="00C75B8E"/>
    <w:rsid w:val="00C766CB"/>
    <w:rsid w:val="00C77390"/>
    <w:rsid w:val="00C80AAF"/>
    <w:rsid w:val="00C80F3E"/>
    <w:rsid w:val="00C8101A"/>
    <w:rsid w:val="00C81104"/>
    <w:rsid w:val="00C8229E"/>
    <w:rsid w:val="00C829D2"/>
    <w:rsid w:val="00C82A9C"/>
    <w:rsid w:val="00C832EE"/>
    <w:rsid w:val="00C833B1"/>
    <w:rsid w:val="00C83454"/>
    <w:rsid w:val="00C8456B"/>
    <w:rsid w:val="00C8485F"/>
    <w:rsid w:val="00C84DEA"/>
    <w:rsid w:val="00C8535E"/>
    <w:rsid w:val="00C85552"/>
    <w:rsid w:val="00C8565B"/>
    <w:rsid w:val="00C856F5"/>
    <w:rsid w:val="00C85F02"/>
    <w:rsid w:val="00C85F44"/>
    <w:rsid w:val="00C86CC1"/>
    <w:rsid w:val="00C903FA"/>
    <w:rsid w:val="00C907BC"/>
    <w:rsid w:val="00C90BAC"/>
    <w:rsid w:val="00C9109D"/>
    <w:rsid w:val="00C91204"/>
    <w:rsid w:val="00C914D4"/>
    <w:rsid w:val="00C92775"/>
    <w:rsid w:val="00C928F1"/>
    <w:rsid w:val="00C933D3"/>
    <w:rsid w:val="00C93588"/>
    <w:rsid w:val="00C936F5"/>
    <w:rsid w:val="00C93B8E"/>
    <w:rsid w:val="00C9412C"/>
    <w:rsid w:val="00C941E5"/>
    <w:rsid w:val="00C95688"/>
    <w:rsid w:val="00C95985"/>
    <w:rsid w:val="00C95D89"/>
    <w:rsid w:val="00C9614C"/>
    <w:rsid w:val="00C961C7"/>
    <w:rsid w:val="00C9622E"/>
    <w:rsid w:val="00C96932"/>
    <w:rsid w:val="00C96B71"/>
    <w:rsid w:val="00C97449"/>
    <w:rsid w:val="00C9751F"/>
    <w:rsid w:val="00C97758"/>
    <w:rsid w:val="00C977C1"/>
    <w:rsid w:val="00C97E89"/>
    <w:rsid w:val="00CA018F"/>
    <w:rsid w:val="00CA01BB"/>
    <w:rsid w:val="00CA0634"/>
    <w:rsid w:val="00CA0B90"/>
    <w:rsid w:val="00CA0CDD"/>
    <w:rsid w:val="00CA0D0E"/>
    <w:rsid w:val="00CA0F94"/>
    <w:rsid w:val="00CA0FA2"/>
    <w:rsid w:val="00CA0FD8"/>
    <w:rsid w:val="00CA11D6"/>
    <w:rsid w:val="00CA1444"/>
    <w:rsid w:val="00CA1B8C"/>
    <w:rsid w:val="00CA2BCF"/>
    <w:rsid w:val="00CA302D"/>
    <w:rsid w:val="00CA3298"/>
    <w:rsid w:val="00CA3950"/>
    <w:rsid w:val="00CA3CDB"/>
    <w:rsid w:val="00CA3E22"/>
    <w:rsid w:val="00CA421E"/>
    <w:rsid w:val="00CA4FC7"/>
    <w:rsid w:val="00CA6114"/>
    <w:rsid w:val="00CB0A19"/>
    <w:rsid w:val="00CB186D"/>
    <w:rsid w:val="00CB1ABA"/>
    <w:rsid w:val="00CB1AFF"/>
    <w:rsid w:val="00CB1FDE"/>
    <w:rsid w:val="00CB220C"/>
    <w:rsid w:val="00CB254D"/>
    <w:rsid w:val="00CB29F4"/>
    <w:rsid w:val="00CB2BE9"/>
    <w:rsid w:val="00CB304B"/>
    <w:rsid w:val="00CB31CA"/>
    <w:rsid w:val="00CB4078"/>
    <w:rsid w:val="00CB4318"/>
    <w:rsid w:val="00CB547D"/>
    <w:rsid w:val="00CB564B"/>
    <w:rsid w:val="00CB56AA"/>
    <w:rsid w:val="00CB6012"/>
    <w:rsid w:val="00CB6354"/>
    <w:rsid w:val="00CB6EE3"/>
    <w:rsid w:val="00CB78C0"/>
    <w:rsid w:val="00CB7FC4"/>
    <w:rsid w:val="00CC03AA"/>
    <w:rsid w:val="00CC073D"/>
    <w:rsid w:val="00CC1C26"/>
    <w:rsid w:val="00CC1C2A"/>
    <w:rsid w:val="00CC1FDD"/>
    <w:rsid w:val="00CC3DC5"/>
    <w:rsid w:val="00CC42BE"/>
    <w:rsid w:val="00CC476F"/>
    <w:rsid w:val="00CC5026"/>
    <w:rsid w:val="00CC508C"/>
    <w:rsid w:val="00CC531E"/>
    <w:rsid w:val="00CC72AC"/>
    <w:rsid w:val="00CC761C"/>
    <w:rsid w:val="00CC7F7A"/>
    <w:rsid w:val="00CD0105"/>
    <w:rsid w:val="00CD1221"/>
    <w:rsid w:val="00CD1BD4"/>
    <w:rsid w:val="00CD22F8"/>
    <w:rsid w:val="00CD260F"/>
    <w:rsid w:val="00CD2792"/>
    <w:rsid w:val="00CD3833"/>
    <w:rsid w:val="00CD3D4C"/>
    <w:rsid w:val="00CD4AB3"/>
    <w:rsid w:val="00CD51CC"/>
    <w:rsid w:val="00CD5878"/>
    <w:rsid w:val="00CD5F2E"/>
    <w:rsid w:val="00CD6013"/>
    <w:rsid w:val="00CD61A8"/>
    <w:rsid w:val="00CD6257"/>
    <w:rsid w:val="00CD66F1"/>
    <w:rsid w:val="00CD670C"/>
    <w:rsid w:val="00CD685D"/>
    <w:rsid w:val="00CD69B1"/>
    <w:rsid w:val="00CD6EDB"/>
    <w:rsid w:val="00CD6F5E"/>
    <w:rsid w:val="00CD7203"/>
    <w:rsid w:val="00CD72E2"/>
    <w:rsid w:val="00CD775E"/>
    <w:rsid w:val="00CD7A2B"/>
    <w:rsid w:val="00CD7BA2"/>
    <w:rsid w:val="00CE14F1"/>
    <w:rsid w:val="00CE1804"/>
    <w:rsid w:val="00CE202A"/>
    <w:rsid w:val="00CE240C"/>
    <w:rsid w:val="00CE247E"/>
    <w:rsid w:val="00CE29A4"/>
    <w:rsid w:val="00CE3489"/>
    <w:rsid w:val="00CE392F"/>
    <w:rsid w:val="00CE3D97"/>
    <w:rsid w:val="00CE5455"/>
    <w:rsid w:val="00CE54D0"/>
    <w:rsid w:val="00CE563E"/>
    <w:rsid w:val="00CE5671"/>
    <w:rsid w:val="00CE5BF6"/>
    <w:rsid w:val="00CE600A"/>
    <w:rsid w:val="00CE7296"/>
    <w:rsid w:val="00CE77B6"/>
    <w:rsid w:val="00CF01DB"/>
    <w:rsid w:val="00CF14A3"/>
    <w:rsid w:val="00CF16EE"/>
    <w:rsid w:val="00CF190D"/>
    <w:rsid w:val="00CF1BBA"/>
    <w:rsid w:val="00CF2824"/>
    <w:rsid w:val="00CF3434"/>
    <w:rsid w:val="00CF3614"/>
    <w:rsid w:val="00CF3A62"/>
    <w:rsid w:val="00CF42B9"/>
    <w:rsid w:val="00CF4CFF"/>
    <w:rsid w:val="00CF4D65"/>
    <w:rsid w:val="00CF58A4"/>
    <w:rsid w:val="00CF5E07"/>
    <w:rsid w:val="00CF5E33"/>
    <w:rsid w:val="00CF5F41"/>
    <w:rsid w:val="00CF5FB3"/>
    <w:rsid w:val="00CF659B"/>
    <w:rsid w:val="00CF6624"/>
    <w:rsid w:val="00CF6CDA"/>
    <w:rsid w:val="00CF76D4"/>
    <w:rsid w:val="00CF7CFC"/>
    <w:rsid w:val="00D00D9F"/>
    <w:rsid w:val="00D01438"/>
    <w:rsid w:val="00D0212D"/>
    <w:rsid w:val="00D021EE"/>
    <w:rsid w:val="00D0256C"/>
    <w:rsid w:val="00D02E7B"/>
    <w:rsid w:val="00D02FCF"/>
    <w:rsid w:val="00D03561"/>
    <w:rsid w:val="00D03C3C"/>
    <w:rsid w:val="00D03F9A"/>
    <w:rsid w:val="00D0486B"/>
    <w:rsid w:val="00D04ADC"/>
    <w:rsid w:val="00D04B00"/>
    <w:rsid w:val="00D04CDF"/>
    <w:rsid w:val="00D051EC"/>
    <w:rsid w:val="00D05842"/>
    <w:rsid w:val="00D0681E"/>
    <w:rsid w:val="00D0719D"/>
    <w:rsid w:val="00D07230"/>
    <w:rsid w:val="00D07E49"/>
    <w:rsid w:val="00D100EA"/>
    <w:rsid w:val="00D112A0"/>
    <w:rsid w:val="00D1142F"/>
    <w:rsid w:val="00D119BA"/>
    <w:rsid w:val="00D11DD8"/>
    <w:rsid w:val="00D11F0B"/>
    <w:rsid w:val="00D12014"/>
    <w:rsid w:val="00D12F97"/>
    <w:rsid w:val="00D1341F"/>
    <w:rsid w:val="00D13438"/>
    <w:rsid w:val="00D1350B"/>
    <w:rsid w:val="00D142B8"/>
    <w:rsid w:val="00D146E9"/>
    <w:rsid w:val="00D14DB9"/>
    <w:rsid w:val="00D14DCE"/>
    <w:rsid w:val="00D15235"/>
    <w:rsid w:val="00D15EA9"/>
    <w:rsid w:val="00D169F2"/>
    <w:rsid w:val="00D16A51"/>
    <w:rsid w:val="00D17690"/>
    <w:rsid w:val="00D177F8"/>
    <w:rsid w:val="00D17940"/>
    <w:rsid w:val="00D17FDA"/>
    <w:rsid w:val="00D200A3"/>
    <w:rsid w:val="00D20CA5"/>
    <w:rsid w:val="00D20CB7"/>
    <w:rsid w:val="00D21698"/>
    <w:rsid w:val="00D21DD0"/>
    <w:rsid w:val="00D22B93"/>
    <w:rsid w:val="00D22EEE"/>
    <w:rsid w:val="00D22F85"/>
    <w:rsid w:val="00D23510"/>
    <w:rsid w:val="00D23A9C"/>
    <w:rsid w:val="00D2452D"/>
    <w:rsid w:val="00D24E77"/>
    <w:rsid w:val="00D25C25"/>
    <w:rsid w:val="00D2686B"/>
    <w:rsid w:val="00D26941"/>
    <w:rsid w:val="00D27217"/>
    <w:rsid w:val="00D27458"/>
    <w:rsid w:val="00D27583"/>
    <w:rsid w:val="00D27774"/>
    <w:rsid w:val="00D27EA5"/>
    <w:rsid w:val="00D3036B"/>
    <w:rsid w:val="00D30433"/>
    <w:rsid w:val="00D30758"/>
    <w:rsid w:val="00D30948"/>
    <w:rsid w:val="00D30A9A"/>
    <w:rsid w:val="00D30EED"/>
    <w:rsid w:val="00D31ABA"/>
    <w:rsid w:val="00D31FE7"/>
    <w:rsid w:val="00D32010"/>
    <w:rsid w:val="00D3202F"/>
    <w:rsid w:val="00D32562"/>
    <w:rsid w:val="00D32972"/>
    <w:rsid w:val="00D332E5"/>
    <w:rsid w:val="00D353FB"/>
    <w:rsid w:val="00D3576A"/>
    <w:rsid w:val="00D36030"/>
    <w:rsid w:val="00D36294"/>
    <w:rsid w:val="00D368C0"/>
    <w:rsid w:val="00D37406"/>
    <w:rsid w:val="00D37458"/>
    <w:rsid w:val="00D400B6"/>
    <w:rsid w:val="00D40878"/>
    <w:rsid w:val="00D410BB"/>
    <w:rsid w:val="00D41801"/>
    <w:rsid w:val="00D41E6A"/>
    <w:rsid w:val="00D44B4D"/>
    <w:rsid w:val="00D4556A"/>
    <w:rsid w:val="00D46085"/>
    <w:rsid w:val="00D463FD"/>
    <w:rsid w:val="00D46B3A"/>
    <w:rsid w:val="00D477E3"/>
    <w:rsid w:val="00D47F16"/>
    <w:rsid w:val="00D50BF1"/>
    <w:rsid w:val="00D50C7B"/>
    <w:rsid w:val="00D5102A"/>
    <w:rsid w:val="00D5126A"/>
    <w:rsid w:val="00D5136D"/>
    <w:rsid w:val="00D5161C"/>
    <w:rsid w:val="00D51805"/>
    <w:rsid w:val="00D51E30"/>
    <w:rsid w:val="00D51FE6"/>
    <w:rsid w:val="00D52003"/>
    <w:rsid w:val="00D529F9"/>
    <w:rsid w:val="00D53996"/>
    <w:rsid w:val="00D549B1"/>
    <w:rsid w:val="00D54EDB"/>
    <w:rsid w:val="00D54F57"/>
    <w:rsid w:val="00D5511D"/>
    <w:rsid w:val="00D553AA"/>
    <w:rsid w:val="00D553C8"/>
    <w:rsid w:val="00D5568C"/>
    <w:rsid w:val="00D55E90"/>
    <w:rsid w:val="00D5625E"/>
    <w:rsid w:val="00D6161D"/>
    <w:rsid w:val="00D616EB"/>
    <w:rsid w:val="00D62079"/>
    <w:rsid w:val="00D622B0"/>
    <w:rsid w:val="00D622FB"/>
    <w:rsid w:val="00D62545"/>
    <w:rsid w:val="00D625A4"/>
    <w:rsid w:val="00D62FF7"/>
    <w:rsid w:val="00D63091"/>
    <w:rsid w:val="00D6346F"/>
    <w:rsid w:val="00D63B9D"/>
    <w:rsid w:val="00D642A6"/>
    <w:rsid w:val="00D65FF0"/>
    <w:rsid w:val="00D6617A"/>
    <w:rsid w:val="00D66CA0"/>
    <w:rsid w:val="00D67055"/>
    <w:rsid w:val="00D67632"/>
    <w:rsid w:val="00D7097B"/>
    <w:rsid w:val="00D70E09"/>
    <w:rsid w:val="00D72272"/>
    <w:rsid w:val="00D72F7D"/>
    <w:rsid w:val="00D732AA"/>
    <w:rsid w:val="00D73808"/>
    <w:rsid w:val="00D73BEE"/>
    <w:rsid w:val="00D74756"/>
    <w:rsid w:val="00D747E5"/>
    <w:rsid w:val="00D74DC2"/>
    <w:rsid w:val="00D74E3C"/>
    <w:rsid w:val="00D74FC0"/>
    <w:rsid w:val="00D75CF2"/>
    <w:rsid w:val="00D75E9D"/>
    <w:rsid w:val="00D75F40"/>
    <w:rsid w:val="00D77105"/>
    <w:rsid w:val="00D77586"/>
    <w:rsid w:val="00D7765E"/>
    <w:rsid w:val="00D77AC8"/>
    <w:rsid w:val="00D77E74"/>
    <w:rsid w:val="00D80732"/>
    <w:rsid w:val="00D8085D"/>
    <w:rsid w:val="00D80AF4"/>
    <w:rsid w:val="00D80CCA"/>
    <w:rsid w:val="00D81264"/>
    <w:rsid w:val="00D812E4"/>
    <w:rsid w:val="00D814E8"/>
    <w:rsid w:val="00D81932"/>
    <w:rsid w:val="00D819B0"/>
    <w:rsid w:val="00D819D2"/>
    <w:rsid w:val="00D81D48"/>
    <w:rsid w:val="00D82374"/>
    <w:rsid w:val="00D82793"/>
    <w:rsid w:val="00D83026"/>
    <w:rsid w:val="00D83409"/>
    <w:rsid w:val="00D8387A"/>
    <w:rsid w:val="00D839D1"/>
    <w:rsid w:val="00D83B56"/>
    <w:rsid w:val="00D84BC6"/>
    <w:rsid w:val="00D84E53"/>
    <w:rsid w:val="00D8516D"/>
    <w:rsid w:val="00D8614D"/>
    <w:rsid w:val="00D86CBC"/>
    <w:rsid w:val="00D87215"/>
    <w:rsid w:val="00D87860"/>
    <w:rsid w:val="00D87B06"/>
    <w:rsid w:val="00D90112"/>
    <w:rsid w:val="00D902DD"/>
    <w:rsid w:val="00D90461"/>
    <w:rsid w:val="00D909CA"/>
    <w:rsid w:val="00D909E8"/>
    <w:rsid w:val="00D9116C"/>
    <w:rsid w:val="00D91EDF"/>
    <w:rsid w:val="00D92879"/>
    <w:rsid w:val="00D92A7E"/>
    <w:rsid w:val="00D92E93"/>
    <w:rsid w:val="00D930A1"/>
    <w:rsid w:val="00D93536"/>
    <w:rsid w:val="00D93B05"/>
    <w:rsid w:val="00D93B8E"/>
    <w:rsid w:val="00D94EE5"/>
    <w:rsid w:val="00D95280"/>
    <w:rsid w:val="00D95308"/>
    <w:rsid w:val="00D9539B"/>
    <w:rsid w:val="00D96339"/>
    <w:rsid w:val="00D96E46"/>
    <w:rsid w:val="00D9759B"/>
    <w:rsid w:val="00D977A1"/>
    <w:rsid w:val="00D979E9"/>
    <w:rsid w:val="00D97FB7"/>
    <w:rsid w:val="00DA05FD"/>
    <w:rsid w:val="00DA1CCC"/>
    <w:rsid w:val="00DA1CFA"/>
    <w:rsid w:val="00DA5562"/>
    <w:rsid w:val="00DA67B9"/>
    <w:rsid w:val="00DA723B"/>
    <w:rsid w:val="00DA72E7"/>
    <w:rsid w:val="00DA7C66"/>
    <w:rsid w:val="00DA7F17"/>
    <w:rsid w:val="00DB0117"/>
    <w:rsid w:val="00DB024E"/>
    <w:rsid w:val="00DB02AC"/>
    <w:rsid w:val="00DB05DD"/>
    <w:rsid w:val="00DB07CF"/>
    <w:rsid w:val="00DB0AE6"/>
    <w:rsid w:val="00DB1066"/>
    <w:rsid w:val="00DB146C"/>
    <w:rsid w:val="00DB172F"/>
    <w:rsid w:val="00DB1D4D"/>
    <w:rsid w:val="00DB2D16"/>
    <w:rsid w:val="00DB2D68"/>
    <w:rsid w:val="00DB3139"/>
    <w:rsid w:val="00DB435E"/>
    <w:rsid w:val="00DB4E3C"/>
    <w:rsid w:val="00DB4E58"/>
    <w:rsid w:val="00DB5456"/>
    <w:rsid w:val="00DB5554"/>
    <w:rsid w:val="00DB5B6C"/>
    <w:rsid w:val="00DB5E2C"/>
    <w:rsid w:val="00DB5E80"/>
    <w:rsid w:val="00DB61BD"/>
    <w:rsid w:val="00DB6BF3"/>
    <w:rsid w:val="00DB70BF"/>
    <w:rsid w:val="00DC020E"/>
    <w:rsid w:val="00DC0EF1"/>
    <w:rsid w:val="00DC1295"/>
    <w:rsid w:val="00DC1F59"/>
    <w:rsid w:val="00DC1F73"/>
    <w:rsid w:val="00DC2138"/>
    <w:rsid w:val="00DC2B2B"/>
    <w:rsid w:val="00DC2D4F"/>
    <w:rsid w:val="00DC30BA"/>
    <w:rsid w:val="00DC334C"/>
    <w:rsid w:val="00DC3605"/>
    <w:rsid w:val="00DC380D"/>
    <w:rsid w:val="00DC399E"/>
    <w:rsid w:val="00DC42EF"/>
    <w:rsid w:val="00DC4A61"/>
    <w:rsid w:val="00DC4B09"/>
    <w:rsid w:val="00DC521A"/>
    <w:rsid w:val="00DC5476"/>
    <w:rsid w:val="00DC5747"/>
    <w:rsid w:val="00DC57B3"/>
    <w:rsid w:val="00DC5FEE"/>
    <w:rsid w:val="00DC6451"/>
    <w:rsid w:val="00DC657E"/>
    <w:rsid w:val="00DC6D7E"/>
    <w:rsid w:val="00DC6E10"/>
    <w:rsid w:val="00DC7134"/>
    <w:rsid w:val="00DD06FF"/>
    <w:rsid w:val="00DD090E"/>
    <w:rsid w:val="00DD0AEC"/>
    <w:rsid w:val="00DD0BA1"/>
    <w:rsid w:val="00DD0C11"/>
    <w:rsid w:val="00DD17E4"/>
    <w:rsid w:val="00DD1B27"/>
    <w:rsid w:val="00DD1BE4"/>
    <w:rsid w:val="00DD1E3E"/>
    <w:rsid w:val="00DD2008"/>
    <w:rsid w:val="00DD2991"/>
    <w:rsid w:val="00DD2BEF"/>
    <w:rsid w:val="00DD334F"/>
    <w:rsid w:val="00DD3403"/>
    <w:rsid w:val="00DD35ED"/>
    <w:rsid w:val="00DD366A"/>
    <w:rsid w:val="00DD4205"/>
    <w:rsid w:val="00DD4B49"/>
    <w:rsid w:val="00DD4E17"/>
    <w:rsid w:val="00DD4F9B"/>
    <w:rsid w:val="00DD51B4"/>
    <w:rsid w:val="00DD5365"/>
    <w:rsid w:val="00DD54FA"/>
    <w:rsid w:val="00DD55ED"/>
    <w:rsid w:val="00DD66C6"/>
    <w:rsid w:val="00DD695C"/>
    <w:rsid w:val="00DD7762"/>
    <w:rsid w:val="00DE0140"/>
    <w:rsid w:val="00DE0166"/>
    <w:rsid w:val="00DE041D"/>
    <w:rsid w:val="00DE0F38"/>
    <w:rsid w:val="00DE1419"/>
    <w:rsid w:val="00DE1442"/>
    <w:rsid w:val="00DE17EB"/>
    <w:rsid w:val="00DE2DDB"/>
    <w:rsid w:val="00DE34CF"/>
    <w:rsid w:val="00DE3BDA"/>
    <w:rsid w:val="00DE3D85"/>
    <w:rsid w:val="00DE3E89"/>
    <w:rsid w:val="00DE41CB"/>
    <w:rsid w:val="00DE5939"/>
    <w:rsid w:val="00DE5BF3"/>
    <w:rsid w:val="00DE5C41"/>
    <w:rsid w:val="00DE65DB"/>
    <w:rsid w:val="00DE7870"/>
    <w:rsid w:val="00DF052A"/>
    <w:rsid w:val="00DF05D3"/>
    <w:rsid w:val="00DF09AC"/>
    <w:rsid w:val="00DF0ABB"/>
    <w:rsid w:val="00DF19D2"/>
    <w:rsid w:val="00DF1AE3"/>
    <w:rsid w:val="00DF1BD4"/>
    <w:rsid w:val="00DF1D5A"/>
    <w:rsid w:val="00DF1FDE"/>
    <w:rsid w:val="00DF22C0"/>
    <w:rsid w:val="00DF29B6"/>
    <w:rsid w:val="00DF33B2"/>
    <w:rsid w:val="00DF4B66"/>
    <w:rsid w:val="00DF52C9"/>
    <w:rsid w:val="00DF531D"/>
    <w:rsid w:val="00DF533B"/>
    <w:rsid w:val="00DF559E"/>
    <w:rsid w:val="00DF56ED"/>
    <w:rsid w:val="00DF5728"/>
    <w:rsid w:val="00DF580D"/>
    <w:rsid w:val="00DF5A01"/>
    <w:rsid w:val="00DF65AA"/>
    <w:rsid w:val="00DF6E53"/>
    <w:rsid w:val="00DF6F77"/>
    <w:rsid w:val="00DF6FF3"/>
    <w:rsid w:val="00DF70C5"/>
    <w:rsid w:val="00DF71E2"/>
    <w:rsid w:val="00DF793B"/>
    <w:rsid w:val="00DF7B18"/>
    <w:rsid w:val="00DF7B60"/>
    <w:rsid w:val="00DF7C9F"/>
    <w:rsid w:val="00DF7EBC"/>
    <w:rsid w:val="00E0059E"/>
    <w:rsid w:val="00E00869"/>
    <w:rsid w:val="00E00C85"/>
    <w:rsid w:val="00E00C8B"/>
    <w:rsid w:val="00E00F54"/>
    <w:rsid w:val="00E01545"/>
    <w:rsid w:val="00E01AE5"/>
    <w:rsid w:val="00E024E7"/>
    <w:rsid w:val="00E02D7E"/>
    <w:rsid w:val="00E04E7F"/>
    <w:rsid w:val="00E04F23"/>
    <w:rsid w:val="00E05247"/>
    <w:rsid w:val="00E05276"/>
    <w:rsid w:val="00E057A3"/>
    <w:rsid w:val="00E05C2B"/>
    <w:rsid w:val="00E063CF"/>
    <w:rsid w:val="00E0689A"/>
    <w:rsid w:val="00E06E9E"/>
    <w:rsid w:val="00E10AA9"/>
    <w:rsid w:val="00E111CC"/>
    <w:rsid w:val="00E11B46"/>
    <w:rsid w:val="00E11CB2"/>
    <w:rsid w:val="00E122E8"/>
    <w:rsid w:val="00E12A58"/>
    <w:rsid w:val="00E12BD7"/>
    <w:rsid w:val="00E12DA6"/>
    <w:rsid w:val="00E13454"/>
    <w:rsid w:val="00E13F9B"/>
    <w:rsid w:val="00E146FA"/>
    <w:rsid w:val="00E15ADA"/>
    <w:rsid w:val="00E15AF4"/>
    <w:rsid w:val="00E16078"/>
    <w:rsid w:val="00E169FF"/>
    <w:rsid w:val="00E16C1C"/>
    <w:rsid w:val="00E16C2D"/>
    <w:rsid w:val="00E16DC8"/>
    <w:rsid w:val="00E20926"/>
    <w:rsid w:val="00E20A29"/>
    <w:rsid w:val="00E21637"/>
    <w:rsid w:val="00E22033"/>
    <w:rsid w:val="00E22563"/>
    <w:rsid w:val="00E22611"/>
    <w:rsid w:val="00E22781"/>
    <w:rsid w:val="00E22983"/>
    <w:rsid w:val="00E23074"/>
    <w:rsid w:val="00E23B25"/>
    <w:rsid w:val="00E241AF"/>
    <w:rsid w:val="00E2471D"/>
    <w:rsid w:val="00E2498F"/>
    <w:rsid w:val="00E258E1"/>
    <w:rsid w:val="00E2616C"/>
    <w:rsid w:val="00E261FE"/>
    <w:rsid w:val="00E26D76"/>
    <w:rsid w:val="00E2781F"/>
    <w:rsid w:val="00E27FD2"/>
    <w:rsid w:val="00E27FF6"/>
    <w:rsid w:val="00E3050A"/>
    <w:rsid w:val="00E315AB"/>
    <w:rsid w:val="00E319CF"/>
    <w:rsid w:val="00E31C6C"/>
    <w:rsid w:val="00E31E1F"/>
    <w:rsid w:val="00E31FD6"/>
    <w:rsid w:val="00E3227B"/>
    <w:rsid w:val="00E3244B"/>
    <w:rsid w:val="00E32A4F"/>
    <w:rsid w:val="00E332C7"/>
    <w:rsid w:val="00E33314"/>
    <w:rsid w:val="00E33EC5"/>
    <w:rsid w:val="00E33FC5"/>
    <w:rsid w:val="00E346B9"/>
    <w:rsid w:val="00E349A7"/>
    <w:rsid w:val="00E34E5A"/>
    <w:rsid w:val="00E35295"/>
    <w:rsid w:val="00E36C2B"/>
    <w:rsid w:val="00E370AC"/>
    <w:rsid w:val="00E3772C"/>
    <w:rsid w:val="00E377A6"/>
    <w:rsid w:val="00E37AB7"/>
    <w:rsid w:val="00E400FB"/>
    <w:rsid w:val="00E40525"/>
    <w:rsid w:val="00E40865"/>
    <w:rsid w:val="00E40961"/>
    <w:rsid w:val="00E41214"/>
    <w:rsid w:val="00E41398"/>
    <w:rsid w:val="00E4193A"/>
    <w:rsid w:val="00E41A81"/>
    <w:rsid w:val="00E4216A"/>
    <w:rsid w:val="00E423AD"/>
    <w:rsid w:val="00E423D1"/>
    <w:rsid w:val="00E42CBA"/>
    <w:rsid w:val="00E437C8"/>
    <w:rsid w:val="00E43F01"/>
    <w:rsid w:val="00E443C9"/>
    <w:rsid w:val="00E44855"/>
    <w:rsid w:val="00E45038"/>
    <w:rsid w:val="00E45186"/>
    <w:rsid w:val="00E45191"/>
    <w:rsid w:val="00E451E5"/>
    <w:rsid w:val="00E50C3D"/>
    <w:rsid w:val="00E50F1C"/>
    <w:rsid w:val="00E511F6"/>
    <w:rsid w:val="00E51605"/>
    <w:rsid w:val="00E531A4"/>
    <w:rsid w:val="00E54F5C"/>
    <w:rsid w:val="00E56152"/>
    <w:rsid w:val="00E56166"/>
    <w:rsid w:val="00E563DA"/>
    <w:rsid w:val="00E56EAC"/>
    <w:rsid w:val="00E57AE1"/>
    <w:rsid w:val="00E601C3"/>
    <w:rsid w:val="00E60614"/>
    <w:rsid w:val="00E60A89"/>
    <w:rsid w:val="00E60F3F"/>
    <w:rsid w:val="00E61A80"/>
    <w:rsid w:val="00E61F03"/>
    <w:rsid w:val="00E621C6"/>
    <w:rsid w:val="00E63140"/>
    <w:rsid w:val="00E63334"/>
    <w:rsid w:val="00E63864"/>
    <w:rsid w:val="00E638E3"/>
    <w:rsid w:val="00E63C2E"/>
    <w:rsid w:val="00E6401B"/>
    <w:rsid w:val="00E64132"/>
    <w:rsid w:val="00E64709"/>
    <w:rsid w:val="00E64B79"/>
    <w:rsid w:val="00E6527B"/>
    <w:rsid w:val="00E6532C"/>
    <w:rsid w:val="00E65531"/>
    <w:rsid w:val="00E65BEF"/>
    <w:rsid w:val="00E65EF9"/>
    <w:rsid w:val="00E66139"/>
    <w:rsid w:val="00E666B8"/>
    <w:rsid w:val="00E66BD2"/>
    <w:rsid w:val="00E671D5"/>
    <w:rsid w:val="00E67A2C"/>
    <w:rsid w:val="00E709FF"/>
    <w:rsid w:val="00E71C8C"/>
    <w:rsid w:val="00E723CF"/>
    <w:rsid w:val="00E72825"/>
    <w:rsid w:val="00E7286D"/>
    <w:rsid w:val="00E72DCA"/>
    <w:rsid w:val="00E7346C"/>
    <w:rsid w:val="00E735BE"/>
    <w:rsid w:val="00E73711"/>
    <w:rsid w:val="00E73E3F"/>
    <w:rsid w:val="00E741D0"/>
    <w:rsid w:val="00E74417"/>
    <w:rsid w:val="00E7478F"/>
    <w:rsid w:val="00E7509A"/>
    <w:rsid w:val="00E761E5"/>
    <w:rsid w:val="00E7621B"/>
    <w:rsid w:val="00E764C9"/>
    <w:rsid w:val="00E76A8D"/>
    <w:rsid w:val="00E76BBC"/>
    <w:rsid w:val="00E772F6"/>
    <w:rsid w:val="00E773CC"/>
    <w:rsid w:val="00E779BD"/>
    <w:rsid w:val="00E77BB4"/>
    <w:rsid w:val="00E800C3"/>
    <w:rsid w:val="00E80376"/>
    <w:rsid w:val="00E8050D"/>
    <w:rsid w:val="00E8065D"/>
    <w:rsid w:val="00E80726"/>
    <w:rsid w:val="00E8329B"/>
    <w:rsid w:val="00E8373D"/>
    <w:rsid w:val="00E83D9A"/>
    <w:rsid w:val="00E84107"/>
    <w:rsid w:val="00E84426"/>
    <w:rsid w:val="00E848CA"/>
    <w:rsid w:val="00E84E31"/>
    <w:rsid w:val="00E8541B"/>
    <w:rsid w:val="00E8575A"/>
    <w:rsid w:val="00E85D29"/>
    <w:rsid w:val="00E86016"/>
    <w:rsid w:val="00E862C5"/>
    <w:rsid w:val="00E8659D"/>
    <w:rsid w:val="00E86B9F"/>
    <w:rsid w:val="00E9018C"/>
    <w:rsid w:val="00E9072B"/>
    <w:rsid w:val="00E909F5"/>
    <w:rsid w:val="00E90F4B"/>
    <w:rsid w:val="00E91703"/>
    <w:rsid w:val="00E91ADA"/>
    <w:rsid w:val="00E91EE7"/>
    <w:rsid w:val="00E943D4"/>
    <w:rsid w:val="00E94EAA"/>
    <w:rsid w:val="00E94F60"/>
    <w:rsid w:val="00E95278"/>
    <w:rsid w:val="00E953A1"/>
    <w:rsid w:val="00E957DE"/>
    <w:rsid w:val="00E95830"/>
    <w:rsid w:val="00E95F3D"/>
    <w:rsid w:val="00E969E2"/>
    <w:rsid w:val="00EA022C"/>
    <w:rsid w:val="00EA02FA"/>
    <w:rsid w:val="00EA0914"/>
    <w:rsid w:val="00EA0CF1"/>
    <w:rsid w:val="00EA0D58"/>
    <w:rsid w:val="00EA107C"/>
    <w:rsid w:val="00EA1668"/>
    <w:rsid w:val="00EA1B7E"/>
    <w:rsid w:val="00EA1D03"/>
    <w:rsid w:val="00EA1D4E"/>
    <w:rsid w:val="00EA2077"/>
    <w:rsid w:val="00EA22EC"/>
    <w:rsid w:val="00EA2A98"/>
    <w:rsid w:val="00EA332F"/>
    <w:rsid w:val="00EA3628"/>
    <w:rsid w:val="00EA3669"/>
    <w:rsid w:val="00EA390A"/>
    <w:rsid w:val="00EA49D2"/>
    <w:rsid w:val="00EA4A9F"/>
    <w:rsid w:val="00EA4ABC"/>
    <w:rsid w:val="00EA5558"/>
    <w:rsid w:val="00EA59B1"/>
    <w:rsid w:val="00EA6F4C"/>
    <w:rsid w:val="00EA71E9"/>
    <w:rsid w:val="00EA76A5"/>
    <w:rsid w:val="00EB0100"/>
    <w:rsid w:val="00EB07B4"/>
    <w:rsid w:val="00EB1386"/>
    <w:rsid w:val="00EB187B"/>
    <w:rsid w:val="00EB2E70"/>
    <w:rsid w:val="00EB33BC"/>
    <w:rsid w:val="00EB4222"/>
    <w:rsid w:val="00EB44CC"/>
    <w:rsid w:val="00EB4D42"/>
    <w:rsid w:val="00EB5A4E"/>
    <w:rsid w:val="00EB6352"/>
    <w:rsid w:val="00EB642A"/>
    <w:rsid w:val="00EB69E8"/>
    <w:rsid w:val="00EB7121"/>
    <w:rsid w:val="00EB7703"/>
    <w:rsid w:val="00EC01C7"/>
    <w:rsid w:val="00EC04B9"/>
    <w:rsid w:val="00EC0564"/>
    <w:rsid w:val="00EC099D"/>
    <w:rsid w:val="00EC0E56"/>
    <w:rsid w:val="00EC1FEE"/>
    <w:rsid w:val="00EC23DC"/>
    <w:rsid w:val="00EC355A"/>
    <w:rsid w:val="00EC3DB9"/>
    <w:rsid w:val="00EC4553"/>
    <w:rsid w:val="00EC4555"/>
    <w:rsid w:val="00EC4BBB"/>
    <w:rsid w:val="00EC55BE"/>
    <w:rsid w:val="00EC5691"/>
    <w:rsid w:val="00EC5BD6"/>
    <w:rsid w:val="00EC5C4D"/>
    <w:rsid w:val="00EC5EEA"/>
    <w:rsid w:val="00EC6D71"/>
    <w:rsid w:val="00EC7C2B"/>
    <w:rsid w:val="00ED0722"/>
    <w:rsid w:val="00ED0942"/>
    <w:rsid w:val="00ED099F"/>
    <w:rsid w:val="00ED0CC0"/>
    <w:rsid w:val="00ED162C"/>
    <w:rsid w:val="00ED1B1A"/>
    <w:rsid w:val="00ED272C"/>
    <w:rsid w:val="00ED29C6"/>
    <w:rsid w:val="00ED2D35"/>
    <w:rsid w:val="00ED2D7A"/>
    <w:rsid w:val="00ED369C"/>
    <w:rsid w:val="00ED3844"/>
    <w:rsid w:val="00ED4309"/>
    <w:rsid w:val="00ED4B2A"/>
    <w:rsid w:val="00ED4D3C"/>
    <w:rsid w:val="00ED4DA2"/>
    <w:rsid w:val="00ED7347"/>
    <w:rsid w:val="00ED7D18"/>
    <w:rsid w:val="00EE01FE"/>
    <w:rsid w:val="00EE08B7"/>
    <w:rsid w:val="00EE11D8"/>
    <w:rsid w:val="00EE29FD"/>
    <w:rsid w:val="00EE2BE4"/>
    <w:rsid w:val="00EE2D23"/>
    <w:rsid w:val="00EE30EF"/>
    <w:rsid w:val="00EE32E7"/>
    <w:rsid w:val="00EE3759"/>
    <w:rsid w:val="00EE4108"/>
    <w:rsid w:val="00EE4412"/>
    <w:rsid w:val="00EE4AAA"/>
    <w:rsid w:val="00EE5A95"/>
    <w:rsid w:val="00EE6429"/>
    <w:rsid w:val="00EE68F5"/>
    <w:rsid w:val="00EE7D7C"/>
    <w:rsid w:val="00EF0422"/>
    <w:rsid w:val="00EF0784"/>
    <w:rsid w:val="00EF0B64"/>
    <w:rsid w:val="00EF15CF"/>
    <w:rsid w:val="00EF160F"/>
    <w:rsid w:val="00EF1BE4"/>
    <w:rsid w:val="00EF24C0"/>
    <w:rsid w:val="00EF2945"/>
    <w:rsid w:val="00EF2EEF"/>
    <w:rsid w:val="00EF37F6"/>
    <w:rsid w:val="00EF3857"/>
    <w:rsid w:val="00EF447F"/>
    <w:rsid w:val="00EF4F35"/>
    <w:rsid w:val="00EF5139"/>
    <w:rsid w:val="00EF53DC"/>
    <w:rsid w:val="00EF636F"/>
    <w:rsid w:val="00EF6C05"/>
    <w:rsid w:val="00EF763B"/>
    <w:rsid w:val="00EF7F13"/>
    <w:rsid w:val="00EF7F53"/>
    <w:rsid w:val="00F004F3"/>
    <w:rsid w:val="00F00896"/>
    <w:rsid w:val="00F00C14"/>
    <w:rsid w:val="00F013FB"/>
    <w:rsid w:val="00F01FDA"/>
    <w:rsid w:val="00F0280E"/>
    <w:rsid w:val="00F02DCC"/>
    <w:rsid w:val="00F02E87"/>
    <w:rsid w:val="00F0317E"/>
    <w:rsid w:val="00F0430E"/>
    <w:rsid w:val="00F04325"/>
    <w:rsid w:val="00F04B71"/>
    <w:rsid w:val="00F04D90"/>
    <w:rsid w:val="00F05103"/>
    <w:rsid w:val="00F05C41"/>
    <w:rsid w:val="00F067CD"/>
    <w:rsid w:val="00F06B86"/>
    <w:rsid w:val="00F06BB5"/>
    <w:rsid w:val="00F07622"/>
    <w:rsid w:val="00F07A72"/>
    <w:rsid w:val="00F07D3E"/>
    <w:rsid w:val="00F10ADD"/>
    <w:rsid w:val="00F10D64"/>
    <w:rsid w:val="00F116C9"/>
    <w:rsid w:val="00F117DD"/>
    <w:rsid w:val="00F11A12"/>
    <w:rsid w:val="00F12006"/>
    <w:rsid w:val="00F127DA"/>
    <w:rsid w:val="00F12B32"/>
    <w:rsid w:val="00F133BA"/>
    <w:rsid w:val="00F13495"/>
    <w:rsid w:val="00F134DF"/>
    <w:rsid w:val="00F13830"/>
    <w:rsid w:val="00F13C67"/>
    <w:rsid w:val="00F13CEC"/>
    <w:rsid w:val="00F14778"/>
    <w:rsid w:val="00F148AC"/>
    <w:rsid w:val="00F14CA2"/>
    <w:rsid w:val="00F15331"/>
    <w:rsid w:val="00F153AE"/>
    <w:rsid w:val="00F16ADD"/>
    <w:rsid w:val="00F16B90"/>
    <w:rsid w:val="00F16E7D"/>
    <w:rsid w:val="00F1746A"/>
    <w:rsid w:val="00F17603"/>
    <w:rsid w:val="00F17A44"/>
    <w:rsid w:val="00F20554"/>
    <w:rsid w:val="00F207AC"/>
    <w:rsid w:val="00F20CF2"/>
    <w:rsid w:val="00F21206"/>
    <w:rsid w:val="00F214E2"/>
    <w:rsid w:val="00F21CE0"/>
    <w:rsid w:val="00F226A8"/>
    <w:rsid w:val="00F23714"/>
    <w:rsid w:val="00F23B69"/>
    <w:rsid w:val="00F23E5D"/>
    <w:rsid w:val="00F23F70"/>
    <w:rsid w:val="00F24A72"/>
    <w:rsid w:val="00F25572"/>
    <w:rsid w:val="00F25B0F"/>
    <w:rsid w:val="00F25D98"/>
    <w:rsid w:val="00F2609E"/>
    <w:rsid w:val="00F26486"/>
    <w:rsid w:val="00F266D9"/>
    <w:rsid w:val="00F26A74"/>
    <w:rsid w:val="00F27148"/>
    <w:rsid w:val="00F275BB"/>
    <w:rsid w:val="00F300FB"/>
    <w:rsid w:val="00F3051E"/>
    <w:rsid w:val="00F3103C"/>
    <w:rsid w:val="00F312BD"/>
    <w:rsid w:val="00F31BFE"/>
    <w:rsid w:val="00F31C6E"/>
    <w:rsid w:val="00F3254F"/>
    <w:rsid w:val="00F32DB5"/>
    <w:rsid w:val="00F34337"/>
    <w:rsid w:val="00F344D4"/>
    <w:rsid w:val="00F345C6"/>
    <w:rsid w:val="00F34BE7"/>
    <w:rsid w:val="00F34D37"/>
    <w:rsid w:val="00F35116"/>
    <w:rsid w:val="00F358DC"/>
    <w:rsid w:val="00F35C9B"/>
    <w:rsid w:val="00F37440"/>
    <w:rsid w:val="00F37F16"/>
    <w:rsid w:val="00F406C3"/>
    <w:rsid w:val="00F418B2"/>
    <w:rsid w:val="00F418E6"/>
    <w:rsid w:val="00F41E33"/>
    <w:rsid w:val="00F424E6"/>
    <w:rsid w:val="00F42692"/>
    <w:rsid w:val="00F42990"/>
    <w:rsid w:val="00F42B40"/>
    <w:rsid w:val="00F43165"/>
    <w:rsid w:val="00F44880"/>
    <w:rsid w:val="00F45317"/>
    <w:rsid w:val="00F458BA"/>
    <w:rsid w:val="00F46EBB"/>
    <w:rsid w:val="00F470EE"/>
    <w:rsid w:val="00F47848"/>
    <w:rsid w:val="00F50713"/>
    <w:rsid w:val="00F5078D"/>
    <w:rsid w:val="00F51369"/>
    <w:rsid w:val="00F5179A"/>
    <w:rsid w:val="00F52A68"/>
    <w:rsid w:val="00F52E78"/>
    <w:rsid w:val="00F52E83"/>
    <w:rsid w:val="00F530F4"/>
    <w:rsid w:val="00F537EA"/>
    <w:rsid w:val="00F54FA6"/>
    <w:rsid w:val="00F55629"/>
    <w:rsid w:val="00F56292"/>
    <w:rsid w:val="00F57131"/>
    <w:rsid w:val="00F5739F"/>
    <w:rsid w:val="00F60510"/>
    <w:rsid w:val="00F606AB"/>
    <w:rsid w:val="00F6076C"/>
    <w:rsid w:val="00F61B42"/>
    <w:rsid w:val="00F61BC7"/>
    <w:rsid w:val="00F62350"/>
    <w:rsid w:val="00F62C03"/>
    <w:rsid w:val="00F62C5F"/>
    <w:rsid w:val="00F6320C"/>
    <w:rsid w:val="00F633A0"/>
    <w:rsid w:val="00F637DF"/>
    <w:rsid w:val="00F63A61"/>
    <w:rsid w:val="00F6477C"/>
    <w:rsid w:val="00F64C89"/>
    <w:rsid w:val="00F65442"/>
    <w:rsid w:val="00F6692B"/>
    <w:rsid w:val="00F67155"/>
    <w:rsid w:val="00F675EF"/>
    <w:rsid w:val="00F67B12"/>
    <w:rsid w:val="00F70709"/>
    <w:rsid w:val="00F7215B"/>
    <w:rsid w:val="00F725AE"/>
    <w:rsid w:val="00F72ED7"/>
    <w:rsid w:val="00F7350E"/>
    <w:rsid w:val="00F73727"/>
    <w:rsid w:val="00F7376A"/>
    <w:rsid w:val="00F742A7"/>
    <w:rsid w:val="00F745D5"/>
    <w:rsid w:val="00F7629D"/>
    <w:rsid w:val="00F7697E"/>
    <w:rsid w:val="00F76A1A"/>
    <w:rsid w:val="00F808AE"/>
    <w:rsid w:val="00F81510"/>
    <w:rsid w:val="00F825CE"/>
    <w:rsid w:val="00F83B2E"/>
    <w:rsid w:val="00F8443A"/>
    <w:rsid w:val="00F847B7"/>
    <w:rsid w:val="00F8559D"/>
    <w:rsid w:val="00F85BF5"/>
    <w:rsid w:val="00F85D31"/>
    <w:rsid w:val="00F86974"/>
    <w:rsid w:val="00F875DD"/>
    <w:rsid w:val="00F87875"/>
    <w:rsid w:val="00F90396"/>
    <w:rsid w:val="00F90A7F"/>
    <w:rsid w:val="00F90AE0"/>
    <w:rsid w:val="00F9253A"/>
    <w:rsid w:val="00F92F8A"/>
    <w:rsid w:val="00F939CB"/>
    <w:rsid w:val="00F93B6B"/>
    <w:rsid w:val="00F94074"/>
    <w:rsid w:val="00F94B61"/>
    <w:rsid w:val="00F94E8A"/>
    <w:rsid w:val="00F94F94"/>
    <w:rsid w:val="00F95169"/>
    <w:rsid w:val="00F953F1"/>
    <w:rsid w:val="00F95ED6"/>
    <w:rsid w:val="00F9605C"/>
    <w:rsid w:val="00F960A6"/>
    <w:rsid w:val="00F963C0"/>
    <w:rsid w:val="00F97290"/>
    <w:rsid w:val="00F97481"/>
    <w:rsid w:val="00F97B8E"/>
    <w:rsid w:val="00F97D9C"/>
    <w:rsid w:val="00F97DEC"/>
    <w:rsid w:val="00FA007A"/>
    <w:rsid w:val="00FA01B6"/>
    <w:rsid w:val="00FA202D"/>
    <w:rsid w:val="00FA2152"/>
    <w:rsid w:val="00FA28A0"/>
    <w:rsid w:val="00FA2CFB"/>
    <w:rsid w:val="00FA2E46"/>
    <w:rsid w:val="00FA2FA6"/>
    <w:rsid w:val="00FA3665"/>
    <w:rsid w:val="00FA3951"/>
    <w:rsid w:val="00FA3E3F"/>
    <w:rsid w:val="00FA5146"/>
    <w:rsid w:val="00FA52CD"/>
    <w:rsid w:val="00FA5A9B"/>
    <w:rsid w:val="00FA5CA1"/>
    <w:rsid w:val="00FA62EA"/>
    <w:rsid w:val="00FA6D44"/>
    <w:rsid w:val="00FA75B6"/>
    <w:rsid w:val="00FA782F"/>
    <w:rsid w:val="00FA7C74"/>
    <w:rsid w:val="00FA7CDB"/>
    <w:rsid w:val="00FB0444"/>
    <w:rsid w:val="00FB1C8D"/>
    <w:rsid w:val="00FB1CA3"/>
    <w:rsid w:val="00FB1CC6"/>
    <w:rsid w:val="00FB2103"/>
    <w:rsid w:val="00FB2174"/>
    <w:rsid w:val="00FB2AC1"/>
    <w:rsid w:val="00FB2E04"/>
    <w:rsid w:val="00FB3D73"/>
    <w:rsid w:val="00FB46DD"/>
    <w:rsid w:val="00FB5151"/>
    <w:rsid w:val="00FB52BB"/>
    <w:rsid w:val="00FB6386"/>
    <w:rsid w:val="00FB69C1"/>
    <w:rsid w:val="00FB6C26"/>
    <w:rsid w:val="00FB6C91"/>
    <w:rsid w:val="00FB6F06"/>
    <w:rsid w:val="00FB7226"/>
    <w:rsid w:val="00FB72E5"/>
    <w:rsid w:val="00FB735C"/>
    <w:rsid w:val="00FB766D"/>
    <w:rsid w:val="00FB7A4F"/>
    <w:rsid w:val="00FB7BBD"/>
    <w:rsid w:val="00FC16F3"/>
    <w:rsid w:val="00FC1D46"/>
    <w:rsid w:val="00FC227E"/>
    <w:rsid w:val="00FC2323"/>
    <w:rsid w:val="00FC2438"/>
    <w:rsid w:val="00FC2574"/>
    <w:rsid w:val="00FC2A5F"/>
    <w:rsid w:val="00FC2E66"/>
    <w:rsid w:val="00FC331B"/>
    <w:rsid w:val="00FC3410"/>
    <w:rsid w:val="00FC3810"/>
    <w:rsid w:val="00FC3E22"/>
    <w:rsid w:val="00FC4320"/>
    <w:rsid w:val="00FC4393"/>
    <w:rsid w:val="00FC58E6"/>
    <w:rsid w:val="00FC5BDB"/>
    <w:rsid w:val="00FC5CB4"/>
    <w:rsid w:val="00FC5F54"/>
    <w:rsid w:val="00FC640D"/>
    <w:rsid w:val="00FC69B0"/>
    <w:rsid w:val="00FC6C3A"/>
    <w:rsid w:val="00FC70AB"/>
    <w:rsid w:val="00FC731E"/>
    <w:rsid w:val="00FC74BE"/>
    <w:rsid w:val="00FD079E"/>
    <w:rsid w:val="00FD0C6F"/>
    <w:rsid w:val="00FD1615"/>
    <w:rsid w:val="00FD197F"/>
    <w:rsid w:val="00FD1B7F"/>
    <w:rsid w:val="00FD1D85"/>
    <w:rsid w:val="00FD1DBF"/>
    <w:rsid w:val="00FD2F2E"/>
    <w:rsid w:val="00FD2F83"/>
    <w:rsid w:val="00FD3503"/>
    <w:rsid w:val="00FD3AB5"/>
    <w:rsid w:val="00FD4C17"/>
    <w:rsid w:val="00FD4F64"/>
    <w:rsid w:val="00FD52C9"/>
    <w:rsid w:val="00FD53C6"/>
    <w:rsid w:val="00FD5457"/>
    <w:rsid w:val="00FD6006"/>
    <w:rsid w:val="00FD730B"/>
    <w:rsid w:val="00FD741D"/>
    <w:rsid w:val="00FD7767"/>
    <w:rsid w:val="00FD779D"/>
    <w:rsid w:val="00FD7DA0"/>
    <w:rsid w:val="00FE02EF"/>
    <w:rsid w:val="00FE038A"/>
    <w:rsid w:val="00FE051E"/>
    <w:rsid w:val="00FE139E"/>
    <w:rsid w:val="00FE171B"/>
    <w:rsid w:val="00FE1EA1"/>
    <w:rsid w:val="00FE212B"/>
    <w:rsid w:val="00FE3046"/>
    <w:rsid w:val="00FE350B"/>
    <w:rsid w:val="00FE388D"/>
    <w:rsid w:val="00FE394A"/>
    <w:rsid w:val="00FE47D6"/>
    <w:rsid w:val="00FE524B"/>
    <w:rsid w:val="00FE5907"/>
    <w:rsid w:val="00FE5E34"/>
    <w:rsid w:val="00FE6521"/>
    <w:rsid w:val="00FE7538"/>
    <w:rsid w:val="00FF0CCB"/>
    <w:rsid w:val="00FF1115"/>
    <w:rsid w:val="00FF1A26"/>
    <w:rsid w:val="00FF2BBF"/>
    <w:rsid w:val="00FF2E57"/>
    <w:rsid w:val="00FF2F7F"/>
    <w:rsid w:val="00FF303F"/>
    <w:rsid w:val="00FF3D2F"/>
    <w:rsid w:val="00FF4565"/>
    <w:rsid w:val="00FF4A5C"/>
    <w:rsid w:val="00FF52EA"/>
    <w:rsid w:val="00FF56F4"/>
    <w:rsid w:val="00FF5B7B"/>
    <w:rsid w:val="00FF5D38"/>
    <w:rsid w:val="00FF60C9"/>
    <w:rsid w:val="00FF6A0A"/>
    <w:rsid w:val="00FF77C1"/>
    <w:rsid w:val="00FF7B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06B0D3BA"/>
  <w15:chartTrackingRefBased/>
  <w15:docId w15:val="{B122307E-1F1C-4804-90EA-BD0DF76A4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0A4F"/>
    <w:pPr>
      <w:overflowPunct w:val="0"/>
      <w:autoSpaceDE w:val="0"/>
      <w:autoSpaceDN w:val="0"/>
      <w:adjustRightInd w:val="0"/>
      <w:spacing w:after="180"/>
      <w:textAlignment w:val="baseline"/>
    </w:pPr>
    <w:rPr>
      <w:rFonts w:ascii="Times New Roman" w:hAnsi="Times New Roman"/>
      <w:lang w:val="en-GB"/>
    </w:rPr>
  </w:style>
  <w:style w:type="paragraph" w:styleId="1">
    <w:name w:val="heading 1"/>
    <w:next w:val="a"/>
    <w:link w:val="1Char"/>
    <w:qFormat/>
    <w:rsid w:val="004049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20">
    <w:name w:val="heading 2"/>
    <w:basedOn w:val="1"/>
    <w:next w:val="a"/>
    <w:link w:val="2Char"/>
    <w:qFormat/>
    <w:rsid w:val="004049AD"/>
    <w:pPr>
      <w:pBdr>
        <w:top w:val="none" w:sz="0" w:space="0" w:color="auto"/>
      </w:pBdr>
      <w:spacing w:before="180"/>
      <w:outlineLvl w:val="1"/>
    </w:pPr>
    <w:rPr>
      <w:sz w:val="32"/>
    </w:rPr>
  </w:style>
  <w:style w:type="paragraph" w:styleId="3">
    <w:name w:val="heading 3"/>
    <w:basedOn w:val="20"/>
    <w:next w:val="a"/>
    <w:link w:val="3Char"/>
    <w:qFormat/>
    <w:rsid w:val="004049AD"/>
    <w:pPr>
      <w:spacing w:before="120"/>
      <w:outlineLvl w:val="2"/>
    </w:pPr>
    <w:rPr>
      <w:sz w:val="28"/>
    </w:rPr>
  </w:style>
  <w:style w:type="paragraph" w:styleId="4">
    <w:name w:val="heading 4"/>
    <w:basedOn w:val="3"/>
    <w:next w:val="a"/>
    <w:qFormat/>
    <w:rsid w:val="004049AD"/>
    <w:pPr>
      <w:ind w:left="1418" w:hanging="1418"/>
      <w:outlineLvl w:val="3"/>
    </w:pPr>
    <w:rPr>
      <w:sz w:val="24"/>
    </w:rPr>
  </w:style>
  <w:style w:type="paragraph" w:styleId="5">
    <w:name w:val="heading 5"/>
    <w:basedOn w:val="4"/>
    <w:next w:val="a"/>
    <w:qFormat/>
    <w:rsid w:val="004049AD"/>
    <w:pPr>
      <w:ind w:left="1701" w:hanging="1701"/>
      <w:outlineLvl w:val="4"/>
    </w:pPr>
    <w:rPr>
      <w:sz w:val="22"/>
    </w:rPr>
  </w:style>
  <w:style w:type="paragraph" w:styleId="6">
    <w:name w:val="heading 6"/>
    <w:basedOn w:val="H6"/>
    <w:next w:val="a"/>
    <w:qFormat/>
    <w:rsid w:val="004049AD"/>
    <w:pPr>
      <w:outlineLvl w:val="5"/>
    </w:pPr>
  </w:style>
  <w:style w:type="paragraph" w:styleId="7">
    <w:name w:val="heading 7"/>
    <w:basedOn w:val="H6"/>
    <w:next w:val="a"/>
    <w:qFormat/>
    <w:rsid w:val="004049AD"/>
    <w:pPr>
      <w:outlineLvl w:val="6"/>
    </w:pPr>
  </w:style>
  <w:style w:type="paragraph" w:styleId="8">
    <w:name w:val="heading 8"/>
    <w:basedOn w:val="1"/>
    <w:next w:val="a"/>
    <w:qFormat/>
    <w:rsid w:val="004049AD"/>
    <w:pPr>
      <w:ind w:left="0" w:firstLine="0"/>
      <w:outlineLvl w:val="7"/>
    </w:pPr>
  </w:style>
  <w:style w:type="paragraph" w:styleId="9">
    <w:name w:val="heading 9"/>
    <w:basedOn w:val="8"/>
    <w:next w:val="a"/>
    <w:qFormat/>
    <w:rsid w:val="004049A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4049AD"/>
    <w:pPr>
      <w:spacing w:before="180"/>
      <w:ind w:left="2693" w:hanging="2693"/>
    </w:pPr>
    <w:rPr>
      <w:b/>
    </w:rPr>
  </w:style>
  <w:style w:type="paragraph" w:styleId="10">
    <w:name w:val="toc 1"/>
    <w:semiHidden/>
    <w:rsid w:val="004049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4049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50">
    <w:name w:val="toc 5"/>
    <w:basedOn w:val="40"/>
    <w:semiHidden/>
    <w:rsid w:val="004049AD"/>
    <w:pPr>
      <w:ind w:left="1701" w:hanging="1701"/>
    </w:pPr>
  </w:style>
  <w:style w:type="paragraph" w:styleId="40">
    <w:name w:val="toc 4"/>
    <w:basedOn w:val="30"/>
    <w:semiHidden/>
    <w:rsid w:val="004049AD"/>
    <w:pPr>
      <w:ind w:left="1418" w:hanging="1418"/>
    </w:pPr>
  </w:style>
  <w:style w:type="paragraph" w:styleId="30">
    <w:name w:val="toc 3"/>
    <w:basedOn w:val="21"/>
    <w:semiHidden/>
    <w:rsid w:val="004049AD"/>
    <w:pPr>
      <w:ind w:left="1134" w:hanging="1134"/>
    </w:pPr>
  </w:style>
  <w:style w:type="paragraph" w:styleId="21">
    <w:name w:val="toc 2"/>
    <w:basedOn w:val="10"/>
    <w:semiHidden/>
    <w:rsid w:val="004049AD"/>
    <w:pPr>
      <w:keepNext w:val="0"/>
      <w:spacing w:before="0"/>
      <w:ind w:left="851" w:hanging="851"/>
    </w:pPr>
    <w:rPr>
      <w:sz w:val="20"/>
    </w:rPr>
  </w:style>
  <w:style w:type="paragraph" w:styleId="22">
    <w:name w:val="index 2"/>
    <w:basedOn w:val="11"/>
    <w:semiHidden/>
    <w:rsid w:val="004049AD"/>
    <w:pPr>
      <w:ind w:left="284"/>
    </w:pPr>
  </w:style>
  <w:style w:type="paragraph" w:styleId="11">
    <w:name w:val="index 1"/>
    <w:basedOn w:val="a"/>
    <w:semiHidden/>
    <w:rsid w:val="004049AD"/>
    <w:pPr>
      <w:keepLines/>
      <w:spacing w:after="0"/>
    </w:pPr>
  </w:style>
  <w:style w:type="paragraph" w:customStyle="1" w:styleId="ZH">
    <w:name w:val="ZH"/>
    <w:rsid w:val="004049A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
    <w:rsid w:val="004049AD"/>
    <w:pPr>
      <w:outlineLvl w:val="9"/>
    </w:pPr>
  </w:style>
  <w:style w:type="paragraph" w:styleId="23">
    <w:name w:val="List Number 2"/>
    <w:basedOn w:val="a3"/>
    <w:rsid w:val="004049A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4049AD"/>
    <w:pPr>
      <w:widowControl w:val="0"/>
      <w:overflowPunct w:val="0"/>
      <w:autoSpaceDE w:val="0"/>
      <w:autoSpaceDN w:val="0"/>
      <w:adjustRightInd w:val="0"/>
      <w:textAlignment w:val="baseline"/>
    </w:pPr>
    <w:rPr>
      <w:rFonts w:ascii="Arial" w:hAnsi="Arial"/>
      <w:b/>
      <w:noProof/>
      <w:sz w:val="18"/>
    </w:rPr>
  </w:style>
  <w:style w:type="character" w:styleId="a5">
    <w:name w:val="footnote reference"/>
    <w:basedOn w:val="a0"/>
    <w:semiHidden/>
    <w:rsid w:val="004049AD"/>
    <w:rPr>
      <w:b/>
      <w:position w:val="6"/>
      <w:sz w:val="16"/>
    </w:rPr>
  </w:style>
  <w:style w:type="paragraph" w:styleId="a6">
    <w:name w:val="footnote text"/>
    <w:basedOn w:val="a"/>
    <w:semiHidden/>
    <w:rsid w:val="004049AD"/>
    <w:pPr>
      <w:keepLines/>
      <w:spacing w:after="0"/>
      <w:ind w:left="454" w:hanging="454"/>
    </w:pPr>
    <w:rPr>
      <w:sz w:val="16"/>
    </w:rPr>
  </w:style>
  <w:style w:type="paragraph" w:customStyle="1" w:styleId="TAH">
    <w:name w:val="TAH"/>
    <w:basedOn w:val="TAC"/>
    <w:link w:val="TAHCar"/>
    <w:qFormat/>
    <w:rsid w:val="004049AD"/>
    <w:rPr>
      <w:b/>
    </w:rPr>
  </w:style>
  <w:style w:type="paragraph" w:customStyle="1" w:styleId="TAC">
    <w:name w:val="TAC"/>
    <w:basedOn w:val="TAL"/>
    <w:link w:val="TACChar"/>
    <w:rsid w:val="004049AD"/>
    <w:pPr>
      <w:jc w:val="center"/>
    </w:pPr>
  </w:style>
  <w:style w:type="paragraph" w:customStyle="1" w:styleId="TF">
    <w:name w:val="TF"/>
    <w:basedOn w:val="TH"/>
    <w:rsid w:val="004049AD"/>
    <w:pPr>
      <w:keepNext w:val="0"/>
      <w:spacing w:before="0" w:after="240"/>
    </w:pPr>
  </w:style>
  <w:style w:type="paragraph" w:customStyle="1" w:styleId="NO">
    <w:name w:val="NO"/>
    <w:basedOn w:val="a"/>
    <w:link w:val="NOChar"/>
    <w:qFormat/>
    <w:rsid w:val="004049AD"/>
    <w:pPr>
      <w:keepLines/>
      <w:ind w:left="1135" w:hanging="851"/>
    </w:pPr>
  </w:style>
  <w:style w:type="paragraph" w:styleId="90">
    <w:name w:val="toc 9"/>
    <w:basedOn w:val="80"/>
    <w:semiHidden/>
    <w:rsid w:val="004049AD"/>
    <w:pPr>
      <w:ind w:left="1418" w:hanging="1418"/>
    </w:pPr>
  </w:style>
  <w:style w:type="paragraph" w:customStyle="1" w:styleId="EX">
    <w:name w:val="EX"/>
    <w:basedOn w:val="a"/>
    <w:rsid w:val="004049AD"/>
    <w:pPr>
      <w:keepLines/>
      <w:ind w:left="1702" w:hanging="1418"/>
    </w:pPr>
  </w:style>
  <w:style w:type="paragraph" w:customStyle="1" w:styleId="FP">
    <w:name w:val="FP"/>
    <w:basedOn w:val="a"/>
    <w:rsid w:val="004049AD"/>
    <w:pPr>
      <w:spacing w:after="0"/>
    </w:pPr>
  </w:style>
  <w:style w:type="paragraph" w:customStyle="1" w:styleId="LD">
    <w:name w:val="LD"/>
    <w:rsid w:val="004049A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4049AD"/>
    <w:pPr>
      <w:spacing w:after="0"/>
    </w:pPr>
  </w:style>
  <w:style w:type="paragraph" w:customStyle="1" w:styleId="EW">
    <w:name w:val="EW"/>
    <w:basedOn w:val="EX"/>
    <w:rsid w:val="004049AD"/>
    <w:pPr>
      <w:spacing w:after="0"/>
    </w:pPr>
  </w:style>
  <w:style w:type="paragraph" w:styleId="60">
    <w:name w:val="toc 6"/>
    <w:basedOn w:val="50"/>
    <w:next w:val="a"/>
    <w:semiHidden/>
    <w:rsid w:val="004049AD"/>
    <w:pPr>
      <w:ind w:left="1985" w:hanging="1985"/>
    </w:pPr>
  </w:style>
  <w:style w:type="paragraph" w:styleId="70">
    <w:name w:val="toc 7"/>
    <w:basedOn w:val="60"/>
    <w:next w:val="a"/>
    <w:semiHidden/>
    <w:rsid w:val="004049AD"/>
    <w:pPr>
      <w:ind w:left="2268" w:hanging="2268"/>
    </w:pPr>
  </w:style>
  <w:style w:type="paragraph" w:styleId="24">
    <w:name w:val="List Bullet 2"/>
    <w:basedOn w:val="a7"/>
    <w:rsid w:val="004049AD"/>
    <w:pPr>
      <w:ind w:left="851"/>
    </w:pPr>
  </w:style>
  <w:style w:type="paragraph" w:styleId="31">
    <w:name w:val="List Bullet 3"/>
    <w:basedOn w:val="24"/>
    <w:rsid w:val="004049AD"/>
    <w:pPr>
      <w:ind w:left="1135"/>
    </w:pPr>
  </w:style>
  <w:style w:type="paragraph" w:styleId="a3">
    <w:name w:val="List Number"/>
    <w:basedOn w:val="a8"/>
    <w:rsid w:val="004049AD"/>
  </w:style>
  <w:style w:type="paragraph" w:customStyle="1" w:styleId="EQ">
    <w:name w:val="EQ"/>
    <w:basedOn w:val="a"/>
    <w:next w:val="a"/>
    <w:rsid w:val="004049AD"/>
    <w:pPr>
      <w:keepLines/>
      <w:tabs>
        <w:tab w:val="center" w:pos="4536"/>
        <w:tab w:val="right" w:pos="9072"/>
      </w:tabs>
    </w:pPr>
    <w:rPr>
      <w:noProof/>
    </w:rPr>
  </w:style>
  <w:style w:type="paragraph" w:customStyle="1" w:styleId="TH">
    <w:name w:val="TH"/>
    <w:basedOn w:val="a"/>
    <w:link w:val="THChar"/>
    <w:qFormat/>
    <w:rsid w:val="004049AD"/>
    <w:pPr>
      <w:keepNext/>
      <w:keepLines/>
      <w:spacing w:before="60"/>
      <w:jc w:val="center"/>
    </w:pPr>
    <w:rPr>
      <w:rFonts w:ascii="Arial" w:hAnsi="Arial"/>
      <w:b/>
    </w:rPr>
  </w:style>
  <w:style w:type="paragraph" w:customStyle="1" w:styleId="NF">
    <w:name w:val="NF"/>
    <w:basedOn w:val="NO"/>
    <w:rsid w:val="004049AD"/>
    <w:pPr>
      <w:keepNext/>
      <w:spacing w:after="0"/>
    </w:pPr>
    <w:rPr>
      <w:rFonts w:ascii="Arial" w:hAnsi="Arial"/>
      <w:sz w:val="18"/>
    </w:rPr>
  </w:style>
  <w:style w:type="paragraph" w:customStyle="1" w:styleId="PL">
    <w:name w:val="PL"/>
    <w:link w:val="PLChar"/>
    <w:qFormat/>
    <w:rsid w:val="00E057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049AD"/>
    <w:pPr>
      <w:jc w:val="right"/>
    </w:pPr>
  </w:style>
  <w:style w:type="paragraph" w:customStyle="1" w:styleId="H6">
    <w:name w:val="H6"/>
    <w:basedOn w:val="5"/>
    <w:next w:val="a"/>
    <w:rsid w:val="004049AD"/>
    <w:pPr>
      <w:ind w:left="1985" w:hanging="1985"/>
      <w:outlineLvl w:val="9"/>
    </w:pPr>
    <w:rPr>
      <w:sz w:val="20"/>
    </w:rPr>
  </w:style>
  <w:style w:type="paragraph" w:customStyle="1" w:styleId="TAN">
    <w:name w:val="TAN"/>
    <w:basedOn w:val="TAL"/>
    <w:rsid w:val="004049AD"/>
    <w:pPr>
      <w:ind w:left="851" w:hanging="851"/>
    </w:pPr>
  </w:style>
  <w:style w:type="paragraph" w:customStyle="1" w:styleId="TAL">
    <w:name w:val="TAL"/>
    <w:basedOn w:val="a"/>
    <w:link w:val="TALCar"/>
    <w:qFormat/>
    <w:rsid w:val="004049AD"/>
    <w:pPr>
      <w:keepNext/>
      <w:keepLines/>
      <w:spacing w:after="0"/>
    </w:pPr>
    <w:rPr>
      <w:rFonts w:ascii="Arial" w:hAnsi="Arial"/>
      <w:sz w:val="18"/>
    </w:rPr>
  </w:style>
  <w:style w:type="paragraph" w:customStyle="1" w:styleId="ZA">
    <w:name w:val="ZA"/>
    <w:rsid w:val="004049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049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4049A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4049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4049AD"/>
    <w:pPr>
      <w:framePr w:wrap="notBeside" w:y="16161"/>
    </w:pPr>
  </w:style>
  <w:style w:type="character" w:customStyle="1" w:styleId="ZGSM">
    <w:name w:val="ZGSM"/>
    <w:rsid w:val="004049AD"/>
  </w:style>
  <w:style w:type="paragraph" w:styleId="25">
    <w:name w:val="List 2"/>
    <w:basedOn w:val="a8"/>
    <w:rsid w:val="004049AD"/>
    <w:pPr>
      <w:ind w:left="851"/>
    </w:pPr>
  </w:style>
  <w:style w:type="paragraph" w:customStyle="1" w:styleId="ZG">
    <w:name w:val="ZG"/>
    <w:rsid w:val="004049A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5"/>
    <w:rsid w:val="004049AD"/>
    <w:pPr>
      <w:ind w:left="1135"/>
    </w:pPr>
  </w:style>
  <w:style w:type="paragraph" w:styleId="41">
    <w:name w:val="List 4"/>
    <w:basedOn w:val="32"/>
    <w:rsid w:val="004049AD"/>
    <w:pPr>
      <w:ind w:left="1418"/>
    </w:pPr>
  </w:style>
  <w:style w:type="paragraph" w:styleId="51">
    <w:name w:val="List 5"/>
    <w:basedOn w:val="41"/>
    <w:rsid w:val="004049AD"/>
    <w:pPr>
      <w:ind w:left="1702"/>
    </w:pPr>
  </w:style>
  <w:style w:type="paragraph" w:customStyle="1" w:styleId="EditorsNote">
    <w:name w:val="Editor's Note"/>
    <w:basedOn w:val="NO"/>
    <w:rsid w:val="004049AD"/>
    <w:rPr>
      <w:color w:val="FF0000"/>
    </w:rPr>
  </w:style>
  <w:style w:type="paragraph" w:styleId="a8">
    <w:name w:val="List"/>
    <w:basedOn w:val="a"/>
    <w:rsid w:val="004049AD"/>
    <w:pPr>
      <w:ind w:left="568" w:hanging="284"/>
    </w:pPr>
  </w:style>
  <w:style w:type="paragraph" w:styleId="a7">
    <w:name w:val="List Bullet"/>
    <w:basedOn w:val="a8"/>
    <w:rsid w:val="004049AD"/>
  </w:style>
  <w:style w:type="paragraph" w:styleId="42">
    <w:name w:val="List Bullet 4"/>
    <w:basedOn w:val="31"/>
    <w:rsid w:val="004049AD"/>
    <w:pPr>
      <w:ind w:left="1418"/>
    </w:pPr>
  </w:style>
  <w:style w:type="paragraph" w:styleId="52">
    <w:name w:val="List Bullet 5"/>
    <w:basedOn w:val="42"/>
    <w:rsid w:val="004049AD"/>
    <w:pPr>
      <w:ind w:left="1702"/>
    </w:pPr>
  </w:style>
  <w:style w:type="paragraph" w:customStyle="1" w:styleId="B1">
    <w:name w:val="B1"/>
    <w:basedOn w:val="a8"/>
    <w:link w:val="B1Char"/>
    <w:qFormat/>
    <w:rsid w:val="004049AD"/>
  </w:style>
  <w:style w:type="paragraph" w:customStyle="1" w:styleId="B2">
    <w:name w:val="B2"/>
    <w:basedOn w:val="25"/>
    <w:link w:val="B2Char"/>
    <w:qFormat/>
    <w:rsid w:val="004049AD"/>
  </w:style>
  <w:style w:type="paragraph" w:customStyle="1" w:styleId="B3">
    <w:name w:val="B3"/>
    <w:basedOn w:val="32"/>
    <w:link w:val="B3Char"/>
    <w:qFormat/>
    <w:rsid w:val="004049AD"/>
  </w:style>
  <w:style w:type="paragraph" w:customStyle="1" w:styleId="B4">
    <w:name w:val="B4"/>
    <w:basedOn w:val="41"/>
    <w:link w:val="B4Char"/>
    <w:qFormat/>
    <w:rsid w:val="004049AD"/>
  </w:style>
  <w:style w:type="paragraph" w:customStyle="1" w:styleId="B5">
    <w:name w:val="B5"/>
    <w:basedOn w:val="51"/>
    <w:link w:val="B5Char"/>
    <w:qFormat/>
    <w:rsid w:val="004049AD"/>
  </w:style>
  <w:style w:type="paragraph" w:styleId="a9">
    <w:name w:val="footer"/>
    <w:basedOn w:val="a4"/>
    <w:rsid w:val="004049AD"/>
    <w:pPr>
      <w:jc w:val="center"/>
    </w:pPr>
    <w:rPr>
      <w:i/>
    </w:rPr>
  </w:style>
  <w:style w:type="paragraph" w:customStyle="1" w:styleId="ZTD">
    <w:name w:val="ZTD"/>
    <w:basedOn w:val="ZB"/>
    <w:rsid w:val="004049AD"/>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qFormat/>
    <w:rPr>
      <w:sz w:val="16"/>
    </w:rPr>
  </w:style>
  <w:style w:type="paragraph" w:styleId="ac">
    <w:name w:val="annotation text"/>
    <w:basedOn w:val="a"/>
    <w:link w:val="Char0"/>
    <w:qFormat/>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RCoverPageZchn">
    <w:name w:val="CR Cover Page Zchn"/>
    <w:link w:val="CRCoverPage"/>
    <w:rsid w:val="00CB31CA"/>
    <w:rPr>
      <w:rFonts w:ascii="Arial" w:hAnsi="Arial"/>
      <w:lang w:val="en-GB" w:eastAsia="en-US" w:bidi="ar-SA"/>
    </w:rPr>
  </w:style>
  <w:style w:type="character" w:customStyle="1" w:styleId="B1Char">
    <w:name w:val="B1 Char"/>
    <w:link w:val="B1"/>
    <w:qFormat/>
    <w:rsid w:val="004744CE"/>
    <w:rPr>
      <w:rFonts w:ascii="Times New Roman" w:hAnsi="Times New Roman"/>
      <w:lang w:val="en-GB"/>
    </w:rPr>
  </w:style>
  <w:style w:type="character" w:customStyle="1" w:styleId="B4Char">
    <w:name w:val="B4 Char"/>
    <w:link w:val="B4"/>
    <w:qFormat/>
    <w:rsid w:val="00DE3BDA"/>
    <w:rPr>
      <w:rFonts w:ascii="Times New Roman" w:hAnsi="Times New Roman"/>
      <w:lang w:val="en-GB"/>
    </w:rPr>
  </w:style>
  <w:style w:type="character" w:customStyle="1" w:styleId="B2Char">
    <w:name w:val="B2 Char"/>
    <w:link w:val="B2"/>
    <w:qFormat/>
    <w:rsid w:val="00A13EC0"/>
    <w:rPr>
      <w:rFonts w:ascii="Times New Roman" w:hAnsi="Times New Roman"/>
      <w:lang w:val="en-GB"/>
    </w:rPr>
  </w:style>
  <w:style w:type="character" w:customStyle="1" w:styleId="B3Char">
    <w:name w:val="B3 Char"/>
    <w:link w:val="B3"/>
    <w:qFormat/>
    <w:rsid w:val="00AE47EB"/>
    <w:rPr>
      <w:rFonts w:ascii="Times New Roman" w:hAnsi="Times New Roman"/>
      <w:lang w:val="en-GB"/>
    </w:rPr>
  </w:style>
  <w:style w:type="character" w:customStyle="1" w:styleId="NOChar">
    <w:name w:val="NO Char"/>
    <w:link w:val="NO"/>
    <w:qFormat/>
    <w:rsid w:val="00AE47EB"/>
    <w:rPr>
      <w:rFonts w:ascii="Times New Roman" w:hAnsi="Times New Roman"/>
      <w:lang w:val="en-GB"/>
    </w:rPr>
  </w:style>
  <w:style w:type="character" w:customStyle="1" w:styleId="Char0">
    <w:name w:val="批注文字 Char"/>
    <w:link w:val="ac"/>
    <w:qFormat/>
    <w:rsid w:val="00F95ED6"/>
    <w:rPr>
      <w:rFonts w:ascii="Times New Roman" w:hAnsi="Times New Roman"/>
      <w:lang w:val="en-GB" w:eastAsia="en-US"/>
    </w:rPr>
  </w:style>
  <w:style w:type="paragraph" w:styleId="af1">
    <w:name w:val="List Paragraph"/>
    <w:aliases w:val="- Bullets,?? ??,?????,????,Lista1,中等深浅网格 1 - 着色 21,¥¡¡¡¡ì¬º¥¹¥È¶ÎÂä,ÁÐ³ö¶ÎÂä,¥ê¥¹¥È¶ÎÂä,列表段落1,—ño’i—Ž,1st level - Bullet List Paragraph,Lettre d'introduction,Paragrafo elenco,Normal bullet 2,Bullet list,列表段落11,목록단락,Task Body,列,numbered,列出段落1,목록 단락"/>
    <w:basedOn w:val="a"/>
    <w:link w:val="Char1"/>
    <w:uiPriority w:val="34"/>
    <w:qFormat/>
    <w:rsid w:val="0005728E"/>
    <w:pPr>
      <w:spacing w:after="0"/>
      <w:ind w:left="720"/>
      <w:jc w:val="both"/>
    </w:pPr>
    <w:rPr>
      <w:rFonts w:ascii="等线" w:hAnsi="宋体" w:cs="宋体"/>
      <w:sz w:val="21"/>
      <w:szCs w:val="21"/>
      <w:lang w:val="en-US"/>
    </w:rPr>
  </w:style>
  <w:style w:type="paragraph" w:customStyle="1" w:styleId="Doc-text2">
    <w:name w:val="Doc-text2"/>
    <w:basedOn w:val="a"/>
    <w:link w:val="Doc-text2Char"/>
    <w:qFormat/>
    <w:rsid w:val="00505E1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05E15"/>
    <w:rPr>
      <w:rFonts w:ascii="Arial" w:eastAsia="MS Mincho" w:hAnsi="Arial"/>
      <w:szCs w:val="24"/>
      <w:lang w:val="en-GB" w:eastAsia="en-GB"/>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rsid w:val="00A0015A"/>
    <w:pPr>
      <w:spacing w:afterLines="60" w:after="120"/>
      <w:jc w:val="both"/>
    </w:pPr>
    <w:rPr>
      <w:szCs w:val="24"/>
      <w:lang w:val="x-none"/>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f2"/>
    <w:rsid w:val="00A0015A"/>
    <w:rPr>
      <w:rFonts w:ascii="Times New Roman" w:hAnsi="Times New Roman"/>
      <w:szCs w:val="24"/>
      <w:lang w:eastAsia="en-US"/>
    </w:rPr>
  </w:style>
  <w:style w:type="numbering" w:customStyle="1" w:styleId="2">
    <w:name w:val="列表编号2"/>
    <w:basedOn w:val="a2"/>
    <w:rsid w:val="00A0015A"/>
    <w:pPr>
      <w:numPr>
        <w:numId w:val="1"/>
      </w:numPr>
    </w:pPr>
  </w:style>
  <w:style w:type="character" w:customStyle="1" w:styleId="PLChar">
    <w:name w:val="PL Char"/>
    <w:link w:val="PL"/>
    <w:qFormat/>
    <w:rsid w:val="00E057A3"/>
    <w:rPr>
      <w:rFonts w:ascii="Courier New" w:hAnsi="Courier New"/>
      <w:noProof/>
      <w:sz w:val="16"/>
      <w:shd w:val="clear" w:color="auto" w:fill="E6E6E6"/>
    </w:rPr>
  </w:style>
  <w:style w:type="character" w:customStyle="1" w:styleId="THChar">
    <w:name w:val="TH Char"/>
    <w:link w:val="TH"/>
    <w:qFormat/>
    <w:rsid w:val="00BE1C86"/>
    <w:rPr>
      <w:rFonts w:ascii="Arial" w:hAnsi="Arial"/>
      <w:b/>
      <w:lang w:val="en-GB"/>
    </w:rPr>
  </w:style>
  <w:style w:type="table" w:styleId="af3">
    <w:name w:val="Table Grid"/>
    <w:aliases w:val="TableGrid"/>
    <w:basedOn w:val="a1"/>
    <w:qFormat/>
    <w:rsid w:val="009C20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824389"/>
    <w:rPr>
      <w:rFonts w:ascii="Times New Roman" w:eastAsia="Times New Roman" w:hAnsi="Times New Roman"/>
    </w:rPr>
  </w:style>
  <w:style w:type="paragraph" w:styleId="af4">
    <w:name w:val="Title"/>
    <w:basedOn w:val="a"/>
    <w:next w:val="a"/>
    <w:link w:val="Char3"/>
    <w:qFormat/>
    <w:rsid w:val="00CC7F7A"/>
    <w:pPr>
      <w:spacing w:before="240" w:after="60"/>
      <w:jc w:val="center"/>
      <w:outlineLvl w:val="0"/>
    </w:pPr>
    <w:rPr>
      <w:rFonts w:ascii="Calibri Light" w:hAnsi="Calibri Light"/>
      <w:b/>
      <w:bCs/>
      <w:kern w:val="28"/>
      <w:sz w:val="32"/>
      <w:szCs w:val="32"/>
    </w:rPr>
  </w:style>
  <w:style w:type="character" w:customStyle="1" w:styleId="Char3">
    <w:name w:val="标题 Char"/>
    <w:link w:val="af4"/>
    <w:rsid w:val="00CC7F7A"/>
    <w:rPr>
      <w:rFonts w:ascii="Calibri Light" w:eastAsia="宋体" w:hAnsi="Calibri Light" w:cs="Times New Roman"/>
      <w:b/>
      <w:bCs/>
      <w:kern w:val="28"/>
      <w:sz w:val="32"/>
      <w:szCs w:val="32"/>
      <w:lang w:val="en-GB" w:eastAsia="en-US"/>
    </w:rPr>
  </w:style>
  <w:style w:type="paragraph" w:customStyle="1" w:styleId="References">
    <w:name w:val="References"/>
    <w:basedOn w:val="a"/>
    <w:rsid w:val="005243F4"/>
    <w:pPr>
      <w:numPr>
        <w:numId w:val="2"/>
      </w:numPr>
      <w:snapToGrid w:val="0"/>
      <w:spacing w:after="60"/>
      <w:jc w:val="both"/>
    </w:pPr>
    <w:rPr>
      <w:szCs w:val="16"/>
      <w:lang w:val="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77305B"/>
    <w:rPr>
      <w:rFonts w:ascii="Arial" w:hAnsi="Arial"/>
      <w:b/>
      <w:noProof/>
      <w:sz w:val="18"/>
    </w:rPr>
  </w:style>
  <w:style w:type="paragraph" w:customStyle="1" w:styleId="Agreement">
    <w:name w:val="Agreement"/>
    <w:basedOn w:val="a"/>
    <w:next w:val="Doc-text2"/>
    <w:uiPriority w:val="99"/>
    <w:qFormat/>
    <w:rsid w:val="009E386A"/>
    <w:pPr>
      <w:numPr>
        <w:numId w:val="3"/>
      </w:numPr>
      <w:spacing w:before="60" w:after="0"/>
    </w:pPr>
    <w:rPr>
      <w:rFonts w:ascii="Arial" w:eastAsia="MS Mincho" w:hAnsi="Arial"/>
      <w:b/>
      <w:szCs w:val="24"/>
      <w:lang w:eastAsia="en-GB"/>
    </w:rPr>
  </w:style>
  <w:style w:type="character" w:customStyle="1" w:styleId="TALCar">
    <w:name w:val="TAL Car"/>
    <w:link w:val="TAL"/>
    <w:qFormat/>
    <w:rsid w:val="000643AF"/>
    <w:rPr>
      <w:rFonts w:ascii="Arial" w:hAnsi="Arial"/>
      <w:sz w:val="18"/>
      <w:lang w:val="en-GB"/>
    </w:rPr>
  </w:style>
  <w:style w:type="paragraph" w:styleId="af5">
    <w:name w:val="Normal (Web)"/>
    <w:basedOn w:val="a"/>
    <w:uiPriority w:val="99"/>
    <w:unhideWhenUsed/>
    <w:rsid w:val="00435010"/>
    <w:pPr>
      <w:spacing w:before="100" w:beforeAutospacing="1" w:after="100" w:afterAutospacing="1"/>
    </w:pPr>
    <w:rPr>
      <w:rFonts w:ascii="宋体" w:hAnsi="宋体" w:cs="宋体"/>
      <w:sz w:val="24"/>
      <w:szCs w:val="24"/>
      <w:lang w:val="en-US"/>
    </w:rPr>
  </w:style>
  <w:style w:type="paragraph" w:styleId="af6">
    <w:name w:val="Revision"/>
    <w:hidden/>
    <w:uiPriority w:val="99"/>
    <w:semiHidden/>
    <w:rsid w:val="004909A6"/>
    <w:rPr>
      <w:rFonts w:ascii="Times New Roman" w:hAnsi="Times New Roman"/>
      <w:lang w:val="en-GB" w:eastAsia="en-US"/>
    </w:rPr>
  </w:style>
  <w:style w:type="character" w:customStyle="1" w:styleId="1Char">
    <w:name w:val="标题 1 Char"/>
    <w:link w:val="1"/>
    <w:rsid w:val="00D36030"/>
    <w:rPr>
      <w:rFonts w:ascii="Arial" w:hAnsi="Arial"/>
      <w:sz w:val="36"/>
      <w:lang w:val="en-GB"/>
    </w:rPr>
  </w:style>
  <w:style w:type="character" w:customStyle="1" w:styleId="B5Char">
    <w:name w:val="B5 Char"/>
    <w:link w:val="B5"/>
    <w:qFormat/>
    <w:locked/>
    <w:rsid w:val="00D36030"/>
    <w:rPr>
      <w:rFonts w:ascii="Times New Roman" w:hAnsi="Times New Roman"/>
      <w:lang w:val="en-GB"/>
    </w:rPr>
  </w:style>
  <w:style w:type="character" w:customStyle="1" w:styleId="B6Char">
    <w:name w:val="B6 Char"/>
    <w:link w:val="B6"/>
    <w:qFormat/>
    <w:locked/>
    <w:rsid w:val="00D36030"/>
    <w:rPr>
      <w:rFonts w:eastAsia="Times New Roman"/>
    </w:rPr>
  </w:style>
  <w:style w:type="paragraph" w:customStyle="1" w:styleId="B6">
    <w:name w:val="B6"/>
    <w:basedOn w:val="B5"/>
    <w:link w:val="B6Char"/>
    <w:qFormat/>
    <w:rsid w:val="00D36030"/>
    <w:pPr>
      <w:ind w:left="1985"/>
    </w:pPr>
    <w:rPr>
      <w:rFonts w:ascii="CG Times (WN)" w:eastAsia="Times New Roman" w:hAnsi="CG Times (WN)"/>
      <w:lang w:val="en-US"/>
    </w:rPr>
  </w:style>
  <w:style w:type="character" w:customStyle="1" w:styleId="NOZchn">
    <w:name w:val="NO Zchn"/>
    <w:qFormat/>
    <w:rsid w:val="00536E25"/>
    <w:rPr>
      <w:rFonts w:eastAsia="Times New Roman"/>
    </w:rPr>
  </w:style>
  <w:style w:type="character" w:customStyle="1" w:styleId="B3Char2">
    <w:name w:val="B3 Char2"/>
    <w:rsid w:val="00630B8A"/>
    <w:rPr>
      <w:rFonts w:eastAsia="Times New Roman"/>
    </w:rPr>
  </w:style>
  <w:style w:type="paragraph" w:customStyle="1" w:styleId="Comments">
    <w:name w:val="Comments"/>
    <w:basedOn w:val="a"/>
    <w:link w:val="CommentsChar"/>
    <w:qFormat/>
    <w:rsid w:val="009A0FD3"/>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9A0FD3"/>
    <w:rPr>
      <w:rFonts w:ascii="Arial" w:eastAsia="MS Mincho" w:hAnsi="Arial"/>
      <w:i/>
      <w:noProof/>
      <w:sz w:val="18"/>
      <w:szCs w:val="24"/>
      <w:lang w:val="en-GB" w:eastAsia="en-GB"/>
    </w:rPr>
  </w:style>
  <w:style w:type="character" w:customStyle="1" w:styleId="TALChar">
    <w:name w:val="TAL Char"/>
    <w:qFormat/>
    <w:rsid w:val="00772034"/>
    <w:rPr>
      <w:rFonts w:ascii="Arial" w:hAnsi="Arial"/>
      <w:sz w:val="18"/>
      <w:lang w:eastAsia="en-US"/>
    </w:rPr>
  </w:style>
  <w:style w:type="character" w:customStyle="1" w:styleId="3Char">
    <w:name w:val="标题 3 Char"/>
    <w:link w:val="3"/>
    <w:rsid w:val="002B45F7"/>
    <w:rPr>
      <w:rFonts w:ascii="Arial" w:hAnsi="Arial"/>
      <w:sz w:val="28"/>
      <w:lang w:val="en-GB"/>
    </w:rPr>
  </w:style>
  <w:style w:type="paragraph" w:customStyle="1" w:styleId="xxmsonormal">
    <w:name w:val="x_xmsonormal"/>
    <w:basedOn w:val="a"/>
    <w:qFormat/>
    <w:rsid w:val="00082728"/>
    <w:pPr>
      <w:spacing w:beforeLines="50" w:before="50" w:afterLines="50" w:after="50" w:line="259" w:lineRule="auto"/>
      <w:jc w:val="both"/>
    </w:pPr>
    <w:rPr>
      <w:rFonts w:ascii="宋体" w:hAnsi="宋体" w:cs="Calibri"/>
      <w:kern w:val="2"/>
      <w:sz w:val="24"/>
      <w:lang w:val="en-US"/>
    </w:rPr>
  </w:style>
  <w:style w:type="table" w:customStyle="1" w:styleId="12">
    <w:name w:val="网格型1"/>
    <w:basedOn w:val="a1"/>
    <w:uiPriority w:val="59"/>
    <w:qFormat/>
    <w:rsid w:val="000827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标题 2 Char"/>
    <w:link w:val="20"/>
    <w:rsid w:val="00710ADB"/>
    <w:rPr>
      <w:rFonts w:ascii="Arial" w:hAnsi="Arial"/>
      <w:sz w:val="32"/>
      <w:lang w:val="en-GB"/>
    </w:rPr>
  </w:style>
  <w:style w:type="character" w:customStyle="1" w:styleId="a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256ABE"/>
    <w:rPr>
      <w:rFonts w:ascii="Arial" w:hAnsi="Arial"/>
      <w:b/>
      <w:noProof/>
      <w:sz w:val="18"/>
      <w:lang w:val="en-GB" w:eastAsia="en-US"/>
    </w:rPr>
  </w:style>
  <w:style w:type="paragraph" w:styleId="af8">
    <w:name w:val="caption"/>
    <w:aliases w:val="cap,cap Char,Caption Char1 Char,cap Char Char1,Caption Char Char1 Char,cap Char2,cap1,cap2,cap11,Légende-figure,Légende-figure Char,Beschrifubg,Beschriftung Char,label,cap11 Char,cap11 Char Char Char,captions,Beschriftung Char Char"/>
    <w:basedOn w:val="a"/>
    <w:next w:val="a"/>
    <w:link w:val="Char4"/>
    <w:unhideWhenUsed/>
    <w:qFormat/>
    <w:rsid w:val="00826177"/>
    <w:pPr>
      <w:spacing w:after="200"/>
    </w:pPr>
    <w:rPr>
      <w:rFonts w:eastAsia="等线"/>
      <w:i/>
      <w:iCs/>
      <w:color w:val="44546A"/>
      <w:sz w:val="18"/>
      <w:szCs w:val="18"/>
      <w:lang w:val="en-US"/>
    </w:rPr>
  </w:style>
  <w:style w:type="character" w:customStyle="1" w:styleId="Char4">
    <w:name w:val="题注 Char"/>
    <w:aliases w:val="cap Char1,cap Char Char,Caption Char1 Char Char,cap Char Char1 Char,Caption Char Char1 Char Char,cap Char2 Char,cap1 Char,cap2 Char,cap11 Char1,Légende-figure Char1,Légende-figure Char Char,Beschrifubg Char,Beschriftung Char Char1,label Char"/>
    <w:link w:val="af8"/>
    <w:qFormat/>
    <w:rsid w:val="00826177"/>
    <w:rPr>
      <w:rFonts w:ascii="Times New Roman" w:eastAsia="等线" w:hAnsi="Times New Roman"/>
      <w:i/>
      <w:iCs/>
      <w:color w:val="44546A"/>
      <w:sz w:val="18"/>
      <w:szCs w:val="18"/>
      <w:lang w:eastAsia="en-US"/>
    </w:rPr>
  </w:style>
  <w:style w:type="character" w:customStyle="1" w:styleId="Char1">
    <w:name w:val="列出段落 Char1"/>
    <w:aliases w:val="- Bullets Char,?? ?? Char,????? Char,???? Char,Lista1 Char,中等深浅网格 1 - 着色 21 Char,¥¡¡¡¡ì¬º¥¹¥È¶ÎÂä Char,ÁÐ³ö¶ÎÂä Char,¥ê¥¹¥È¶ÎÂä Char,列表段落1 Char,—ño’i—Ž Char,1st level - Bullet List Paragraph Char,Lettre d'introduction Char,Bullet list Char"/>
    <w:link w:val="af1"/>
    <w:uiPriority w:val="34"/>
    <w:qFormat/>
    <w:locked/>
    <w:rsid w:val="0039637E"/>
    <w:rPr>
      <w:rFonts w:ascii="等线" w:hAnsi="宋体" w:cs="宋体"/>
      <w:sz w:val="21"/>
      <w:szCs w:val="21"/>
    </w:rPr>
  </w:style>
  <w:style w:type="character" w:customStyle="1" w:styleId="Char5">
    <w:name w:val="列出段落 Char"/>
    <w:aliases w:val="numbered Char,Paragraphe de liste1 Char,Bulletr List Paragraph Char,列出段落1 Char,Bullet List Char,FooterText Char,List Paragraph1 Char,List Paragraph2 Char,List Paragraph21 Char,List Paragraph11 Char,Parágrafo da Lista1 Char,リスト段落1 Char,Fo Char"/>
    <w:uiPriority w:val="34"/>
    <w:qFormat/>
    <w:locked/>
    <w:rsid w:val="00AD066D"/>
    <w:rPr>
      <w:lang w:val="en-GB" w:eastAsia="en-GB"/>
    </w:rPr>
  </w:style>
  <w:style w:type="character" w:customStyle="1" w:styleId="B1Zchn">
    <w:name w:val="B1 Zchn"/>
    <w:qFormat/>
    <w:rsid w:val="004940A5"/>
    <w:rPr>
      <w:rFonts w:eastAsia="Times New Roman"/>
    </w:rPr>
  </w:style>
  <w:style w:type="character" w:customStyle="1" w:styleId="TAHCar">
    <w:name w:val="TAH Car"/>
    <w:link w:val="TAH"/>
    <w:qFormat/>
    <w:locked/>
    <w:rsid w:val="00EE5A95"/>
    <w:rPr>
      <w:rFonts w:ascii="Arial" w:hAnsi="Arial"/>
      <w:b/>
      <w:sz w:val="18"/>
      <w:lang w:val="en-GB"/>
    </w:rPr>
  </w:style>
  <w:style w:type="paragraph" w:customStyle="1" w:styleId="EmailDiscussion">
    <w:name w:val="EmailDiscussion"/>
    <w:basedOn w:val="a"/>
    <w:next w:val="a"/>
    <w:link w:val="EmailDiscussionChar"/>
    <w:qFormat/>
    <w:rsid w:val="00232186"/>
    <w:pPr>
      <w:numPr>
        <w:numId w:val="4"/>
      </w:numPr>
      <w:overflowPunct/>
      <w:autoSpaceDE/>
      <w:autoSpaceDN/>
      <w:adjustRightInd/>
      <w:spacing w:after="0"/>
      <w:textAlignment w:val="auto"/>
    </w:pPr>
    <w:rPr>
      <w:rFonts w:ascii="Calibri" w:eastAsiaTheme="minorHAnsi" w:hAnsi="Calibri" w:cs="Calibri"/>
      <w:b/>
      <w:sz w:val="22"/>
      <w:szCs w:val="22"/>
      <w:lang w:val="en-US" w:eastAsia="en-US"/>
    </w:rPr>
  </w:style>
  <w:style w:type="character" w:customStyle="1" w:styleId="EmailDiscussionChar">
    <w:name w:val="EmailDiscussion Char"/>
    <w:link w:val="EmailDiscussion"/>
    <w:qFormat/>
    <w:rsid w:val="00232186"/>
    <w:rPr>
      <w:rFonts w:ascii="Calibri" w:eastAsiaTheme="minorHAnsi" w:hAnsi="Calibri" w:cs="Calibri"/>
      <w:b/>
      <w:sz w:val="22"/>
      <w:szCs w:val="22"/>
      <w:lang w:eastAsia="en-US"/>
    </w:rPr>
  </w:style>
  <w:style w:type="paragraph" w:styleId="af9">
    <w:name w:val="Plain Text"/>
    <w:basedOn w:val="a"/>
    <w:link w:val="Char6"/>
    <w:uiPriority w:val="99"/>
    <w:unhideWhenUsed/>
    <w:rsid w:val="00856F70"/>
    <w:pPr>
      <w:overflowPunct/>
      <w:autoSpaceDE/>
      <w:autoSpaceDN/>
      <w:adjustRightInd/>
      <w:spacing w:after="0"/>
      <w:textAlignment w:val="auto"/>
    </w:pPr>
    <w:rPr>
      <w:rFonts w:ascii="Calibri" w:eastAsiaTheme="minorEastAsia" w:hAnsi="Calibri" w:cstheme="minorBidi"/>
      <w:sz w:val="22"/>
      <w:szCs w:val="21"/>
      <w:lang w:val="en-US"/>
    </w:rPr>
  </w:style>
  <w:style w:type="character" w:customStyle="1" w:styleId="Char6">
    <w:name w:val="纯文本 Char"/>
    <w:basedOn w:val="a0"/>
    <w:link w:val="af9"/>
    <w:uiPriority w:val="99"/>
    <w:rsid w:val="00856F70"/>
    <w:rPr>
      <w:rFonts w:ascii="Calibri" w:eastAsiaTheme="minorEastAsia" w:hAnsi="Calibri" w:cstheme="minorBidi"/>
      <w:sz w:val="22"/>
      <w:szCs w:val="21"/>
    </w:rPr>
  </w:style>
  <w:style w:type="character" w:customStyle="1" w:styleId="TACChar">
    <w:name w:val="TAC Char"/>
    <w:link w:val="TAC"/>
    <w:qFormat/>
    <w:locked/>
    <w:rsid w:val="00A03E7F"/>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1605">
      <w:bodyDiv w:val="1"/>
      <w:marLeft w:val="0"/>
      <w:marRight w:val="0"/>
      <w:marTop w:val="0"/>
      <w:marBottom w:val="0"/>
      <w:divBdr>
        <w:top w:val="none" w:sz="0" w:space="0" w:color="auto"/>
        <w:left w:val="none" w:sz="0" w:space="0" w:color="auto"/>
        <w:bottom w:val="none" w:sz="0" w:space="0" w:color="auto"/>
        <w:right w:val="none" w:sz="0" w:space="0" w:color="auto"/>
      </w:divBdr>
    </w:div>
    <w:div w:id="9186479">
      <w:bodyDiv w:val="1"/>
      <w:marLeft w:val="0"/>
      <w:marRight w:val="0"/>
      <w:marTop w:val="0"/>
      <w:marBottom w:val="0"/>
      <w:divBdr>
        <w:top w:val="none" w:sz="0" w:space="0" w:color="auto"/>
        <w:left w:val="none" w:sz="0" w:space="0" w:color="auto"/>
        <w:bottom w:val="none" w:sz="0" w:space="0" w:color="auto"/>
        <w:right w:val="none" w:sz="0" w:space="0" w:color="auto"/>
      </w:divBdr>
    </w:div>
    <w:div w:id="16932963">
      <w:bodyDiv w:val="1"/>
      <w:marLeft w:val="0"/>
      <w:marRight w:val="0"/>
      <w:marTop w:val="0"/>
      <w:marBottom w:val="0"/>
      <w:divBdr>
        <w:top w:val="none" w:sz="0" w:space="0" w:color="auto"/>
        <w:left w:val="none" w:sz="0" w:space="0" w:color="auto"/>
        <w:bottom w:val="none" w:sz="0" w:space="0" w:color="auto"/>
        <w:right w:val="none" w:sz="0" w:space="0" w:color="auto"/>
      </w:divBdr>
    </w:div>
    <w:div w:id="30807699">
      <w:bodyDiv w:val="1"/>
      <w:marLeft w:val="0"/>
      <w:marRight w:val="0"/>
      <w:marTop w:val="0"/>
      <w:marBottom w:val="0"/>
      <w:divBdr>
        <w:top w:val="none" w:sz="0" w:space="0" w:color="auto"/>
        <w:left w:val="none" w:sz="0" w:space="0" w:color="auto"/>
        <w:bottom w:val="none" w:sz="0" w:space="0" w:color="auto"/>
        <w:right w:val="none" w:sz="0" w:space="0" w:color="auto"/>
      </w:divBdr>
    </w:div>
    <w:div w:id="39941922">
      <w:bodyDiv w:val="1"/>
      <w:marLeft w:val="0"/>
      <w:marRight w:val="0"/>
      <w:marTop w:val="0"/>
      <w:marBottom w:val="0"/>
      <w:divBdr>
        <w:top w:val="none" w:sz="0" w:space="0" w:color="auto"/>
        <w:left w:val="none" w:sz="0" w:space="0" w:color="auto"/>
        <w:bottom w:val="none" w:sz="0" w:space="0" w:color="auto"/>
        <w:right w:val="none" w:sz="0" w:space="0" w:color="auto"/>
      </w:divBdr>
    </w:div>
    <w:div w:id="52895628">
      <w:bodyDiv w:val="1"/>
      <w:marLeft w:val="0"/>
      <w:marRight w:val="0"/>
      <w:marTop w:val="0"/>
      <w:marBottom w:val="0"/>
      <w:divBdr>
        <w:top w:val="none" w:sz="0" w:space="0" w:color="auto"/>
        <w:left w:val="none" w:sz="0" w:space="0" w:color="auto"/>
        <w:bottom w:val="none" w:sz="0" w:space="0" w:color="auto"/>
        <w:right w:val="none" w:sz="0" w:space="0" w:color="auto"/>
      </w:divBdr>
    </w:div>
    <w:div w:id="60176572">
      <w:bodyDiv w:val="1"/>
      <w:marLeft w:val="0"/>
      <w:marRight w:val="0"/>
      <w:marTop w:val="0"/>
      <w:marBottom w:val="0"/>
      <w:divBdr>
        <w:top w:val="none" w:sz="0" w:space="0" w:color="auto"/>
        <w:left w:val="none" w:sz="0" w:space="0" w:color="auto"/>
        <w:bottom w:val="none" w:sz="0" w:space="0" w:color="auto"/>
        <w:right w:val="none" w:sz="0" w:space="0" w:color="auto"/>
      </w:divBdr>
    </w:div>
    <w:div w:id="84544649">
      <w:bodyDiv w:val="1"/>
      <w:marLeft w:val="0"/>
      <w:marRight w:val="0"/>
      <w:marTop w:val="0"/>
      <w:marBottom w:val="0"/>
      <w:divBdr>
        <w:top w:val="none" w:sz="0" w:space="0" w:color="auto"/>
        <w:left w:val="none" w:sz="0" w:space="0" w:color="auto"/>
        <w:bottom w:val="none" w:sz="0" w:space="0" w:color="auto"/>
        <w:right w:val="none" w:sz="0" w:space="0" w:color="auto"/>
      </w:divBdr>
    </w:div>
    <w:div w:id="86077536">
      <w:bodyDiv w:val="1"/>
      <w:marLeft w:val="0"/>
      <w:marRight w:val="0"/>
      <w:marTop w:val="0"/>
      <w:marBottom w:val="0"/>
      <w:divBdr>
        <w:top w:val="none" w:sz="0" w:space="0" w:color="auto"/>
        <w:left w:val="none" w:sz="0" w:space="0" w:color="auto"/>
        <w:bottom w:val="none" w:sz="0" w:space="0" w:color="auto"/>
        <w:right w:val="none" w:sz="0" w:space="0" w:color="auto"/>
      </w:divBdr>
    </w:div>
    <w:div w:id="90394094">
      <w:bodyDiv w:val="1"/>
      <w:marLeft w:val="0"/>
      <w:marRight w:val="0"/>
      <w:marTop w:val="0"/>
      <w:marBottom w:val="0"/>
      <w:divBdr>
        <w:top w:val="none" w:sz="0" w:space="0" w:color="auto"/>
        <w:left w:val="none" w:sz="0" w:space="0" w:color="auto"/>
        <w:bottom w:val="none" w:sz="0" w:space="0" w:color="auto"/>
        <w:right w:val="none" w:sz="0" w:space="0" w:color="auto"/>
      </w:divBdr>
    </w:div>
    <w:div w:id="117651747">
      <w:bodyDiv w:val="1"/>
      <w:marLeft w:val="0"/>
      <w:marRight w:val="0"/>
      <w:marTop w:val="0"/>
      <w:marBottom w:val="0"/>
      <w:divBdr>
        <w:top w:val="none" w:sz="0" w:space="0" w:color="auto"/>
        <w:left w:val="none" w:sz="0" w:space="0" w:color="auto"/>
        <w:bottom w:val="none" w:sz="0" w:space="0" w:color="auto"/>
        <w:right w:val="none" w:sz="0" w:space="0" w:color="auto"/>
      </w:divBdr>
    </w:div>
    <w:div w:id="118840744">
      <w:bodyDiv w:val="1"/>
      <w:marLeft w:val="0"/>
      <w:marRight w:val="0"/>
      <w:marTop w:val="0"/>
      <w:marBottom w:val="0"/>
      <w:divBdr>
        <w:top w:val="none" w:sz="0" w:space="0" w:color="auto"/>
        <w:left w:val="none" w:sz="0" w:space="0" w:color="auto"/>
        <w:bottom w:val="none" w:sz="0" w:space="0" w:color="auto"/>
        <w:right w:val="none" w:sz="0" w:space="0" w:color="auto"/>
      </w:divBdr>
    </w:div>
    <w:div w:id="138042409">
      <w:bodyDiv w:val="1"/>
      <w:marLeft w:val="0"/>
      <w:marRight w:val="0"/>
      <w:marTop w:val="0"/>
      <w:marBottom w:val="0"/>
      <w:divBdr>
        <w:top w:val="none" w:sz="0" w:space="0" w:color="auto"/>
        <w:left w:val="none" w:sz="0" w:space="0" w:color="auto"/>
        <w:bottom w:val="none" w:sz="0" w:space="0" w:color="auto"/>
        <w:right w:val="none" w:sz="0" w:space="0" w:color="auto"/>
      </w:divBdr>
    </w:div>
    <w:div w:id="160508186">
      <w:bodyDiv w:val="1"/>
      <w:marLeft w:val="0"/>
      <w:marRight w:val="0"/>
      <w:marTop w:val="0"/>
      <w:marBottom w:val="0"/>
      <w:divBdr>
        <w:top w:val="none" w:sz="0" w:space="0" w:color="auto"/>
        <w:left w:val="none" w:sz="0" w:space="0" w:color="auto"/>
        <w:bottom w:val="none" w:sz="0" w:space="0" w:color="auto"/>
        <w:right w:val="none" w:sz="0" w:space="0" w:color="auto"/>
      </w:divBdr>
    </w:div>
    <w:div w:id="168758245">
      <w:bodyDiv w:val="1"/>
      <w:marLeft w:val="0"/>
      <w:marRight w:val="0"/>
      <w:marTop w:val="0"/>
      <w:marBottom w:val="0"/>
      <w:divBdr>
        <w:top w:val="none" w:sz="0" w:space="0" w:color="auto"/>
        <w:left w:val="none" w:sz="0" w:space="0" w:color="auto"/>
        <w:bottom w:val="none" w:sz="0" w:space="0" w:color="auto"/>
        <w:right w:val="none" w:sz="0" w:space="0" w:color="auto"/>
      </w:divBdr>
    </w:div>
    <w:div w:id="172501777">
      <w:bodyDiv w:val="1"/>
      <w:marLeft w:val="0"/>
      <w:marRight w:val="0"/>
      <w:marTop w:val="0"/>
      <w:marBottom w:val="0"/>
      <w:divBdr>
        <w:top w:val="none" w:sz="0" w:space="0" w:color="auto"/>
        <w:left w:val="none" w:sz="0" w:space="0" w:color="auto"/>
        <w:bottom w:val="none" w:sz="0" w:space="0" w:color="auto"/>
        <w:right w:val="none" w:sz="0" w:space="0" w:color="auto"/>
      </w:divBdr>
      <w:divsChild>
        <w:div w:id="1816483396">
          <w:marLeft w:val="0"/>
          <w:marRight w:val="0"/>
          <w:marTop w:val="0"/>
          <w:marBottom w:val="0"/>
          <w:divBdr>
            <w:top w:val="none" w:sz="0" w:space="0" w:color="auto"/>
            <w:left w:val="none" w:sz="0" w:space="0" w:color="auto"/>
            <w:bottom w:val="none" w:sz="0" w:space="0" w:color="auto"/>
            <w:right w:val="none" w:sz="0" w:space="0" w:color="auto"/>
          </w:divBdr>
        </w:div>
      </w:divsChild>
    </w:div>
    <w:div w:id="187917245">
      <w:bodyDiv w:val="1"/>
      <w:marLeft w:val="0"/>
      <w:marRight w:val="0"/>
      <w:marTop w:val="0"/>
      <w:marBottom w:val="0"/>
      <w:divBdr>
        <w:top w:val="none" w:sz="0" w:space="0" w:color="auto"/>
        <w:left w:val="none" w:sz="0" w:space="0" w:color="auto"/>
        <w:bottom w:val="none" w:sz="0" w:space="0" w:color="auto"/>
        <w:right w:val="none" w:sz="0" w:space="0" w:color="auto"/>
      </w:divBdr>
    </w:div>
    <w:div w:id="215287086">
      <w:bodyDiv w:val="1"/>
      <w:marLeft w:val="0"/>
      <w:marRight w:val="0"/>
      <w:marTop w:val="0"/>
      <w:marBottom w:val="0"/>
      <w:divBdr>
        <w:top w:val="none" w:sz="0" w:space="0" w:color="auto"/>
        <w:left w:val="none" w:sz="0" w:space="0" w:color="auto"/>
        <w:bottom w:val="none" w:sz="0" w:space="0" w:color="auto"/>
        <w:right w:val="none" w:sz="0" w:space="0" w:color="auto"/>
      </w:divBdr>
    </w:div>
    <w:div w:id="222986154">
      <w:bodyDiv w:val="1"/>
      <w:marLeft w:val="0"/>
      <w:marRight w:val="0"/>
      <w:marTop w:val="0"/>
      <w:marBottom w:val="0"/>
      <w:divBdr>
        <w:top w:val="none" w:sz="0" w:space="0" w:color="auto"/>
        <w:left w:val="none" w:sz="0" w:space="0" w:color="auto"/>
        <w:bottom w:val="none" w:sz="0" w:space="0" w:color="auto"/>
        <w:right w:val="none" w:sz="0" w:space="0" w:color="auto"/>
      </w:divBdr>
    </w:div>
    <w:div w:id="235165087">
      <w:bodyDiv w:val="1"/>
      <w:marLeft w:val="0"/>
      <w:marRight w:val="0"/>
      <w:marTop w:val="0"/>
      <w:marBottom w:val="0"/>
      <w:divBdr>
        <w:top w:val="none" w:sz="0" w:space="0" w:color="auto"/>
        <w:left w:val="none" w:sz="0" w:space="0" w:color="auto"/>
        <w:bottom w:val="none" w:sz="0" w:space="0" w:color="auto"/>
        <w:right w:val="none" w:sz="0" w:space="0" w:color="auto"/>
      </w:divBdr>
    </w:div>
    <w:div w:id="262760912">
      <w:bodyDiv w:val="1"/>
      <w:marLeft w:val="0"/>
      <w:marRight w:val="0"/>
      <w:marTop w:val="0"/>
      <w:marBottom w:val="0"/>
      <w:divBdr>
        <w:top w:val="none" w:sz="0" w:space="0" w:color="auto"/>
        <w:left w:val="none" w:sz="0" w:space="0" w:color="auto"/>
        <w:bottom w:val="none" w:sz="0" w:space="0" w:color="auto"/>
        <w:right w:val="none" w:sz="0" w:space="0" w:color="auto"/>
      </w:divBdr>
    </w:div>
    <w:div w:id="263537726">
      <w:bodyDiv w:val="1"/>
      <w:marLeft w:val="0"/>
      <w:marRight w:val="0"/>
      <w:marTop w:val="0"/>
      <w:marBottom w:val="0"/>
      <w:divBdr>
        <w:top w:val="none" w:sz="0" w:space="0" w:color="auto"/>
        <w:left w:val="none" w:sz="0" w:space="0" w:color="auto"/>
        <w:bottom w:val="none" w:sz="0" w:space="0" w:color="auto"/>
        <w:right w:val="none" w:sz="0" w:space="0" w:color="auto"/>
      </w:divBdr>
    </w:div>
    <w:div w:id="285430262">
      <w:bodyDiv w:val="1"/>
      <w:marLeft w:val="0"/>
      <w:marRight w:val="0"/>
      <w:marTop w:val="0"/>
      <w:marBottom w:val="0"/>
      <w:divBdr>
        <w:top w:val="none" w:sz="0" w:space="0" w:color="auto"/>
        <w:left w:val="none" w:sz="0" w:space="0" w:color="auto"/>
        <w:bottom w:val="none" w:sz="0" w:space="0" w:color="auto"/>
        <w:right w:val="none" w:sz="0" w:space="0" w:color="auto"/>
      </w:divBdr>
    </w:div>
    <w:div w:id="340205537">
      <w:bodyDiv w:val="1"/>
      <w:marLeft w:val="0"/>
      <w:marRight w:val="0"/>
      <w:marTop w:val="0"/>
      <w:marBottom w:val="0"/>
      <w:divBdr>
        <w:top w:val="none" w:sz="0" w:space="0" w:color="auto"/>
        <w:left w:val="none" w:sz="0" w:space="0" w:color="auto"/>
        <w:bottom w:val="none" w:sz="0" w:space="0" w:color="auto"/>
        <w:right w:val="none" w:sz="0" w:space="0" w:color="auto"/>
      </w:divBdr>
    </w:div>
    <w:div w:id="408120425">
      <w:bodyDiv w:val="1"/>
      <w:marLeft w:val="0"/>
      <w:marRight w:val="0"/>
      <w:marTop w:val="0"/>
      <w:marBottom w:val="0"/>
      <w:divBdr>
        <w:top w:val="none" w:sz="0" w:space="0" w:color="auto"/>
        <w:left w:val="none" w:sz="0" w:space="0" w:color="auto"/>
        <w:bottom w:val="none" w:sz="0" w:space="0" w:color="auto"/>
        <w:right w:val="none" w:sz="0" w:space="0" w:color="auto"/>
      </w:divBdr>
    </w:div>
    <w:div w:id="417099007">
      <w:bodyDiv w:val="1"/>
      <w:marLeft w:val="0"/>
      <w:marRight w:val="0"/>
      <w:marTop w:val="0"/>
      <w:marBottom w:val="0"/>
      <w:divBdr>
        <w:top w:val="none" w:sz="0" w:space="0" w:color="auto"/>
        <w:left w:val="none" w:sz="0" w:space="0" w:color="auto"/>
        <w:bottom w:val="none" w:sz="0" w:space="0" w:color="auto"/>
        <w:right w:val="none" w:sz="0" w:space="0" w:color="auto"/>
      </w:divBdr>
    </w:div>
    <w:div w:id="455949042">
      <w:bodyDiv w:val="1"/>
      <w:marLeft w:val="0"/>
      <w:marRight w:val="0"/>
      <w:marTop w:val="0"/>
      <w:marBottom w:val="0"/>
      <w:divBdr>
        <w:top w:val="none" w:sz="0" w:space="0" w:color="auto"/>
        <w:left w:val="none" w:sz="0" w:space="0" w:color="auto"/>
        <w:bottom w:val="none" w:sz="0" w:space="0" w:color="auto"/>
        <w:right w:val="none" w:sz="0" w:space="0" w:color="auto"/>
      </w:divBdr>
    </w:div>
    <w:div w:id="457601007">
      <w:bodyDiv w:val="1"/>
      <w:marLeft w:val="0"/>
      <w:marRight w:val="0"/>
      <w:marTop w:val="0"/>
      <w:marBottom w:val="0"/>
      <w:divBdr>
        <w:top w:val="none" w:sz="0" w:space="0" w:color="auto"/>
        <w:left w:val="none" w:sz="0" w:space="0" w:color="auto"/>
        <w:bottom w:val="none" w:sz="0" w:space="0" w:color="auto"/>
        <w:right w:val="none" w:sz="0" w:space="0" w:color="auto"/>
      </w:divBdr>
    </w:div>
    <w:div w:id="463036696">
      <w:bodyDiv w:val="1"/>
      <w:marLeft w:val="0"/>
      <w:marRight w:val="0"/>
      <w:marTop w:val="0"/>
      <w:marBottom w:val="0"/>
      <w:divBdr>
        <w:top w:val="none" w:sz="0" w:space="0" w:color="auto"/>
        <w:left w:val="none" w:sz="0" w:space="0" w:color="auto"/>
        <w:bottom w:val="none" w:sz="0" w:space="0" w:color="auto"/>
        <w:right w:val="none" w:sz="0" w:space="0" w:color="auto"/>
      </w:divBdr>
    </w:div>
    <w:div w:id="477039376">
      <w:bodyDiv w:val="1"/>
      <w:marLeft w:val="0"/>
      <w:marRight w:val="0"/>
      <w:marTop w:val="0"/>
      <w:marBottom w:val="0"/>
      <w:divBdr>
        <w:top w:val="none" w:sz="0" w:space="0" w:color="auto"/>
        <w:left w:val="none" w:sz="0" w:space="0" w:color="auto"/>
        <w:bottom w:val="none" w:sz="0" w:space="0" w:color="auto"/>
        <w:right w:val="none" w:sz="0" w:space="0" w:color="auto"/>
      </w:divBdr>
    </w:div>
    <w:div w:id="485704684">
      <w:bodyDiv w:val="1"/>
      <w:marLeft w:val="0"/>
      <w:marRight w:val="0"/>
      <w:marTop w:val="0"/>
      <w:marBottom w:val="0"/>
      <w:divBdr>
        <w:top w:val="none" w:sz="0" w:space="0" w:color="auto"/>
        <w:left w:val="none" w:sz="0" w:space="0" w:color="auto"/>
        <w:bottom w:val="none" w:sz="0" w:space="0" w:color="auto"/>
        <w:right w:val="none" w:sz="0" w:space="0" w:color="auto"/>
      </w:divBdr>
    </w:div>
    <w:div w:id="493377833">
      <w:bodyDiv w:val="1"/>
      <w:marLeft w:val="0"/>
      <w:marRight w:val="0"/>
      <w:marTop w:val="0"/>
      <w:marBottom w:val="0"/>
      <w:divBdr>
        <w:top w:val="none" w:sz="0" w:space="0" w:color="auto"/>
        <w:left w:val="none" w:sz="0" w:space="0" w:color="auto"/>
        <w:bottom w:val="none" w:sz="0" w:space="0" w:color="auto"/>
        <w:right w:val="none" w:sz="0" w:space="0" w:color="auto"/>
      </w:divBdr>
      <w:divsChild>
        <w:div w:id="698818366">
          <w:marLeft w:val="0"/>
          <w:marRight w:val="0"/>
          <w:marTop w:val="0"/>
          <w:marBottom w:val="0"/>
          <w:divBdr>
            <w:top w:val="none" w:sz="0" w:space="0" w:color="auto"/>
            <w:left w:val="none" w:sz="0" w:space="0" w:color="auto"/>
            <w:bottom w:val="none" w:sz="0" w:space="0" w:color="auto"/>
            <w:right w:val="none" w:sz="0" w:space="0" w:color="auto"/>
          </w:divBdr>
        </w:div>
      </w:divsChild>
    </w:div>
    <w:div w:id="515770207">
      <w:bodyDiv w:val="1"/>
      <w:marLeft w:val="0"/>
      <w:marRight w:val="0"/>
      <w:marTop w:val="0"/>
      <w:marBottom w:val="0"/>
      <w:divBdr>
        <w:top w:val="none" w:sz="0" w:space="0" w:color="auto"/>
        <w:left w:val="none" w:sz="0" w:space="0" w:color="auto"/>
        <w:bottom w:val="none" w:sz="0" w:space="0" w:color="auto"/>
        <w:right w:val="none" w:sz="0" w:space="0" w:color="auto"/>
      </w:divBdr>
    </w:div>
    <w:div w:id="527839848">
      <w:bodyDiv w:val="1"/>
      <w:marLeft w:val="0"/>
      <w:marRight w:val="0"/>
      <w:marTop w:val="0"/>
      <w:marBottom w:val="0"/>
      <w:divBdr>
        <w:top w:val="none" w:sz="0" w:space="0" w:color="auto"/>
        <w:left w:val="none" w:sz="0" w:space="0" w:color="auto"/>
        <w:bottom w:val="none" w:sz="0" w:space="0" w:color="auto"/>
        <w:right w:val="none" w:sz="0" w:space="0" w:color="auto"/>
      </w:divBdr>
    </w:div>
    <w:div w:id="531965294">
      <w:bodyDiv w:val="1"/>
      <w:marLeft w:val="0"/>
      <w:marRight w:val="0"/>
      <w:marTop w:val="0"/>
      <w:marBottom w:val="0"/>
      <w:divBdr>
        <w:top w:val="none" w:sz="0" w:space="0" w:color="auto"/>
        <w:left w:val="none" w:sz="0" w:space="0" w:color="auto"/>
        <w:bottom w:val="none" w:sz="0" w:space="0" w:color="auto"/>
        <w:right w:val="none" w:sz="0" w:space="0" w:color="auto"/>
      </w:divBdr>
    </w:div>
    <w:div w:id="569536690">
      <w:bodyDiv w:val="1"/>
      <w:marLeft w:val="0"/>
      <w:marRight w:val="0"/>
      <w:marTop w:val="0"/>
      <w:marBottom w:val="0"/>
      <w:divBdr>
        <w:top w:val="none" w:sz="0" w:space="0" w:color="auto"/>
        <w:left w:val="none" w:sz="0" w:space="0" w:color="auto"/>
        <w:bottom w:val="none" w:sz="0" w:space="0" w:color="auto"/>
        <w:right w:val="none" w:sz="0" w:space="0" w:color="auto"/>
      </w:divBdr>
    </w:div>
    <w:div w:id="575632793">
      <w:bodyDiv w:val="1"/>
      <w:marLeft w:val="0"/>
      <w:marRight w:val="0"/>
      <w:marTop w:val="0"/>
      <w:marBottom w:val="0"/>
      <w:divBdr>
        <w:top w:val="none" w:sz="0" w:space="0" w:color="auto"/>
        <w:left w:val="none" w:sz="0" w:space="0" w:color="auto"/>
        <w:bottom w:val="none" w:sz="0" w:space="0" w:color="auto"/>
        <w:right w:val="none" w:sz="0" w:space="0" w:color="auto"/>
      </w:divBdr>
    </w:div>
    <w:div w:id="582253830">
      <w:bodyDiv w:val="1"/>
      <w:marLeft w:val="0"/>
      <w:marRight w:val="0"/>
      <w:marTop w:val="0"/>
      <w:marBottom w:val="0"/>
      <w:divBdr>
        <w:top w:val="none" w:sz="0" w:space="0" w:color="auto"/>
        <w:left w:val="none" w:sz="0" w:space="0" w:color="auto"/>
        <w:bottom w:val="none" w:sz="0" w:space="0" w:color="auto"/>
        <w:right w:val="none" w:sz="0" w:space="0" w:color="auto"/>
      </w:divBdr>
    </w:div>
    <w:div w:id="592324264">
      <w:bodyDiv w:val="1"/>
      <w:marLeft w:val="0"/>
      <w:marRight w:val="0"/>
      <w:marTop w:val="0"/>
      <w:marBottom w:val="0"/>
      <w:divBdr>
        <w:top w:val="none" w:sz="0" w:space="0" w:color="auto"/>
        <w:left w:val="none" w:sz="0" w:space="0" w:color="auto"/>
        <w:bottom w:val="none" w:sz="0" w:space="0" w:color="auto"/>
        <w:right w:val="none" w:sz="0" w:space="0" w:color="auto"/>
      </w:divBdr>
    </w:div>
    <w:div w:id="624584753">
      <w:bodyDiv w:val="1"/>
      <w:marLeft w:val="0"/>
      <w:marRight w:val="0"/>
      <w:marTop w:val="0"/>
      <w:marBottom w:val="0"/>
      <w:divBdr>
        <w:top w:val="none" w:sz="0" w:space="0" w:color="auto"/>
        <w:left w:val="none" w:sz="0" w:space="0" w:color="auto"/>
        <w:bottom w:val="none" w:sz="0" w:space="0" w:color="auto"/>
        <w:right w:val="none" w:sz="0" w:space="0" w:color="auto"/>
      </w:divBdr>
    </w:div>
    <w:div w:id="646251484">
      <w:bodyDiv w:val="1"/>
      <w:marLeft w:val="0"/>
      <w:marRight w:val="0"/>
      <w:marTop w:val="0"/>
      <w:marBottom w:val="0"/>
      <w:divBdr>
        <w:top w:val="none" w:sz="0" w:space="0" w:color="auto"/>
        <w:left w:val="none" w:sz="0" w:space="0" w:color="auto"/>
        <w:bottom w:val="none" w:sz="0" w:space="0" w:color="auto"/>
        <w:right w:val="none" w:sz="0" w:space="0" w:color="auto"/>
      </w:divBdr>
    </w:div>
    <w:div w:id="648481359">
      <w:bodyDiv w:val="1"/>
      <w:marLeft w:val="0"/>
      <w:marRight w:val="0"/>
      <w:marTop w:val="0"/>
      <w:marBottom w:val="0"/>
      <w:divBdr>
        <w:top w:val="none" w:sz="0" w:space="0" w:color="auto"/>
        <w:left w:val="none" w:sz="0" w:space="0" w:color="auto"/>
        <w:bottom w:val="none" w:sz="0" w:space="0" w:color="auto"/>
        <w:right w:val="none" w:sz="0" w:space="0" w:color="auto"/>
      </w:divBdr>
    </w:div>
    <w:div w:id="670520995">
      <w:bodyDiv w:val="1"/>
      <w:marLeft w:val="0"/>
      <w:marRight w:val="0"/>
      <w:marTop w:val="0"/>
      <w:marBottom w:val="0"/>
      <w:divBdr>
        <w:top w:val="none" w:sz="0" w:space="0" w:color="auto"/>
        <w:left w:val="none" w:sz="0" w:space="0" w:color="auto"/>
        <w:bottom w:val="none" w:sz="0" w:space="0" w:color="auto"/>
        <w:right w:val="none" w:sz="0" w:space="0" w:color="auto"/>
      </w:divBdr>
    </w:div>
    <w:div w:id="676149936">
      <w:bodyDiv w:val="1"/>
      <w:marLeft w:val="0"/>
      <w:marRight w:val="0"/>
      <w:marTop w:val="0"/>
      <w:marBottom w:val="0"/>
      <w:divBdr>
        <w:top w:val="none" w:sz="0" w:space="0" w:color="auto"/>
        <w:left w:val="none" w:sz="0" w:space="0" w:color="auto"/>
        <w:bottom w:val="none" w:sz="0" w:space="0" w:color="auto"/>
        <w:right w:val="none" w:sz="0" w:space="0" w:color="auto"/>
      </w:divBdr>
    </w:div>
    <w:div w:id="711996129">
      <w:bodyDiv w:val="1"/>
      <w:marLeft w:val="0"/>
      <w:marRight w:val="0"/>
      <w:marTop w:val="0"/>
      <w:marBottom w:val="0"/>
      <w:divBdr>
        <w:top w:val="none" w:sz="0" w:space="0" w:color="auto"/>
        <w:left w:val="none" w:sz="0" w:space="0" w:color="auto"/>
        <w:bottom w:val="none" w:sz="0" w:space="0" w:color="auto"/>
        <w:right w:val="none" w:sz="0" w:space="0" w:color="auto"/>
      </w:divBdr>
    </w:div>
    <w:div w:id="735667964">
      <w:bodyDiv w:val="1"/>
      <w:marLeft w:val="0"/>
      <w:marRight w:val="0"/>
      <w:marTop w:val="0"/>
      <w:marBottom w:val="0"/>
      <w:divBdr>
        <w:top w:val="none" w:sz="0" w:space="0" w:color="auto"/>
        <w:left w:val="none" w:sz="0" w:space="0" w:color="auto"/>
        <w:bottom w:val="none" w:sz="0" w:space="0" w:color="auto"/>
        <w:right w:val="none" w:sz="0" w:space="0" w:color="auto"/>
      </w:divBdr>
    </w:div>
    <w:div w:id="750155955">
      <w:bodyDiv w:val="1"/>
      <w:marLeft w:val="0"/>
      <w:marRight w:val="0"/>
      <w:marTop w:val="0"/>
      <w:marBottom w:val="0"/>
      <w:divBdr>
        <w:top w:val="none" w:sz="0" w:space="0" w:color="auto"/>
        <w:left w:val="none" w:sz="0" w:space="0" w:color="auto"/>
        <w:bottom w:val="none" w:sz="0" w:space="0" w:color="auto"/>
        <w:right w:val="none" w:sz="0" w:space="0" w:color="auto"/>
      </w:divBdr>
    </w:div>
    <w:div w:id="751976780">
      <w:bodyDiv w:val="1"/>
      <w:marLeft w:val="0"/>
      <w:marRight w:val="0"/>
      <w:marTop w:val="0"/>
      <w:marBottom w:val="0"/>
      <w:divBdr>
        <w:top w:val="none" w:sz="0" w:space="0" w:color="auto"/>
        <w:left w:val="none" w:sz="0" w:space="0" w:color="auto"/>
        <w:bottom w:val="none" w:sz="0" w:space="0" w:color="auto"/>
        <w:right w:val="none" w:sz="0" w:space="0" w:color="auto"/>
      </w:divBdr>
    </w:div>
    <w:div w:id="757990555">
      <w:bodyDiv w:val="1"/>
      <w:marLeft w:val="0"/>
      <w:marRight w:val="0"/>
      <w:marTop w:val="0"/>
      <w:marBottom w:val="0"/>
      <w:divBdr>
        <w:top w:val="none" w:sz="0" w:space="0" w:color="auto"/>
        <w:left w:val="none" w:sz="0" w:space="0" w:color="auto"/>
        <w:bottom w:val="none" w:sz="0" w:space="0" w:color="auto"/>
        <w:right w:val="none" w:sz="0" w:space="0" w:color="auto"/>
      </w:divBdr>
      <w:divsChild>
        <w:div w:id="1868057022">
          <w:marLeft w:val="0"/>
          <w:marRight w:val="0"/>
          <w:marTop w:val="0"/>
          <w:marBottom w:val="0"/>
          <w:divBdr>
            <w:top w:val="none" w:sz="0" w:space="0" w:color="auto"/>
            <w:left w:val="none" w:sz="0" w:space="0" w:color="auto"/>
            <w:bottom w:val="none" w:sz="0" w:space="0" w:color="auto"/>
            <w:right w:val="none" w:sz="0" w:space="0" w:color="auto"/>
          </w:divBdr>
        </w:div>
      </w:divsChild>
    </w:div>
    <w:div w:id="760679742">
      <w:bodyDiv w:val="1"/>
      <w:marLeft w:val="0"/>
      <w:marRight w:val="0"/>
      <w:marTop w:val="0"/>
      <w:marBottom w:val="0"/>
      <w:divBdr>
        <w:top w:val="none" w:sz="0" w:space="0" w:color="auto"/>
        <w:left w:val="none" w:sz="0" w:space="0" w:color="auto"/>
        <w:bottom w:val="none" w:sz="0" w:space="0" w:color="auto"/>
        <w:right w:val="none" w:sz="0" w:space="0" w:color="auto"/>
      </w:divBdr>
    </w:div>
    <w:div w:id="761024926">
      <w:bodyDiv w:val="1"/>
      <w:marLeft w:val="0"/>
      <w:marRight w:val="0"/>
      <w:marTop w:val="0"/>
      <w:marBottom w:val="0"/>
      <w:divBdr>
        <w:top w:val="none" w:sz="0" w:space="0" w:color="auto"/>
        <w:left w:val="none" w:sz="0" w:space="0" w:color="auto"/>
        <w:bottom w:val="none" w:sz="0" w:space="0" w:color="auto"/>
        <w:right w:val="none" w:sz="0" w:space="0" w:color="auto"/>
      </w:divBdr>
    </w:div>
    <w:div w:id="765224182">
      <w:bodyDiv w:val="1"/>
      <w:marLeft w:val="0"/>
      <w:marRight w:val="0"/>
      <w:marTop w:val="0"/>
      <w:marBottom w:val="0"/>
      <w:divBdr>
        <w:top w:val="none" w:sz="0" w:space="0" w:color="auto"/>
        <w:left w:val="none" w:sz="0" w:space="0" w:color="auto"/>
        <w:bottom w:val="none" w:sz="0" w:space="0" w:color="auto"/>
        <w:right w:val="none" w:sz="0" w:space="0" w:color="auto"/>
      </w:divBdr>
    </w:div>
    <w:div w:id="772554371">
      <w:bodyDiv w:val="1"/>
      <w:marLeft w:val="0"/>
      <w:marRight w:val="0"/>
      <w:marTop w:val="0"/>
      <w:marBottom w:val="0"/>
      <w:divBdr>
        <w:top w:val="none" w:sz="0" w:space="0" w:color="auto"/>
        <w:left w:val="none" w:sz="0" w:space="0" w:color="auto"/>
        <w:bottom w:val="none" w:sz="0" w:space="0" w:color="auto"/>
        <w:right w:val="none" w:sz="0" w:space="0" w:color="auto"/>
      </w:divBdr>
    </w:div>
    <w:div w:id="784033149">
      <w:bodyDiv w:val="1"/>
      <w:marLeft w:val="0"/>
      <w:marRight w:val="0"/>
      <w:marTop w:val="0"/>
      <w:marBottom w:val="0"/>
      <w:divBdr>
        <w:top w:val="none" w:sz="0" w:space="0" w:color="auto"/>
        <w:left w:val="none" w:sz="0" w:space="0" w:color="auto"/>
        <w:bottom w:val="none" w:sz="0" w:space="0" w:color="auto"/>
        <w:right w:val="none" w:sz="0" w:space="0" w:color="auto"/>
      </w:divBdr>
    </w:div>
    <w:div w:id="820075656">
      <w:bodyDiv w:val="1"/>
      <w:marLeft w:val="0"/>
      <w:marRight w:val="0"/>
      <w:marTop w:val="0"/>
      <w:marBottom w:val="0"/>
      <w:divBdr>
        <w:top w:val="none" w:sz="0" w:space="0" w:color="auto"/>
        <w:left w:val="none" w:sz="0" w:space="0" w:color="auto"/>
        <w:bottom w:val="none" w:sz="0" w:space="0" w:color="auto"/>
        <w:right w:val="none" w:sz="0" w:space="0" w:color="auto"/>
      </w:divBdr>
    </w:div>
    <w:div w:id="854416326">
      <w:bodyDiv w:val="1"/>
      <w:marLeft w:val="0"/>
      <w:marRight w:val="0"/>
      <w:marTop w:val="0"/>
      <w:marBottom w:val="0"/>
      <w:divBdr>
        <w:top w:val="none" w:sz="0" w:space="0" w:color="auto"/>
        <w:left w:val="none" w:sz="0" w:space="0" w:color="auto"/>
        <w:bottom w:val="none" w:sz="0" w:space="0" w:color="auto"/>
        <w:right w:val="none" w:sz="0" w:space="0" w:color="auto"/>
      </w:divBdr>
    </w:div>
    <w:div w:id="855460463">
      <w:bodyDiv w:val="1"/>
      <w:marLeft w:val="0"/>
      <w:marRight w:val="0"/>
      <w:marTop w:val="0"/>
      <w:marBottom w:val="0"/>
      <w:divBdr>
        <w:top w:val="none" w:sz="0" w:space="0" w:color="auto"/>
        <w:left w:val="none" w:sz="0" w:space="0" w:color="auto"/>
        <w:bottom w:val="none" w:sz="0" w:space="0" w:color="auto"/>
        <w:right w:val="none" w:sz="0" w:space="0" w:color="auto"/>
      </w:divBdr>
    </w:div>
    <w:div w:id="924339613">
      <w:bodyDiv w:val="1"/>
      <w:marLeft w:val="0"/>
      <w:marRight w:val="0"/>
      <w:marTop w:val="0"/>
      <w:marBottom w:val="0"/>
      <w:divBdr>
        <w:top w:val="none" w:sz="0" w:space="0" w:color="auto"/>
        <w:left w:val="none" w:sz="0" w:space="0" w:color="auto"/>
        <w:bottom w:val="none" w:sz="0" w:space="0" w:color="auto"/>
        <w:right w:val="none" w:sz="0" w:space="0" w:color="auto"/>
      </w:divBdr>
      <w:divsChild>
        <w:div w:id="1280379909">
          <w:marLeft w:val="0"/>
          <w:marRight w:val="0"/>
          <w:marTop w:val="0"/>
          <w:marBottom w:val="0"/>
          <w:divBdr>
            <w:top w:val="none" w:sz="0" w:space="0" w:color="auto"/>
            <w:left w:val="none" w:sz="0" w:space="0" w:color="auto"/>
            <w:bottom w:val="none" w:sz="0" w:space="0" w:color="auto"/>
            <w:right w:val="none" w:sz="0" w:space="0" w:color="auto"/>
          </w:divBdr>
        </w:div>
      </w:divsChild>
    </w:div>
    <w:div w:id="930627465">
      <w:bodyDiv w:val="1"/>
      <w:marLeft w:val="0"/>
      <w:marRight w:val="0"/>
      <w:marTop w:val="0"/>
      <w:marBottom w:val="0"/>
      <w:divBdr>
        <w:top w:val="none" w:sz="0" w:space="0" w:color="auto"/>
        <w:left w:val="none" w:sz="0" w:space="0" w:color="auto"/>
        <w:bottom w:val="none" w:sz="0" w:space="0" w:color="auto"/>
        <w:right w:val="none" w:sz="0" w:space="0" w:color="auto"/>
      </w:divBdr>
    </w:div>
    <w:div w:id="930703908">
      <w:bodyDiv w:val="1"/>
      <w:marLeft w:val="0"/>
      <w:marRight w:val="0"/>
      <w:marTop w:val="0"/>
      <w:marBottom w:val="0"/>
      <w:divBdr>
        <w:top w:val="none" w:sz="0" w:space="0" w:color="auto"/>
        <w:left w:val="none" w:sz="0" w:space="0" w:color="auto"/>
        <w:bottom w:val="none" w:sz="0" w:space="0" w:color="auto"/>
        <w:right w:val="none" w:sz="0" w:space="0" w:color="auto"/>
      </w:divBdr>
    </w:div>
    <w:div w:id="930773899">
      <w:bodyDiv w:val="1"/>
      <w:marLeft w:val="0"/>
      <w:marRight w:val="0"/>
      <w:marTop w:val="0"/>
      <w:marBottom w:val="0"/>
      <w:divBdr>
        <w:top w:val="none" w:sz="0" w:space="0" w:color="auto"/>
        <w:left w:val="none" w:sz="0" w:space="0" w:color="auto"/>
        <w:bottom w:val="none" w:sz="0" w:space="0" w:color="auto"/>
        <w:right w:val="none" w:sz="0" w:space="0" w:color="auto"/>
      </w:divBdr>
    </w:div>
    <w:div w:id="959146658">
      <w:bodyDiv w:val="1"/>
      <w:marLeft w:val="0"/>
      <w:marRight w:val="0"/>
      <w:marTop w:val="0"/>
      <w:marBottom w:val="0"/>
      <w:divBdr>
        <w:top w:val="none" w:sz="0" w:space="0" w:color="auto"/>
        <w:left w:val="none" w:sz="0" w:space="0" w:color="auto"/>
        <w:bottom w:val="none" w:sz="0" w:space="0" w:color="auto"/>
        <w:right w:val="none" w:sz="0" w:space="0" w:color="auto"/>
      </w:divBdr>
    </w:div>
    <w:div w:id="970136793">
      <w:bodyDiv w:val="1"/>
      <w:marLeft w:val="0"/>
      <w:marRight w:val="0"/>
      <w:marTop w:val="0"/>
      <w:marBottom w:val="0"/>
      <w:divBdr>
        <w:top w:val="none" w:sz="0" w:space="0" w:color="auto"/>
        <w:left w:val="none" w:sz="0" w:space="0" w:color="auto"/>
        <w:bottom w:val="none" w:sz="0" w:space="0" w:color="auto"/>
        <w:right w:val="none" w:sz="0" w:space="0" w:color="auto"/>
      </w:divBdr>
    </w:div>
    <w:div w:id="986784827">
      <w:bodyDiv w:val="1"/>
      <w:marLeft w:val="0"/>
      <w:marRight w:val="0"/>
      <w:marTop w:val="0"/>
      <w:marBottom w:val="0"/>
      <w:divBdr>
        <w:top w:val="none" w:sz="0" w:space="0" w:color="auto"/>
        <w:left w:val="none" w:sz="0" w:space="0" w:color="auto"/>
        <w:bottom w:val="none" w:sz="0" w:space="0" w:color="auto"/>
        <w:right w:val="none" w:sz="0" w:space="0" w:color="auto"/>
      </w:divBdr>
    </w:div>
    <w:div w:id="1004433407">
      <w:bodyDiv w:val="1"/>
      <w:marLeft w:val="0"/>
      <w:marRight w:val="0"/>
      <w:marTop w:val="0"/>
      <w:marBottom w:val="0"/>
      <w:divBdr>
        <w:top w:val="none" w:sz="0" w:space="0" w:color="auto"/>
        <w:left w:val="none" w:sz="0" w:space="0" w:color="auto"/>
        <w:bottom w:val="none" w:sz="0" w:space="0" w:color="auto"/>
        <w:right w:val="none" w:sz="0" w:space="0" w:color="auto"/>
      </w:divBdr>
    </w:div>
    <w:div w:id="1024091267">
      <w:bodyDiv w:val="1"/>
      <w:marLeft w:val="0"/>
      <w:marRight w:val="0"/>
      <w:marTop w:val="0"/>
      <w:marBottom w:val="0"/>
      <w:divBdr>
        <w:top w:val="none" w:sz="0" w:space="0" w:color="auto"/>
        <w:left w:val="none" w:sz="0" w:space="0" w:color="auto"/>
        <w:bottom w:val="none" w:sz="0" w:space="0" w:color="auto"/>
        <w:right w:val="none" w:sz="0" w:space="0" w:color="auto"/>
      </w:divBdr>
    </w:div>
    <w:div w:id="1066685098">
      <w:bodyDiv w:val="1"/>
      <w:marLeft w:val="0"/>
      <w:marRight w:val="0"/>
      <w:marTop w:val="0"/>
      <w:marBottom w:val="0"/>
      <w:divBdr>
        <w:top w:val="none" w:sz="0" w:space="0" w:color="auto"/>
        <w:left w:val="none" w:sz="0" w:space="0" w:color="auto"/>
        <w:bottom w:val="none" w:sz="0" w:space="0" w:color="auto"/>
        <w:right w:val="none" w:sz="0" w:space="0" w:color="auto"/>
      </w:divBdr>
    </w:div>
    <w:div w:id="1067921859">
      <w:bodyDiv w:val="1"/>
      <w:marLeft w:val="0"/>
      <w:marRight w:val="0"/>
      <w:marTop w:val="0"/>
      <w:marBottom w:val="0"/>
      <w:divBdr>
        <w:top w:val="none" w:sz="0" w:space="0" w:color="auto"/>
        <w:left w:val="none" w:sz="0" w:space="0" w:color="auto"/>
        <w:bottom w:val="none" w:sz="0" w:space="0" w:color="auto"/>
        <w:right w:val="none" w:sz="0" w:space="0" w:color="auto"/>
      </w:divBdr>
    </w:div>
    <w:div w:id="1076174300">
      <w:bodyDiv w:val="1"/>
      <w:marLeft w:val="0"/>
      <w:marRight w:val="0"/>
      <w:marTop w:val="0"/>
      <w:marBottom w:val="0"/>
      <w:divBdr>
        <w:top w:val="none" w:sz="0" w:space="0" w:color="auto"/>
        <w:left w:val="none" w:sz="0" w:space="0" w:color="auto"/>
        <w:bottom w:val="none" w:sz="0" w:space="0" w:color="auto"/>
        <w:right w:val="none" w:sz="0" w:space="0" w:color="auto"/>
      </w:divBdr>
    </w:div>
    <w:div w:id="1124159242">
      <w:bodyDiv w:val="1"/>
      <w:marLeft w:val="0"/>
      <w:marRight w:val="0"/>
      <w:marTop w:val="0"/>
      <w:marBottom w:val="0"/>
      <w:divBdr>
        <w:top w:val="none" w:sz="0" w:space="0" w:color="auto"/>
        <w:left w:val="none" w:sz="0" w:space="0" w:color="auto"/>
        <w:bottom w:val="none" w:sz="0" w:space="0" w:color="auto"/>
        <w:right w:val="none" w:sz="0" w:space="0" w:color="auto"/>
      </w:divBdr>
    </w:div>
    <w:div w:id="1128939641">
      <w:bodyDiv w:val="1"/>
      <w:marLeft w:val="0"/>
      <w:marRight w:val="0"/>
      <w:marTop w:val="0"/>
      <w:marBottom w:val="0"/>
      <w:divBdr>
        <w:top w:val="none" w:sz="0" w:space="0" w:color="auto"/>
        <w:left w:val="none" w:sz="0" w:space="0" w:color="auto"/>
        <w:bottom w:val="none" w:sz="0" w:space="0" w:color="auto"/>
        <w:right w:val="none" w:sz="0" w:space="0" w:color="auto"/>
      </w:divBdr>
    </w:div>
    <w:div w:id="1135218538">
      <w:bodyDiv w:val="1"/>
      <w:marLeft w:val="0"/>
      <w:marRight w:val="0"/>
      <w:marTop w:val="0"/>
      <w:marBottom w:val="0"/>
      <w:divBdr>
        <w:top w:val="none" w:sz="0" w:space="0" w:color="auto"/>
        <w:left w:val="none" w:sz="0" w:space="0" w:color="auto"/>
        <w:bottom w:val="none" w:sz="0" w:space="0" w:color="auto"/>
        <w:right w:val="none" w:sz="0" w:space="0" w:color="auto"/>
      </w:divBdr>
    </w:div>
    <w:div w:id="1164050892">
      <w:bodyDiv w:val="1"/>
      <w:marLeft w:val="0"/>
      <w:marRight w:val="0"/>
      <w:marTop w:val="0"/>
      <w:marBottom w:val="0"/>
      <w:divBdr>
        <w:top w:val="none" w:sz="0" w:space="0" w:color="auto"/>
        <w:left w:val="none" w:sz="0" w:space="0" w:color="auto"/>
        <w:bottom w:val="none" w:sz="0" w:space="0" w:color="auto"/>
        <w:right w:val="none" w:sz="0" w:space="0" w:color="auto"/>
      </w:divBdr>
    </w:div>
    <w:div w:id="1183130768">
      <w:bodyDiv w:val="1"/>
      <w:marLeft w:val="0"/>
      <w:marRight w:val="0"/>
      <w:marTop w:val="0"/>
      <w:marBottom w:val="0"/>
      <w:divBdr>
        <w:top w:val="none" w:sz="0" w:space="0" w:color="auto"/>
        <w:left w:val="none" w:sz="0" w:space="0" w:color="auto"/>
        <w:bottom w:val="none" w:sz="0" w:space="0" w:color="auto"/>
        <w:right w:val="none" w:sz="0" w:space="0" w:color="auto"/>
      </w:divBdr>
    </w:div>
    <w:div w:id="1229535054">
      <w:bodyDiv w:val="1"/>
      <w:marLeft w:val="0"/>
      <w:marRight w:val="0"/>
      <w:marTop w:val="0"/>
      <w:marBottom w:val="0"/>
      <w:divBdr>
        <w:top w:val="none" w:sz="0" w:space="0" w:color="auto"/>
        <w:left w:val="none" w:sz="0" w:space="0" w:color="auto"/>
        <w:bottom w:val="none" w:sz="0" w:space="0" w:color="auto"/>
        <w:right w:val="none" w:sz="0" w:space="0" w:color="auto"/>
      </w:divBdr>
      <w:divsChild>
        <w:div w:id="151410873">
          <w:marLeft w:val="2318"/>
          <w:marRight w:val="0"/>
          <w:marTop w:val="0"/>
          <w:marBottom w:val="0"/>
          <w:divBdr>
            <w:top w:val="none" w:sz="0" w:space="0" w:color="auto"/>
            <w:left w:val="none" w:sz="0" w:space="0" w:color="auto"/>
            <w:bottom w:val="none" w:sz="0" w:space="0" w:color="auto"/>
            <w:right w:val="none" w:sz="0" w:space="0" w:color="auto"/>
          </w:divBdr>
        </w:div>
        <w:div w:id="902254696">
          <w:marLeft w:val="1382"/>
          <w:marRight w:val="0"/>
          <w:marTop w:val="0"/>
          <w:marBottom w:val="0"/>
          <w:divBdr>
            <w:top w:val="none" w:sz="0" w:space="0" w:color="auto"/>
            <w:left w:val="none" w:sz="0" w:space="0" w:color="auto"/>
            <w:bottom w:val="none" w:sz="0" w:space="0" w:color="auto"/>
            <w:right w:val="none" w:sz="0" w:space="0" w:color="auto"/>
          </w:divBdr>
        </w:div>
      </w:divsChild>
    </w:div>
    <w:div w:id="1242956817">
      <w:bodyDiv w:val="1"/>
      <w:marLeft w:val="0"/>
      <w:marRight w:val="0"/>
      <w:marTop w:val="0"/>
      <w:marBottom w:val="0"/>
      <w:divBdr>
        <w:top w:val="none" w:sz="0" w:space="0" w:color="auto"/>
        <w:left w:val="none" w:sz="0" w:space="0" w:color="auto"/>
        <w:bottom w:val="none" w:sz="0" w:space="0" w:color="auto"/>
        <w:right w:val="none" w:sz="0" w:space="0" w:color="auto"/>
      </w:divBdr>
    </w:div>
    <w:div w:id="1274635740">
      <w:bodyDiv w:val="1"/>
      <w:marLeft w:val="0"/>
      <w:marRight w:val="0"/>
      <w:marTop w:val="0"/>
      <w:marBottom w:val="0"/>
      <w:divBdr>
        <w:top w:val="none" w:sz="0" w:space="0" w:color="auto"/>
        <w:left w:val="none" w:sz="0" w:space="0" w:color="auto"/>
        <w:bottom w:val="none" w:sz="0" w:space="0" w:color="auto"/>
        <w:right w:val="none" w:sz="0" w:space="0" w:color="auto"/>
      </w:divBdr>
    </w:div>
    <w:div w:id="1281844006">
      <w:bodyDiv w:val="1"/>
      <w:marLeft w:val="0"/>
      <w:marRight w:val="0"/>
      <w:marTop w:val="0"/>
      <w:marBottom w:val="0"/>
      <w:divBdr>
        <w:top w:val="none" w:sz="0" w:space="0" w:color="auto"/>
        <w:left w:val="none" w:sz="0" w:space="0" w:color="auto"/>
        <w:bottom w:val="none" w:sz="0" w:space="0" w:color="auto"/>
        <w:right w:val="none" w:sz="0" w:space="0" w:color="auto"/>
      </w:divBdr>
    </w:div>
    <w:div w:id="1290671464">
      <w:bodyDiv w:val="1"/>
      <w:marLeft w:val="0"/>
      <w:marRight w:val="0"/>
      <w:marTop w:val="0"/>
      <w:marBottom w:val="0"/>
      <w:divBdr>
        <w:top w:val="none" w:sz="0" w:space="0" w:color="auto"/>
        <w:left w:val="none" w:sz="0" w:space="0" w:color="auto"/>
        <w:bottom w:val="none" w:sz="0" w:space="0" w:color="auto"/>
        <w:right w:val="none" w:sz="0" w:space="0" w:color="auto"/>
      </w:divBdr>
    </w:div>
    <w:div w:id="1298485832">
      <w:bodyDiv w:val="1"/>
      <w:marLeft w:val="0"/>
      <w:marRight w:val="0"/>
      <w:marTop w:val="0"/>
      <w:marBottom w:val="0"/>
      <w:divBdr>
        <w:top w:val="none" w:sz="0" w:space="0" w:color="auto"/>
        <w:left w:val="none" w:sz="0" w:space="0" w:color="auto"/>
        <w:bottom w:val="none" w:sz="0" w:space="0" w:color="auto"/>
        <w:right w:val="none" w:sz="0" w:space="0" w:color="auto"/>
      </w:divBdr>
    </w:div>
    <w:div w:id="1319385765">
      <w:bodyDiv w:val="1"/>
      <w:marLeft w:val="0"/>
      <w:marRight w:val="0"/>
      <w:marTop w:val="0"/>
      <w:marBottom w:val="0"/>
      <w:divBdr>
        <w:top w:val="none" w:sz="0" w:space="0" w:color="auto"/>
        <w:left w:val="none" w:sz="0" w:space="0" w:color="auto"/>
        <w:bottom w:val="none" w:sz="0" w:space="0" w:color="auto"/>
        <w:right w:val="none" w:sz="0" w:space="0" w:color="auto"/>
      </w:divBdr>
    </w:div>
    <w:div w:id="1327706260">
      <w:bodyDiv w:val="1"/>
      <w:marLeft w:val="0"/>
      <w:marRight w:val="0"/>
      <w:marTop w:val="0"/>
      <w:marBottom w:val="0"/>
      <w:divBdr>
        <w:top w:val="none" w:sz="0" w:space="0" w:color="auto"/>
        <w:left w:val="none" w:sz="0" w:space="0" w:color="auto"/>
        <w:bottom w:val="none" w:sz="0" w:space="0" w:color="auto"/>
        <w:right w:val="none" w:sz="0" w:space="0" w:color="auto"/>
      </w:divBdr>
    </w:div>
    <w:div w:id="1330325144">
      <w:bodyDiv w:val="1"/>
      <w:marLeft w:val="0"/>
      <w:marRight w:val="0"/>
      <w:marTop w:val="0"/>
      <w:marBottom w:val="0"/>
      <w:divBdr>
        <w:top w:val="none" w:sz="0" w:space="0" w:color="auto"/>
        <w:left w:val="none" w:sz="0" w:space="0" w:color="auto"/>
        <w:bottom w:val="none" w:sz="0" w:space="0" w:color="auto"/>
        <w:right w:val="none" w:sz="0" w:space="0" w:color="auto"/>
      </w:divBdr>
    </w:div>
    <w:div w:id="1359314648">
      <w:bodyDiv w:val="1"/>
      <w:marLeft w:val="0"/>
      <w:marRight w:val="0"/>
      <w:marTop w:val="0"/>
      <w:marBottom w:val="0"/>
      <w:divBdr>
        <w:top w:val="none" w:sz="0" w:space="0" w:color="auto"/>
        <w:left w:val="none" w:sz="0" w:space="0" w:color="auto"/>
        <w:bottom w:val="none" w:sz="0" w:space="0" w:color="auto"/>
        <w:right w:val="none" w:sz="0" w:space="0" w:color="auto"/>
      </w:divBdr>
    </w:div>
    <w:div w:id="1405181406">
      <w:bodyDiv w:val="1"/>
      <w:marLeft w:val="0"/>
      <w:marRight w:val="0"/>
      <w:marTop w:val="0"/>
      <w:marBottom w:val="0"/>
      <w:divBdr>
        <w:top w:val="none" w:sz="0" w:space="0" w:color="auto"/>
        <w:left w:val="none" w:sz="0" w:space="0" w:color="auto"/>
        <w:bottom w:val="none" w:sz="0" w:space="0" w:color="auto"/>
        <w:right w:val="none" w:sz="0" w:space="0" w:color="auto"/>
      </w:divBdr>
    </w:div>
    <w:div w:id="1421826781">
      <w:bodyDiv w:val="1"/>
      <w:marLeft w:val="0"/>
      <w:marRight w:val="0"/>
      <w:marTop w:val="0"/>
      <w:marBottom w:val="0"/>
      <w:divBdr>
        <w:top w:val="none" w:sz="0" w:space="0" w:color="auto"/>
        <w:left w:val="none" w:sz="0" w:space="0" w:color="auto"/>
        <w:bottom w:val="none" w:sz="0" w:space="0" w:color="auto"/>
        <w:right w:val="none" w:sz="0" w:space="0" w:color="auto"/>
      </w:divBdr>
    </w:div>
    <w:div w:id="1445156406">
      <w:bodyDiv w:val="1"/>
      <w:marLeft w:val="0"/>
      <w:marRight w:val="0"/>
      <w:marTop w:val="0"/>
      <w:marBottom w:val="0"/>
      <w:divBdr>
        <w:top w:val="none" w:sz="0" w:space="0" w:color="auto"/>
        <w:left w:val="none" w:sz="0" w:space="0" w:color="auto"/>
        <w:bottom w:val="none" w:sz="0" w:space="0" w:color="auto"/>
        <w:right w:val="none" w:sz="0" w:space="0" w:color="auto"/>
      </w:divBdr>
    </w:div>
    <w:div w:id="1469325627">
      <w:bodyDiv w:val="1"/>
      <w:marLeft w:val="0"/>
      <w:marRight w:val="0"/>
      <w:marTop w:val="0"/>
      <w:marBottom w:val="0"/>
      <w:divBdr>
        <w:top w:val="none" w:sz="0" w:space="0" w:color="auto"/>
        <w:left w:val="none" w:sz="0" w:space="0" w:color="auto"/>
        <w:bottom w:val="none" w:sz="0" w:space="0" w:color="auto"/>
        <w:right w:val="none" w:sz="0" w:space="0" w:color="auto"/>
      </w:divBdr>
    </w:div>
    <w:div w:id="1511292855">
      <w:bodyDiv w:val="1"/>
      <w:marLeft w:val="0"/>
      <w:marRight w:val="0"/>
      <w:marTop w:val="0"/>
      <w:marBottom w:val="0"/>
      <w:divBdr>
        <w:top w:val="none" w:sz="0" w:space="0" w:color="auto"/>
        <w:left w:val="none" w:sz="0" w:space="0" w:color="auto"/>
        <w:bottom w:val="none" w:sz="0" w:space="0" w:color="auto"/>
        <w:right w:val="none" w:sz="0" w:space="0" w:color="auto"/>
      </w:divBdr>
    </w:div>
    <w:div w:id="1516648657">
      <w:bodyDiv w:val="1"/>
      <w:marLeft w:val="0"/>
      <w:marRight w:val="0"/>
      <w:marTop w:val="0"/>
      <w:marBottom w:val="0"/>
      <w:divBdr>
        <w:top w:val="none" w:sz="0" w:space="0" w:color="auto"/>
        <w:left w:val="none" w:sz="0" w:space="0" w:color="auto"/>
        <w:bottom w:val="none" w:sz="0" w:space="0" w:color="auto"/>
        <w:right w:val="none" w:sz="0" w:space="0" w:color="auto"/>
      </w:divBdr>
      <w:divsChild>
        <w:div w:id="1888955317">
          <w:marLeft w:val="0"/>
          <w:marRight w:val="0"/>
          <w:marTop w:val="0"/>
          <w:marBottom w:val="0"/>
          <w:divBdr>
            <w:top w:val="none" w:sz="0" w:space="0" w:color="auto"/>
            <w:left w:val="none" w:sz="0" w:space="0" w:color="auto"/>
            <w:bottom w:val="none" w:sz="0" w:space="0" w:color="auto"/>
            <w:right w:val="none" w:sz="0" w:space="0" w:color="auto"/>
          </w:divBdr>
        </w:div>
      </w:divsChild>
    </w:div>
    <w:div w:id="1524632582">
      <w:bodyDiv w:val="1"/>
      <w:marLeft w:val="0"/>
      <w:marRight w:val="0"/>
      <w:marTop w:val="0"/>
      <w:marBottom w:val="0"/>
      <w:divBdr>
        <w:top w:val="none" w:sz="0" w:space="0" w:color="auto"/>
        <w:left w:val="none" w:sz="0" w:space="0" w:color="auto"/>
        <w:bottom w:val="none" w:sz="0" w:space="0" w:color="auto"/>
        <w:right w:val="none" w:sz="0" w:space="0" w:color="auto"/>
      </w:divBdr>
    </w:div>
    <w:div w:id="1534073672">
      <w:bodyDiv w:val="1"/>
      <w:marLeft w:val="0"/>
      <w:marRight w:val="0"/>
      <w:marTop w:val="0"/>
      <w:marBottom w:val="0"/>
      <w:divBdr>
        <w:top w:val="none" w:sz="0" w:space="0" w:color="auto"/>
        <w:left w:val="none" w:sz="0" w:space="0" w:color="auto"/>
        <w:bottom w:val="none" w:sz="0" w:space="0" w:color="auto"/>
        <w:right w:val="none" w:sz="0" w:space="0" w:color="auto"/>
      </w:divBdr>
    </w:div>
    <w:div w:id="1540359335">
      <w:bodyDiv w:val="1"/>
      <w:marLeft w:val="0"/>
      <w:marRight w:val="0"/>
      <w:marTop w:val="0"/>
      <w:marBottom w:val="0"/>
      <w:divBdr>
        <w:top w:val="none" w:sz="0" w:space="0" w:color="auto"/>
        <w:left w:val="none" w:sz="0" w:space="0" w:color="auto"/>
        <w:bottom w:val="none" w:sz="0" w:space="0" w:color="auto"/>
        <w:right w:val="none" w:sz="0" w:space="0" w:color="auto"/>
      </w:divBdr>
    </w:div>
    <w:div w:id="1568691015">
      <w:bodyDiv w:val="1"/>
      <w:marLeft w:val="0"/>
      <w:marRight w:val="0"/>
      <w:marTop w:val="0"/>
      <w:marBottom w:val="0"/>
      <w:divBdr>
        <w:top w:val="none" w:sz="0" w:space="0" w:color="auto"/>
        <w:left w:val="none" w:sz="0" w:space="0" w:color="auto"/>
        <w:bottom w:val="none" w:sz="0" w:space="0" w:color="auto"/>
        <w:right w:val="none" w:sz="0" w:space="0" w:color="auto"/>
      </w:divBdr>
    </w:div>
    <w:div w:id="1578633636">
      <w:bodyDiv w:val="1"/>
      <w:marLeft w:val="0"/>
      <w:marRight w:val="0"/>
      <w:marTop w:val="0"/>
      <w:marBottom w:val="0"/>
      <w:divBdr>
        <w:top w:val="none" w:sz="0" w:space="0" w:color="auto"/>
        <w:left w:val="none" w:sz="0" w:space="0" w:color="auto"/>
        <w:bottom w:val="none" w:sz="0" w:space="0" w:color="auto"/>
        <w:right w:val="none" w:sz="0" w:space="0" w:color="auto"/>
      </w:divBdr>
    </w:div>
    <w:div w:id="1581518824">
      <w:bodyDiv w:val="1"/>
      <w:marLeft w:val="0"/>
      <w:marRight w:val="0"/>
      <w:marTop w:val="0"/>
      <w:marBottom w:val="0"/>
      <w:divBdr>
        <w:top w:val="none" w:sz="0" w:space="0" w:color="auto"/>
        <w:left w:val="none" w:sz="0" w:space="0" w:color="auto"/>
        <w:bottom w:val="none" w:sz="0" w:space="0" w:color="auto"/>
        <w:right w:val="none" w:sz="0" w:space="0" w:color="auto"/>
      </w:divBdr>
    </w:div>
    <w:div w:id="1583370066">
      <w:bodyDiv w:val="1"/>
      <w:marLeft w:val="0"/>
      <w:marRight w:val="0"/>
      <w:marTop w:val="0"/>
      <w:marBottom w:val="0"/>
      <w:divBdr>
        <w:top w:val="none" w:sz="0" w:space="0" w:color="auto"/>
        <w:left w:val="none" w:sz="0" w:space="0" w:color="auto"/>
        <w:bottom w:val="none" w:sz="0" w:space="0" w:color="auto"/>
        <w:right w:val="none" w:sz="0" w:space="0" w:color="auto"/>
      </w:divBdr>
      <w:divsChild>
        <w:div w:id="90856130">
          <w:marLeft w:val="0"/>
          <w:marRight w:val="0"/>
          <w:marTop w:val="0"/>
          <w:marBottom w:val="0"/>
          <w:divBdr>
            <w:top w:val="none" w:sz="0" w:space="0" w:color="auto"/>
            <w:left w:val="none" w:sz="0" w:space="0" w:color="auto"/>
            <w:bottom w:val="none" w:sz="0" w:space="0" w:color="auto"/>
            <w:right w:val="none" w:sz="0" w:space="0" w:color="auto"/>
          </w:divBdr>
        </w:div>
      </w:divsChild>
    </w:div>
    <w:div w:id="1595892906">
      <w:bodyDiv w:val="1"/>
      <w:marLeft w:val="0"/>
      <w:marRight w:val="0"/>
      <w:marTop w:val="0"/>
      <w:marBottom w:val="0"/>
      <w:divBdr>
        <w:top w:val="none" w:sz="0" w:space="0" w:color="auto"/>
        <w:left w:val="none" w:sz="0" w:space="0" w:color="auto"/>
        <w:bottom w:val="none" w:sz="0" w:space="0" w:color="auto"/>
        <w:right w:val="none" w:sz="0" w:space="0" w:color="auto"/>
      </w:divBdr>
    </w:div>
    <w:div w:id="1666517540">
      <w:bodyDiv w:val="1"/>
      <w:marLeft w:val="0"/>
      <w:marRight w:val="0"/>
      <w:marTop w:val="0"/>
      <w:marBottom w:val="0"/>
      <w:divBdr>
        <w:top w:val="none" w:sz="0" w:space="0" w:color="auto"/>
        <w:left w:val="none" w:sz="0" w:space="0" w:color="auto"/>
        <w:bottom w:val="none" w:sz="0" w:space="0" w:color="auto"/>
        <w:right w:val="none" w:sz="0" w:space="0" w:color="auto"/>
      </w:divBdr>
    </w:div>
    <w:div w:id="1703285575">
      <w:bodyDiv w:val="1"/>
      <w:marLeft w:val="0"/>
      <w:marRight w:val="0"/>
      <w:marTop w:val="0"/>
      <w:marBottom w:val="0"/>
      <w:divBdr>
        <w:top w:val="none" w:sz="0" w:space="0" w:color="auto"/>
        <w:left w:val="none" w:sz="0" w:space="0" w:color="auto"/>
        <w:bottom w:val="none" w:sz="0" w:space="0" w:color="auto"/>
        <w:right w:val="none" w:sz="0" w:space="0" w:color="auto"/>
      </w:divBdr>
    </w:div>
    <w:div w:id="1727683955">
      <w:bodyDiv w:val="1"/>
      <w:marLeft w:val="0"/>
      <w:marRight w:val="0"/>
      <w:marTop w:val="0"/>
      <w:marBottom w:val="0"/>
      <w:divBdr>
        <w:top w:val="none" w:sz="0" w:space="0" w:color="auto"/>
        <w:left w:val="none" w:sz="0" w:space="0" w:color="auto"/>
        <w:bottom w:val="none" w:sz="0" w:space="0" w:color="auto"/>
        <w:right w:val="none" w:sz="0" w:space="0" w:color="auto"/>
      </w:divBdr>
    </w:div>
    <w:div w:id="1779370580">
      <w:bodyDiv w:val="1"/>
      <w:marLeft w:val="0"/>
      <w:marRight w:val="0"/>
      <w:marTop w:val="0"/>
      <w:marBottom w:val="0"/>
      <w:divBdr>
        <w:top w:val="none" w:sz="0" w:space="0" w:color="auto"/>
        <w:left w:val="none" w:sz="0" w:space="0" w:color="auto"/>
        <w:bottom w:val="none" w:sz="0" w:space="0" w:color="auto"/>
        <w:right w:val="none" w:sz="0" w:space="0" w:color="auto"/>
      </w:divBdr>
    </w:div>
    <w:div w:id="1804884312">
      <w:bodyDiv w:val="1"/>
      <w:marLeft w:val="0"/>
      <w:marRight w:val="0"/>
      <w:marTop w:val="0"/>
      <w:marBottom w:val="0"/>
      <w:divBdr>
        <w:top w:val="none" w:sz="0" w:space="0" w:color="auto"/>
        <w:left w:val="none" w:sz="0" w:space="0" w:color="auto"/>
        <w:bottom w:val="none" w:sz="0" w:space="0" w:color="auto"/>
        <w:right w:val="none" w:sz="0" w:space="0" w:color="auto"/>
      </w:divBdr>
    </w:div>
    <w:div w:id="1839156412">
      <w:bodyDiv w:val="1"/>
      <w:marLeft w:val="0"/>
      <w:marRight w:val="0"/>
      <w:marTop w:val="0"/>
      <w:marBottom w:val="0"/>
      <w:divBdr>
        <w:top w:val="none" w:sz="0" w:space="0" w:color="auto"/>
        <w:left w:val="none" w:sz="0" w:space="0" w:color="auto"/>
        <w:bottom w:val="none" w:sz="0" w:space="0" w:color="auto"/>
        <w:right w:val="none" w:sz="0" w:space="0" w:color="auto"/>
      </w:divBdr>
    </w:div>
    <w:div w:id="1851330038">
      <w:bodyDiv w:val="1"/>
      <w:marLeft w:val="0"/>
      <w:marRight w:val="0"/>
      <w:marTop w:val="0"/>
      <w:marBottom w:val="0"/>
      <w:divBdr>
        <w:top w:val="none" w:sz="0" w:space="0" w:color="auto"/>
        <w:left w:val="none" w:sz="0" w:space="0" w:color="auto"/>
        <w:bottom w:val="none" w:sz="0" w:space="0" w:color="auto"/>
        <w:right w:val="none" w:sz="0" w:space="0" w:color="auto"/>
      </w:divBdr>
    </w:div>
    <w:div w:id="1864132116">
      <w:bodyDiv w:val="1"/>
      <w:marLeft w:val="0"/>
      <w:marRight w:val="0"/>
      <w:marTop w:val="0"/>
      <w:marBottom w:val="0"/>
      <w:divBdr>
        <w:top w:val="none" w:sz="0" w:space="0" w:color="auto"/>
        <w:left w:val="none" w:sz="0" w:space="0" w:color="auto"/>
        <w:bottom w:val="none" w:sz="0" w:space="0" w:color="auto"/>
        <w:right w:val="none" w:sz="0" w:space="0" w:color="auto"/>
      </w:divBdr>
    </w:div>
    <w:div w:id="1872691587">
      <w:bodyDiv w:val="1"/>
      <w:marLeft w:val="0"/>
      <w:marRight w:val="0"/>
      <w:marTop w:val="0"/>
      <w:marBottom w:val="0"/>
      <w:divBdr>
        <w:top w:val="none" w:sz="0" w:space="0" w:color="auto"/>
        <w:left w:val="none" w:sz="0" w:space="0" w:color="auto"/>
        <w:bottom w:val="none" w:sz="0" w:space="0" w:color="auto"/>
        <w:right w:val="none" w:sz="0" w:space="0" w:color="auto"/>
      </w:divBdr>
    </w:div>
    <w:div w:id="1892811875">
      <w:bodyDiv w:val="1"/>
      <w:marLeft w:val="0"/>
      <w:marRight w:val="0"/>
      <w:marTop w:val="0"/>
      <w:marBottom w:val="0"/>
      <w:divBdr>
        <w:top w:val="none" w:sz="0" w:space="0" w:color="auto"/>
        <w:left w:val="none" w:sz="0" w:space="0" w:color="auto"/>
        <w:bottom w:val="none" w:sz="0" w:space="0" w:color="auto"/>
        <w:right w:val="none" w:sz="0" w:space="0" w:color="auto"/>
      </w:divBdr>
      <w:divsChild>
        <w:div w:id="541133737">
          <w:marLeft w:val="2318"/>
          <w:marRight w:val="0"/>
          <w:marTop w:val="0"/>
          <w:marBottom w:val="0"/>
          <w:divBdr>
            <w:top w:val="none" w:sz="0" w:space="0" w:color="auto"/>
            <w:left w:val="none" w:sz="0" w:space="0" w:color="auto"/>
            <w:bottom w:val="none" w:sz="0" w:space="0" w:color="auto"/>
            <w:right w:val="none" w:sz="0" w:space="0" w:color="auto"/>
          </w:divBdr>
        </w:div>
        <w:div w:id="1741563979">
          <w:marLeft w:val="1382"/>
          <w:marRight w:val="0"/>
          <w:marTop w:val="0"/>
          <w:marBottom w:val="0"/>
          <w:divBdr>
            <w:top w:val="none" w:sz="0" w:space="0" w:color="auto"/>
            <w:left w:val="none" w:sz="0" w:space="0" w:color="auto"/>
            <w:bottom w:val="none" w:sz="0" w:space="0" w:color="auto"/>
            <w:right w:val="none" w:sz="0" w:space="0" w:color="auto"/>
          </w:divBdr>
        </w:div>
      </w:divsChild>
    </w:div>
    <w:div w:id="1923180472">
      <w:bodyDiv w:val="1"/>
      <w:marLeft w:val="0"/>
      <w:marRight w:val="0"/>
      <w:marTop w:val="0"/>
      <w:marBottom w:val="0"/>
      <w:divBdr>
        <w:top w:val="none" w:sz="0" w:space="0" w:color="auto"/>
        <w:left w:val="none" w:sz="0" w:space="0" w:color="auto"/>
        <w:bottom w:val="none" w:sz="0" w:space="0" w:color="auto"/>
        <w:right w:val="none" w:sz="0" w:space="0" w:color="auto"/>
      </w:divBdr>
      <w:divsChild>
        <w:div w:id="156191242">
          <w:marLeft w:val="0"/>
          <w:marRight w:val="0"/>
          <w:marTop w:val="0"/>
          <w:marBottom w:val="0"/>
          <w:divBdr>
            <w:top w:val="none" w:sz="0" w:space="0" w:color="auto"/>
            <w:left w:val="none" w:sz="0" w:space="0" w:color="auto"/>
            <w:bottom w:val="none" w:sz="0" w:space="0" w:color="auto"/>
            <w:right w:val="none" w:sz="0" w:space="0" w:color="auto"/>
          </w:divBdr>
        </w:div>
      </w:divsChild>
    </w:div>
    <w:div w:id="1940867517">
      <w:bodyDiv w:val="1"/>
      <w:marLeft w:val="0"/>
      <w:marRight w:val="0"/>
      <w:marTop w:val="0"/>
      <w:marBottom w:val="0"/>
      <w:divBdr>
        <w:top w:val="none" w:sz="0" w:space="0" w:color="auto"/>
        <w:left w:val="none" w:sz="0" w:space="0" w:color="auto"/>
        <w:bottom w:val="none" w:sz="0" w:space="0" w:color="auto"/>
        <w:right w:val="none" w:sz="0" w:space="0" w:color="auto"/>
      </w:divBdr>
    </w:div>
    <w:div w:id="1969165074">
      <w:bodyDiv w:val="1"/>
      <w:marLeft w:val="0"/>
      <w:marRight w:val="0"/>
      <w:marTop w:val="0"/>
      <w:marBottom w:val="0"/>
      <w:divBdr>
        <w:top w:val="none" w:sz="0" w:space="0" w:color="auto"/>
        <w:left w:val="none" w:sz="0" w:space="0" w:color="auto"/>
        <w:bottom w:val="none" w:sz="0" w:space="0" w:color="auto"/>
        <w:right w:val="none" w:sz="0" w:space="0" w:color="auto"/>
      </w:divBdr>
    </w:div>
    <w:div w:id="1989480472">
      <w:bodyDiv w:val="1"/>
      <w:marLeft w:val="0"/>
      <w:marRight w:val="0"/>
      <w:marTop w:val="0"/>
      <w:marBottom w:val="0"/>
      <w:divBdr>
        <w:top w:val="none" w:sz="0" w:space="0" w:color="auto"/>
        <w:left w:val="none" w:sz="0" w:space="0" w:color="auto"/>
        <w:bottom w:val="none" w:sz="0" w:space="0" w:color="auto"/>
        <w:right w:val="none" w:sz="0" w:space="0" w:color="auto"/>
      </w:divBdr>
    </w:div>
    <w:div w:id="2002732670">
      <w:bodyDiv w:val="1"/>
      <w:marLeft w:val="0"/>
      <w:marRight w:val="0"/>
      <w:marTop w:val="0"/>
      <w:marBottom w:val="0"/>
      <w:divBdr>
        <w:top w:val="none" w:sz="0" w:space="0" w:color="auto"/>
        <w:left w:val="none" w:sz="0" w:space="0" w:color="auto"/>
        <w:bottom w:val="none" w:sz="0" w:space="0" w:color="auto"/>
        <w:right w:val="none" w:sz="0" w:space="0" w:color="auto"/>
      </w:divBdr>
    </w:div>
    <w:div w:id="2083672632">
      <w:bodyDiv w:val="1"/>
      <w:marLeft w:val="0"/>
      <w:marRight w:val="0"/>
      <w:marTop w:val="0"/>
      <w:marBottom w:val="0"/>
      <w:divBdr>
        <w:top w:val="none" w:sz="0" w:space="0" w:color="auto"/>
        <w:left w:val="none" w:sz="0" w:space="0" w:color="auto"/>
        <w:bottom w:val="none" w:sz="0" w:space="0" w:color="auto"/>
        <w:right w:val="none" w:sz="0" w:space="0" w:color="auto"/>
      </w:divBdr>
    </w:div>
    <w:div w:id="2095398324">
      <w:bodyDiv w:val="1"/>
      <w:marLeft w:val="0"/>
      <w:marRight w:val="0"/>
      <w:marTop w:val="0"/>
      <w:marBottom w:val="0"/>
      <w:divBdr>
        <w:top w:val="none" w:sz="0" w:space="0" w:color="auto"/>
        <w:left w:val="none" w:sz="0" w:space="0" w:color="auto"/>
        <w:bottom w:val="none" w:sz="0" w:space="0" w:color="auto"/>
        <w:right w:val="none" w:sz="0" w:space="0" w:color="auto"/>
      </w:divBdr>
    </w:div>
    <w:div w:id="2121027715">
      <w:bodyDiv w:val="1"/>
      <w:marLeft w:val="0"/>
      <w:marRight w:val="0"/>
      <w:marTop w:val="0"/>
      <w:marBottom w:val="0"/>
      <w:divBdr>
        <w:top w:val="none" w:sz="0" w:space="0" w:color="auto"/>
        <w:left w:val="none" w:sz="0" w:space="0" w:color="auto"/>
        <w:bottom w:val="none" w:sz="0" w:space="0" w:color="auto"/>
        <w:right w:val="none" w:sz="0" w:space="0" w:color="auto"/>
      </w:divBdr>
    </w:div>
    <w:div w:id="2128961540">
      <w:bodyDiv w:val="1"/>
      <w:marLeft w:val="0"/>
      <w:marRight w:val="0"/>
      <w:marTop w:val="0"/>
      <w:marBottom w:val="0"/>
      <w:divBdr>
        <w:top w:val="none" w:sz="0" w:space="0" w:color="auto"/>
        <w:left w:val="none" w:sz="0" w:space="0" w:color="auto"/>
        <w:bottom w:val="none" w:sz="0" w:space="0" w:color="auto"/>
        <w:right w:val="none" w:sz="0" w:space="0" w:color="auto"/>
      </w:divBdr>
    </w:div>
    <w:div w:id="2141994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3111.vsdx"/><Relationship Id="rId18" Type="http://schemas.openxmlformats.org/officeDocument/2006/relationships/theme" Target="theme/theme1.xml"/><Relationship Id="rId3" Type="http://schemas.openxmlformats.org/officeDocument/2006/relationships/numbering" Target="numbering.xml"/><Relationship Id="rId21"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3333.vsdx"/><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32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84317903\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74178D-0D89-4C20-B556-5B906EF69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25</Pages>
  <Words>10366</Words>
  <Characters>59088</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Huawei Technologies Co.,Ltd.</Company>
  <LinksUpToDate>false</LinksUpToDate>
  <CharactersWithSpaces>69316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Huawei</dc:creator>
  <cp:keywords/>
  <dc:description/>
  <cp:lastModifiedBy>LouChong</cp:lastModifiedBy>
  <cp:revision>10</cp:revision>
  <dcterms:created xsi:type="dcterms:W3CDTF">2025-05-08T12:23:00Z</dcterms:created>
  <dcterms:modified xsi:type="dcterms:W3CDTF">2025-05-09T02:28:00Z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(3)CHV7TBzHobnYeYJmGlcL6zWAJC0YQhEdU480ZeMUExTKN5eR3N2tPgXUG0+z50f4baUW57sC
+W7JyQB/tFdZOFQwd5dbhn+l7K1QlvkQaXgjb4dK2UZbZEptVl/br9U9Ps0Q+p2EEk+RKduF
lpWK0IHdAck8MD5O4lnYPaLhklfo+NgXfOhys4krgb89AXTGw/+xhRJ9duo5+eQdkoyKqjMV
cTXjhUbHu1/X6hQVn6</vt:lpwstr>
  </property>
  <property fmtid="{D5CDD505-2E9C-101B-9397-08002B2CF9AE}" pid="4" name="_2015_ms_pID_7253431">
    <vt:lpwstr>rnHvxzP10i2Fe4zsnLGZziryEmIPT71WXn5xpnJLtGnSDHiZmmY3DF
wgzumFsdNMOINg+9q2h2u1NOxzPg0w311315TGH3kHiWVGA3h1H4TiKRPx5CeqWzCCqgWJNI
nlQge6Dv9KEaunBpCBlEfXnBWkAQcLB07h1q1Z291/6lx8hHYIaf7m2QtT0qw5y+FNFYsTgk
EoxZSWHv2oCUU2jgvKNUdoQKINH1cte2og6V</vt:lpwstr>
  </property>
  <property fmtid="{D5CDD505-2E9C-101B-9397-08002B2CF9AE}" pid="5" name="_2015_ms_pID_7253432">
    <vt:lpwstr>EpBwwZ8CZQ1zSMtUegmPJYQ=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1746693548</vt:lpwstr>
  </property>
</Properties>
</file>